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14:paraId="588D5C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14:paraId="04A16BC5">
            <w:pPr>
              <w:pStyle w:val="71"/>
              <w:keepNext w:val="0"/>
              <w:keepLines w:val="0"/>
              <w:framePr w:w="0" w:hRule="auto" w:vAnchor="margin" w:hAnchor="text" w:yAlign="inline"/>
              <w:suppressLineNumbers w:val="0"/>
              <w:spacing w:before="0" w:beforeAutospacing="0" w:afterAutospacing="0"/>
              <w:ind w:left="0" w:right="0"/>
              <w:rPr>
                <w:rFonts w:hint="default"/>
                <w:szCs w:val="20"/>
              </w:rPr>
            </w:pPr>
            <w:bookmarkStart w:id="0" w:name="page1"/>
            <w:r>
              <w:rPr>
                <w:rFonts w:hint="default"/>
                <w:sz w:val="64"/>
                <w:szCs w:val="20"/>
              </w:rPr>
              <w:t xml:space="preserve">3GPP </w:t>
            </w:r>
            <w:bookmarkStart w:id="1" w:name="specType1"/>
            <w:r>
              <w:rPr>
                <w:rFonts w:hint="default"/>
                <w:sz w:val="64"/>
                <w:szCs w:val="20"/>
              </w:rPr>
              <w:t>T</w:t>
            </w:r>
            <w:bookmarkEnd w:id="1"/>
            <w:r>
              <w:rPr>
                <w:rFonts w:hint="eastAsia" w:eastAsia="宋体"/>
                <w:sz w:val="64"/>
                <w:szCs w:val="20"/>
                <w:lang w:val="en-US" w:eastAsia="zh-CN"/>
              </w:rPr>
              <w:t>R</w:t>
            </w:r>
            <w:r>
              <w:rPr>
                <w:rFonts w:hint="default"/>
                <w:sz w:val="64"/>
                <w:szCs w:val="20"/>
              </w:rPr>
              <w:t xml:space="preserve"> </w:t>
            </w:r>
            <w:bookmarkStart w:id="2" w:name="specNumber"/>
            <w:r>
              <w:rPr>
                <w:rFonts w:hint="default"/>
                <w:sz w:val="64"/>
                <w:szCs w:val="20"/>
              </w:rPr>
              <w:t>3</w:t>
            </w:r>
            <w:r>
              <w:rPr>
                <w:rFonts w:hint="eastAsia"/>
                <w:sz w:val="64"/>
                <w:szCs w:val="20"/>
                <w:lang w:val="en-US" w:eastAsia="zh-CN"/>
              </w:rPr>
              <w:t>8</w:t>
            </w:r>
            <w:r>
              <w:rPr>
                <w:rFonts w:hint="default"/>
                <w:sz w:val="64"/>
                <w:szCs w:val="20"/>
              </w:rPr>
              <w:t>.</w:t>
            </w:r>
            <w:bookmarkEnd w:id="2"/>
            <w:r>
              <w:rPr>
                <w:rFonts w:hint="eastAsia" w:eastAsia="宋体"/>
                <w:sz w:val="64"/>
                <w:szCs w:val="20"/>
                <w:lang w:val="en-US" w:eastAsia="zh-CN"/>
              </w:rPr>
              <w:t>908</w:t>
            </w:r>
            <w:r>
              <w:rPr>
                <w:rFonts w:hint="default"/>
                <w:sz w:val="64"/>
                <w:szCs w:val="20"/>
              </w:rPr>
              <w:t xml:space="preserve"> </w:t>
            </w:r>
            <w:r>
              <w:rPr>
                <w:rFonts w:hint="default"/>
                <w:szCs w:val="20"/>
              </w:rPr>
              <w:t>V</w:t>
            </w:r>
            <w:bookmarkStart w:id="3" w:name="specVersion"/>
            <w:r>
              <w:rPr>
                <w:rFonts w:hint="eastAsia" w:eastAsia="宋体"/>
                <w:szCs w:val="20"/>
                <w:lang w:val="en-US" w:eastAsia="zh-CN"/>
              </w:rPr>
              <w:t>1.</w:t>
            </w:r>
            <w:del w:id="0" w:author="ZTE, Fei Xue1" w:date="2024-11-26T16:39:05Z">
              <w:r>
                <w:rPr>
                  <w:rFonts w:hint="default" w:eastAsia="宋体"/>
                  <w:szCs w:val="20"/>
                  <w:lang w:val="en-US" w:eastAsia="zh-CN"/>
                </w:rPr>
                <w:delText>0</w:delText>
              </w:r>
            </w:del>
            <w:ins w:id="1" w:author="ZTE, Fei Xue1" w:date="2024-11-26T16:39:05Z">
              <w:r>
                <w:rPr>
                  <w:rFonts w:hint="eastAsia" w:eastAsia="宋体"/>
                  <w:szCs w:val="20"/>
                  <w:lang w:val="en-US" w:eastAsia="zh-CN"/>
                </w:rPr>
                <w:t>2</w:t>
              </w:r>
            </w:ins>
            <w:r>
              <w:rPr>
                <w:rFonts w:hint="eastAsia" w:eastAsia="宋体"/>
                <w:szCs w:val="20"/>
                <w:lang w:val="en-US" w:eastAsia="zh-CN"/>
              </w:rPr>
              <w:t>.0</w:t>
            </w:r>
            <w:bookmarkEnd w:id="3"/>
            <w:r>
              <w:rPr>
                <w:rFonts w:hint="default"/>
                <w:szCs w:val="20"/>
              </w:rPr>
              <w:t xml:space="preserve"> </w:t>
            </w:r>
            <w:r>
              <w:rPr>
                <w:rFonts w:hint="default"/>
                <w:sz w:val="32"/>
                <w:szCs w:val="20"/>
              </w:rPr>
              <w:t>(</w:t>
            </w:r>
            <w:bookmarkStart w:id="4" w:name="issueDate"/>
            <w:r>
              <w:rPr>
                <w:rFonts w:hint="default"/>
                <w:sz w:val="32"/>
                <w:szCs w:val="20"/>
              </w:rPr>
              <w:t>2024-</w:t>
            </w:r>
            <w:bookmarkEnd w:id="4"/>
            <w:del w:id="2" w:author="ZTE, Fei Xue1" w:date="2024-11-26T16:39:09Z">
              <w:r>
                <w:rPr>
                  <w:rFonts w:hint="default"/>
                  <w:sz w:val="32"/>
                  <w:szCs w:val="20"/>
                  <w:lang w:val="en-US" w:eastAsia="zh-CN"/>
                </w:rPr>
                <w:delText>09</w:delText>
              </w:r>
            </w:del>
            <w:ins w:id="3" w:author="ZTE, Fei Xue1" w:date="2024-11-26T16:39:09Z">
              <w:r>
                <w:rPr>
                  <w:rFonts w:hint="eastAsia"/>
                  <w:sz w:val="32"/>
                  <w:szCs w:val="20"/>
                  <w:lang w:val="en-US" w:eastAsia="zh-CN"/>
                </w:rPr>
                <w:t>11</w:t>
              </w:r>
            </w:ins>
            <w:r>
              <w:rPr>
                <w:rFonts w:hint="default"/>
                <w:sz w:val="32"/>
                <w:szCs w:val="20"/>
              </w:rPr>
              <w:t>)</w:t>
            </w:r>
          </w:p>
        </w:tc>
      </w:tr>
      <w:tr w14:paraId="22A7E0D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14:paraId="7C8648A9">
            <w:pPr>
              <w:pStyle w:val="72"/>
              <w:keepNext w:val="0"/>
              <w:keepLines w:val="0"/>
              <w:framePr w:w="0" w:hRule="auto" w:vAnchor="margin" w:hAnchor="text" w:yAlign="inline"/>
              <w:suppressLineNumbers w:val="0"/>
              <w:spacing w:before="0" w:beforeAutospacing="0" w:afterAutospacing="0"/>
              <w:ind w:left="0"/>
              <w:rPr>
                <w:rFonts w:hint="default"/>
                <w:sz w:val="20"/>
                <w:szCs w:val="20"/>
              </w:rPr>
            </w:pPr>
            <w:r>
              <w:rPr>
                <w:rFonts w:hint="default"/>
                <w:sz w:val="20"/>
                <w:szCs w:val="20"/>
              </w:rPr>
              <w:t xml:space="preserve">Technical </w:t>
            </w:r>
            <w:bookmarkStart w:id="5" w:name="spectype2"/>
            <w:r>
              <w:rPr>
                <w:rFonts w:hint="eastAsia" w:eastAsia="宋体"/>
                <w:sz w:val="20"/>
                <w:szCs w:val="20"/>
                <w:lang w:val="en-US" w:eastAsia="zh-CN"/>
              </w:rPr>
              <w:t>Report</w:t>
            </w:r>
            <w:bookmarkEnd w:id="5"/>
          </w:p>
          <w:p w14:paraId="3917373C">
            <w:pPr>
              <w:pStyle w:val="86"/>
              <w:keepNext w:val="0"/>
              <w:keepLines w:val="0"/>
              <w:framePr w:wrap="auto" w:vAnchor="margin" w:hAnchor="text" w:yAlign="inline"/>
              <w:widowControl/>
              <w:suppressLineNumbers w:val="0"/>
              <w:spacing w:before="0" w:beforeAutospacing="0" w:afterAutospacing="0"/>
              <w:ind w:left="0" w:right="0"/>
              <w:rPr>
                <w:rFonts w:hint="default"/>
                <w:sz w:val="20"/>
                <w:szCs w:val="20"/>
              </w:rPr>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14:paraId="3C8A6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14:paraId="740356D3">
            <w:pPr>
              <w:pStyle w:val="73"/>
              <w:keepNext w:val="0"/>
              <w:keepLines w:val="0"/>
              <w:framePr w:hAnchor="text" w:yAlign="inline"/>
              <w:suppressLineNumbers w:val="0"/>
              <w:spacing w:before="0" w:beforeAutospacing="0" w:afterAutospacing="0"/>
              <w:ind w:left="0" w:right="0"/>
              <w:rPr>
                <w:rFonts w:hint="default"/>
                <w:szCs w:val="20"/>
              </w:rPr>
            </w:pPr>
            <w:r>
              <w:rPr>
                <w:rFonts w:hint="default"/>
                <w:szCs w:val="20"/>
              </w:rPr>
              <w:t>3rd Generation Partnership Project;</w:t>
            </w:r>
          </w:p>
          <w:p w14:paraId="6AE0205A">
            <w:pPr>
              <w:pStyle w:val="73"/>
              <w:keepNext w:val="0"/>
              <w:keepLines w:val="0"/>
              <w:framePr w:hAnchor="text" w:yAlign="inline"/>
              <w:suppressLineNumbers w:val="0"/>
              <w:spacing w:before="0" w:beforeAutospacing="0" w:afterAutospacing="0"/>
              <w:ind w:left="0" w:right="0"/>
              <w:rPr>
                <w:rFonts w:hint="default"/>
                <w:szCs w:val="20"/>
              </w:rPr>
            </w:pPr>
            <w:r>
              <w:rPr>
                <w:rFonts w:hint="default"/>
                <w:szCs w:val="20"/>
              </w:rPr>
              <w:t xml:space="preserve">Technical Specification Group </w:t>
            </w:r>
            <w:bookmarkStart w:id="6" w:name="specTitle"/>
            <w:r>
              <w:rPr>
                <w:rFonts w:hint="default"/>
                <w:szCs w:val="20"/>
                <w:lang w:eastAsia="ko-KR"/>
              </w:rPr>
              <w:t>Radio Access Network</w:t>
            </w:r>
            <w:r>
              <w:rPr>
                <w:rFonts w:hint="default"/>
                <w:szCs w:val="20"/>
              </w:rPr>
              <w:t>;</w:t>
            </w:r>
          </w:p>
          <w:p w14:paraId="6DD89440">
            <w:pPr>
              <w:pStyle w:val="73"/>
              <w:keepNext w:val="0"/>
              <w:keepLines w:val="0"/>
              <w:framePr w:hAnchor="text" w:yAlign="inline"/>
              <w:suppressLineNumbers w:val="0"/>
              <w:spacing w:before="0" w:beforeAutospacing="0" w:afterAutospacing="0"/>
              <w:ind w:left="0" w:right="0"/>
              <w:rPr>
                <w:rFonts w:hint="default"/>
                <w:szCs w:val="20"/>
              </w:rPr>
            </w:pPr>
            <w:r>
              <w:rPr>
                <w:rFonts w:hint="eastAsia" w:eastAsia="宋体"/>
                <w:szCs w:val="20"/>
                <w:lang w:val="en-US" w:eastAsia="zh-CN"/>
              </w:rPr>
              <w:t>NR</w:t>
            </w:r>
            <w:r>
              <w:rPr>
                <w:rFonts w:hint="default"/>
                <w:szCs w:val="20"/>
              </w:rPr>
              <w:t>;</w:t>
            </w:r>
          </w:p>
          <w:p w14:paraId="1A8B12B9">
            <w:pPr>
              <w:pStyle w:val="73"/>
              <w:keepNext w:val="0"/>
              <w:keepLines w:val="0"/>
              <w:framePr w:hAnchor="text" w:yAlign="inline"/>
              <w:suppressLineNumbers w:val="0"/>
              <w:spacing w:before="0" w:beforeAutospacing="0" w:afterAutospacing="0"/>
              <w:ind w:left="0" w:right="0"/>
              <w:rPr>
                <w:rFonts w:hint="default"/>
                <w:szCs w:val="20"/>
              </w:rPr>
            </w:pPr>
            <w:r>
              <w:rPr>
                <w:rFonts w:hint="eastAsia" w:eastAsia="宋体"/>
                <w:szCs w:val="20"/>
                <w:lang w:val="en-US" w:eastAsia="zh-CN"/>
              </w:rPr>
              <w:t>Protection of fixed satellite service (FSS) UL within 6425 to 7125 MHz</w:t>
            </w:r>
            <w:r>
              <w:rPr>
                <w:rFonts w:hint="default"/>
                <w:szCs w:val="20"/>
              </w:rPr>
              <w:t xml:space="preserve"> </w:t>
            </w:r>
            <w:bookmarkEnd w:id="6"/>
          </w:p>
          <w:p w14:paraId="6BE069C3">
            <w:pPr>
              <w:pStyle w:val="73"/>
              <w:keepNext w:val="0"/>
              <w:keepLines w:val="0"/>
              <w:framePr w:hAnchor="text" w:yAlign="inline"/>
              <w:suppressLineNumbers w:val="0"/>
              <w:spacing w:before="0" w:beforeAutospacing="0" w:afterAutospacing="0"/>
              <w:ind w:left="0" w:right="0"/>
              <w:rPr>
                <w:rFonts w:hint="default"/>
                <w:i/>
                <w:sz w:val="28"/>
                <w:szCs w:val="20"/>
              </w:rPr>
            </w:pPr>
            <w:r>
              <w:rPr>
                <w:rFonts w:hint="default"/>
                <w:szCs w:val="20"/>
              </w:rPr>
              <w:t>(</w:t>
            </w:r>
            <w:r>
              <w:rPr>
                <w:rStyle w:val="52"/>
                <w:rFonts w:hint="default"/>
                <w:szCs w:val="20"/>
              </w:rPr>
              <w:t xml:space="preserve">Release </w:t>
            </w:r>
            <w:bookmarkStart w:id="7" w:name="specRelease"/>
            <w:r>
              <w:rPr>
                <w:rStyle w:val="52"/>
                <w:rFonts w:hint="default"/>
                <w:szCs w:val="20"/>
              </w:rPr>
              <w:t>1</w:t>
            </w:r>
            <w:bookmarkEnd w:id="7"/>
            <w:r>
              <w:rPr>
                <w:rStyle w:val="52"/>
                <w:rFonts w:hint="eastAsia"/>
                <w:szCs w:val="20"/>
                <w:lang w:val="en-US" w:eastAsia="zh-CN"/>
              </w:rPr>
              <w:t>9</w:t>
            </w:r>
            <w:r>
              <w:rPr>
                <w:rFonts w:hint="default"/>
                <w:szCs w:val="20"/>
              </w:rP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14:paraId="7C6AF19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14:paraId="3E51591A">
            <w:pPr>
              <w:pStyle w:val="74"/>
              <w:keepNext w:val="0"/>
              <w:keepLines w:val="0"/>
              <w:framePr w:w="0" w:vAnchor="margin" w:hAnchor="text" w:yAlign="inline"/>
              <w:suppressLineNumbers w:val="0"/>
              <w:tabs>
                <w:tab w:val="right" w:pos="10206"/>
              </w:tabs>
              <w:spacing w:before="0" w:beforeAutospacing="0" w:afterAutospacing="0"/>
              <w:ind w:left="0" w:right="0"/>
              <w:jc w:val="left"/>
              <w:rPr>
                <w:rFonts w:hint="default"/>
                <w:color w:val="0000FF"/>
                <w:sz w:val="20"/>
                <w:szCs w:val="20"/>
              </w:rPr>
            </w:pPr>
            <w:r>
              <w:rPr>
                <w:rFonts w:hint="default"/>
                <w:color w:val="0000FF"/>
                <w:sz w:val="20"/>
                <w:szCs w:val="20"/>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375382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1531" w:hRule="exact"/>
        </w:trPr>
        <w:tc>
          <w:tcPr>
            <w:tcW w:w="4883" w:type="dxa"/>
            <w:shd w:val="clear" w:color="auto" w:fill="auto"/>
          </w:tcPr>
          <w:p w14:paraId="3A3E7E94">
            <w:pPr>
              <w:keepNext w:val="0"/>
              <w:keepLines w:val="0"/>
              <w:widowControl/>
              <w:suppressLineNumbers w:val="0"/>
              <w:spacing w:before="0" w:beforeAutospacing="0" w:afterAutospacing="0"/>
              <w:ind w:left="0" w:right="0"/>
              <w:rPr>
                <w:rFonts w:hint="default"/>
                <w:sz w:val="20"/>
                <w:szCs w:val="20"/>
              </w:rPr>
            </w:pPr>
            <w:bookmarkStart w:id="8" w:name="_MON_1684549432"/>
            <w:bookmarkEnd w:id="8"/>
            <w:r>
              <w:rPr>
                <w:rFonts w:hint="default"/>
                <w:sz w:val="20"/>
                <w:szCs w:val="20"/>
              </w:rP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14:paraId="15F1B191">
            <w:pPr>
              <w:keepNext w:val="0"/>
              <w:keepLines w:val="0"/>
              <w:widowControl/>
              <w:suppressLineNumbers w:val="0"/>
              <w:spacing w:before="0" w:beforeAutospacing="0" w:afterAutospacing="0"/>
              <w:ind w:left="0" w:right="0"/>
              <w:jc w:val="right"/>
              <w:rPr>
                <w:rFonts w:hint="default"/>
                <w:sz w:val="20"/>
                <w:szCs w:val="20"/>
              </w:rPr>
            </w:pPr>
            <w:bookmarkStart w:id="9" w:name="logos"/>
            <w:r>
              <w:rPr>
                <w:rFonts w:hint="default"/>
                <w:sz w:val="20"/>
                <w:szCs w:val="20"/>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14:paraId="345D90D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4D592233">
            <w:pPr>
              <w:pStyle w:val="86"/>
              <w:keepNext w:val="0"/>
              <w:keepLines w:val="0"/>
              <w:widowControl/>
              <w:suppressLineNumbers w:val="0"/>
              <w:spacing w:before="0" w:beforeAutospacing="0" w:afterAutospacing="0"/>
              <w:ind w:left="0" w:right="0"/>
              <w:rPr>
                <w:rFonts w:hint="default"/>
                <w:b/>
                <w:sz w:val="20"/>
                <w:szCs w:val="20"/>
              </w:rPr>
            </w:pPr>
          </w:p>
        </w:tc>
      </w:tr>
      <w:tr w14:paraId="4DDADF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FC3013E">
            <w:pPr>
              <w:keepNext w:val="0"/>
              <w:keepLines w:val="0"/>
              <w:widowControl/>
              <w:suppressLineNumbers w:val="0"/>
              <w:spacing w:before="0" w:beforeAutospacing="0" w:afterAutospacing="0"/>
              <w:ind w:left="0" w:right="0"/>
              <w:rPr>
                <w:rFonts w:hint="default"/>
                <w:sz w:val="16"/>
                <w:szCs w:val="20"/>
              </w:rPr>
            </w:pPr>
            <w:bookmarkStart w:id="10" w:name="warningNotice"/>
            <w:r>
              <w:rPr>
                <w:rFonts w:hint="default"/>
                <w:sz w:val="16"/>
                <w:szCs w:val="20"/>
              </w:rPr>
              <w:t>The present document has been developed within the 3rd Generation Partnership Project (3GPP</w:t>
            </w:r>
            <w:r>
              <w:rPr>
                <w:rFonts w:hint="default"/>
                <w:sz w:val="16"/>
                <w:szCs w:val="20"/>
                <w:vertAlign w:val="superscript"/>
              </w:rPr>
              <w:t xml:space="preserve"> TM</w:t>
            </w:r>
            <w:r>
              <w:rPr>
                <w:rFonts w:hint="default"/>
                <w:sz w:val="16"/>
                <w:szCs w:val="20"/>
              </w:rPr>
              <w:t>) and may be further elaborated for the purposes of 3GPP.</w:t>
            </w:r>
            <w:r>
              <w:rPr>
                <w:rFonts w:hint="default"/>
                <w:sz w:val="16"/>
                <w:szCs w:val="20"/>
              </w:rPr>
              <w:br w:type="textWrapping"/>
            </w:r>
            <w:r>
              <w:rPr>
                <w:rFonts w:hint="default"/>
                <w:sz w:val="16"/>
                <w:szCs w:val="20"/>
              </w:rPr>
              <w:t>The present document has not been subject to any approval process by the 3GPP</w:t>
            </w:r>
            <w:r>
              <w:rPr>
                <w:rFonts w:hint="default"/>
                <w:sz w:val="16"/>
                <w:szCs w:val="20"/>
                <w:vertAlign w:val="superscript"/>
              </w:rPr>
              <w:t xml:space="preserve"> </w:t>
            </w:r>
            <w:r>
              <w:rPr>
                <w:rFonts w:hint="default"/>
                <w:sz w:val="16"/>
                <w:szCs w:val="20"/>
              </w:rPr>
              <w:t>Organizational Partners and shall not be implemented.</w:t>
            </w:r>
            <w:r>
              <w:rPr>
                <w:rFonts w:hint="default"/>
                <w:sz w:val="16"/>
                <w:szCs w:val="20"/>
              </w:rPr>
              <w:br w:type="textWrapping"/>
            </w:r>
            <w:r>
              <w:rPr>
                <w:rFonts w:hint="default"/>
                <w:sz w:val="16"/>
                <w:szCs w:val="20"/>
              </w:rPr>
              <w:t>This Specification is provided for future development work within 3GPP</w:t>
            </w:r>
            <w:r>
              <w:rPr>
                <w:rFonts w:hint="default"/>
                <w:sz w:val="16"/>
                <w:szCs w:val="20"/>
                <w:vertAlign w:val="superscript"/>
              </w:rPr>
              <w:t xml:space="preserve"> </w:t>
            </w:r>
            <w:r>
              <w:rPr>
                <w:rFonts w:hint="default"/>
                <w:sz w:val="16"/>
                <w:szCs w:val="20"/>
              </w:rPr>
              <w:t>only. The Organizational Partners accept no liability for any use of this Specification.</w:t>
            </w:r>
            <w:r>
              <w:rPr>
                <w:rFonts w:hint="default"/>
                <w:sz w:val="16"/>
                <w:szCs w:val="20"/>
              </w:rPr>
              <w:br w:type="textWrapping"/>
            </w:r>
            <w:r>
              <w:rPr>
                <w:rFonts w:hint="default"/>
                <w:sz w:val="16"/>
                <w:szCs w:val="20"/>
              </w:rPr>
              <w:t>Specifications and Reports for implementation of the 3GPP</w:t>
            </w:r>
            <w:r>
              <w:rPr>
                <w:rFonts w:hint="default"/>
                <w:sz w:val="16"/>
                <w:szCs w:val="20"/>
                <w:vertAlign w:val="superscript"/>
              </w:rPr>
              <w:t xml:space="preserve"> TM</w:t>
            </w:r>
            <w:r>
              <w:rPr>
                <w:rFonts w:hint="default"/>
                <w:sz w:val="16"/>
                <w:szCs w:val="20"/>
              </w:rPr>
              <w:t xml:space="preserve"> system should be obtained via the 3GPP Organizational Partners' Publications Offices.</w:t>
            </w:r>
            <w:bookmarkEnd w:id="10"/>
          </w:p>
          <w:p w14:paraId="5FEB70F3">
            <w:pPr>
              <w:pStyle w:val="84"/>
              <w:keepNext w:val="0"/>
              <w:keepLines w:val="0"/>
              <w:suppressLineNumbers w:val="0"/>
              <w:spacing w:before="0" w:beforeAutospacing="0" w:afterAutospacing="0"/>
              <w:ind w:left="0" w:right="0"/>
              <w:rPr>
                <w:rFonts w:hint="default"/>
                <w:sz w:val="20"/>
                <w:szCs w:val="20"/>
              </w:rPr>
            </w:pPr>
          </w:p>
          <w:p w14:paraId="2B1D631F">
            <w:pPr>
              <w:keepNext w:val="0"/>
              <w:keepLines w:val="0"/>
              <w:widowControl/>
              <w:suppressLineNumbers w:val="0"/>
              <w:spacing w:before="0" w:beforeAutospacing="0" w:afterAutospacing="0"/>
              <w:ind w:left="0" w:right="0"/>
              <w:rPr>
                <w:rFonts w:hint="default"/>
                <w:sz w:val="16"/>
                <w:szCs w:val="20"/>
              </w:rPr>
            </w:pPr>
          </w:p>
        </w:tc>
      </w:tr>
      <w:bookmarkEnd w:id="0"/>
    </w:tbl>
    <w:p w14:paraId="1C112CFE">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14:paraId="3002334B">
        <w:tblPrEx>
          <w:tblCellMar>
            <w:top w:w="0" w:type="dxa"/>
            <w:left w:w="108" w:type="dxa"/>
            <w:bottom w:w="0" w:type="dxa"/>
            <w:right w:w="108" w:type="dxa"/>
          </w:tblCellMar>
        </w:tblPrEx>
        <w:trPr>
          <w:trHeight w:val="5670" w:hRule="exact"/>
        </w:trPr>
        <w:tc>
          <w:tcPr>
            <w:tcW w:w="10423" w:type="dxa"/>
            <w:shd w:val="clear" w:color="auto" w:fill="auto"/>
          </w:tcPr>
          <w:p w14:paraId="4CDF5FE1">
            <w:pPr>
              <w:pStyle w:val="86"/>
              <w:keepNext w:val="0"/>
              <w:keepLines w:val="0"/>
              <w:widowControl/>
              <w:suppressLineNumbers w:val="0"/>
              <w:spacing w:before="0" w:beforeAutospacing="0" w:afterAutospacing="0"/>
              <w:ind w:left="0" w:right="0"/>
              <w:rPr>
                <w:rFonts w:hint="default"/>
                <w:sz w:val="20"/>
                <w:szCs w:val="20"/>
              </w:rPr>
            </w:pPr>
            <w:bookmarkStart w:id="11" w:name="page2"/>
          </w:p>
        </w:tc>
      </w:tr>
      <w:tr w14:paraId="16B1C0B2">
        <w:tblPrEx>
          <w:tblCellMar>
            <w:top w:w="0" w:type="dxa"/>
            <w:left w:w="108" w:type="dxa"/>
            <w:bottom w:w="0" w:type="dxa"/>
            <w:right w:w="108" w:type="dxa"/>
          </w:tblCellMar>
        </w:tblPrEx>
        <w:trPr>
          <w:trHeight w:val="5387" w:hRule="exact"/>
        </w:trPr>
        <w:tc>
          <w:tcPr>
            <w:tcW w:w="10423" w:type="dxa"/>
            <w:shd w:val="clear" w:color="auto" w:fill="auto"/>
          </w:tcPr>
          <w:p w14:paraId="4A6A3583">
            <w:pPr>
              <w:pStyle w:val="64"/>
              <w:keepNext w:val="0"/>
              <w:keepLines w:val="0"/>
              <w:widowControl/>
              <w:suppressLineNumbers w:val="0"/>
              <w:spacing w:before="0" w:beforeAutospacing="0" w:after="240" w:afterAutospacing="0"/>
              <w:ind w:left="2835" w:right="2835"/>
              <w:jc w:val="center"/>
              <w:rPr>
                <w:rFonts w:hint="default" w:ascii="Arial" w:hAnsi="Arial"/>
                <w:b/>
                <w:i/>
                <w:sz w:val="20"/>
                <w:szCs w:val="20"/>
              </w:rPr>
            </w:pPr>
            <w:bookmarkStart w:id="12" w:name="coords3gpp"/>
            <w:r>
              <w:rPr>
                <w:rFonts w:hint="default" w:ascii="Arial" w:hAnsi="Arial"/>
                <w:b/>
                <w:i/>
                <w:sz w:val="20"/>
                <w:szCs w:val="20"/>
              </w:rPr>
              <w:t>3GPP</w:t>
            </w:r>
          </w:p>
          <w:p w14:paraId="266D8880">
            <w:pPr>
              <w:pStyle w:val="64"/>
              <w:keepNext w:val="0"/>
              <w:keepLines w:val="0"/>
              <w:widowControl/>
              <w:suppressLineNumbers w:val="0"/>
              <w:pBdr>
                <w:bottom w:val="single" w:color="auto" w:sz="6" w:space="1"/>
              </w:pBdr>
              <w:spacing w:before="0" w:beforeAutospacing="0" w:afterAutospacing="0"/>
              <w:ind w:left="2835" w:right="2835"/>
              <w:jc w:val="center"/>
              <w:rPr>
                <w:rFonts w:hint="default"/>
                <w:sz w:val="20"/>
                <w:szCs w:val="20"/>
              </w:rPr>
            </w:pPr>
            <w:r>
              <w:rPr>
                <w:rFonts w:hint="default"/>
                <w:sz w:val="20"/>
                <w:szCs w:val="20"/>
              </w:rPr>
              <w:t>Postal address</w:t>
            </w:r>
          </w:p>
          <w:p w14:paraId="5F647CB3">
            <w:pPr>
              <w:pStyle w:val="64"/>
              <w:keepNext w:val="0"/>
              <w:keepLines w:val="0"/>
              <w:widowControl/>
              <w:suppressLineNumbers w:val="0"/>
              <w:spacing w:before="0" w:beforeAutospacing="0" w:afterAutospacing="0"/>
              <w:ind w:left="2835" w:right="2835"/>
              <w:jc w:val="center"/>
              <w:rPr>
                <w:rFonts w:hint="default" w:ascii="Arial" w:hAnsi="Arial"/>
                <w:sz w:val="18"/>
                <w:szCs w:val="20"/>
              </w:rPr>
            </w:pPr>
          </w:p>
          <w:p w14:paraId="671A3C9B">
            <w:pPr>
              <w:pStyle w:val="64"/>
              <w:keepNext w:val="0"/>
              <w:keepLines w:val="0"/>
              <w:widowControl/>
              <w:suppressLineNumbers w:val="0"/>
              <w:pBdr>
                <w:bottom w:val="single" w:color="auto" w:sz="6" w:space="1"/>
              </w:pBdr>
              <w:spacing w:before="240" w:beforeAutospacing="0" w:afterAutospacing="0"/>
              <w:ind w:left="2835" w:right="2835"/>
              <w:jc w:val="center"/>
              <w:rPr>
                <w:rFonts w:hint="default"/>
                <w:sz w:val="20"/>
                <w:szCs w:val="20"/>
              </w:rPr>
            </w:pPr>
            <w:r>
              <w:rPr>
                <w:rFonts w:hint="default"/>
                <w:sz w:val="20"/>
                <w:szCs w:val="20"/>
              </w:rPr>
              <w:t>3GPP support office address</w:t>
            </w:r>
          </w:p>
          <w:p w14:paraId="0FE9AD25">
            <w:pPr>
              <w:pStyle w:val="64"/>
              <w:keepNext w:val="0"/>
              <w:keepLines w:val="0"/>
              <w:widowControl/>
              <w:suppressLineNumbers w:val="0"/>
              <w:spacing w:before="0" w:beforeAutospacing="0" w:afterAutospacing="0"/>
              <w:ind w:left="2835" w:right="2835"/>
              <w:jc w:val="center"/>
              <w:rPr>
                <w:rFonts w:hint="default" w:ascii="Arial" w:hAnsi="Arial"/>
                <w:sz w:val="18"/>
                <w:szCs w:val="20"/>
                <w:lang w:val="fr-FR"/>
              </w:rPr>
            </w:pPr>
            <w:r>
              <w:rPr>
                <w:rFonts w:hint="default" w:ascii="Arial" w:hAnsi="Arial"/>
                <w:sz w:val="18"/>
                <w:szCs w:val="20"/>
                <w:lang w:val="fr-FR"/>
              </w:rPr>
              <w:t>650 Route des Lucioles - Sophia Antipolis</w:t>
            </w:r>
          </w:p>
          <w:p w14:paraId="42AA0B9B">
            <w:pPr>
              <w:pStyle w:val="64"/>
              <w:keepNext w:val="0"/>
              <w:keepLines w:val="0"/>
              <w:widowControl/>
              <w:suppressLineNumbers w:val="0"/>
              <w:spacing w:before="0" w:beforeAutospacing="0" w:afterAutospacing="0"/>
              <w:ind w:left="2835" w:right="2835"/>
              <w:jc w:val="center"/>
              <w:rPr>
                <w:rFonts w:hint="default" w:ascii="Arial" w:hAnsi="Arial"/>
                <w:sz w:val="18"/>
                <w:szCs w:val="20"/>
                <w:lang w:val="fr-FR"/>
              </w:rPr>
            </w:pPr>
            <w:r>
              <w:rPr>
                <w:rFonts w:hint="default" w:ascii="Arial" w:hAnsi="Arial"/>
                <w:sz w:val="18"/>
                <w:szCs w:val="20"/>
                <w:lang w:val="fr-FR"/>
              </w:rPr>
              <w:t>Valbonne - FRANCE</w:t>
            </w:r>
          </w:p>
          <w:p w14:paraId="5A5ECC5C">
            <w:pPr>
              <w:pStyle w:val="64"/>
              <w:keepNext w:val="0"/>
              <w:keepLines w:val="0"/>
              <w:widowControl/>
              <w:suppressLineNumbers w:val="0"/>
              <w:spacing w:before="0" w:beforeAutospacing="0" w:after="20" w:afterAutospacing="0"/>
              <w:ind w:left="2835" w:right="2835"/>
              <w:jc w:val="center"/>
              <w:rPr>
                <w:rFonts w:hint="default" w:ascii="Arial" w:hAnsi="Arial"/>
                <w:sz w:val="18"/>
                <w:szCs w:val="20"/>
              </w:rPr>
            </w:pPr>
            <w:r>
              <w:rPr>
                <w:rFonts w:hint="default" w:ascii="Arial" w:hAnsi="Arial"/>
                <w:sz w:val="18"/>
                <w:szCs w:val="20"/>
              </w:rPr>
              <w:t>Tel.: +33 4 92 94 42 00 Fax: +33 4 93 65 47 16</w:t>
            </w:r>
          </w:p>
          <w:p w14:paraId="25081D5C">
            <w:pPr>
              <w:pStyle w:val="64"/>
              <w:keepNext w:val="0"/>
              <w:keepLines w:val="0"/>
              <w:widowControl/>
              <w:suppressLineNumbers w:val="0"/>
              <w:pBdr>
                <w:bottom w:val="single" w:color="auto" w:sz="6" w:space="1"/>
              </w:pBdr>
              <w:spacing w:before="240" w:beforeAutospacing="0" w:afterAutospacing="0"/>
              <w:ind w:left="2835" w:right="2835"/>
              <w:jc w:val="center"/>
              <w:rPr>
                <w:rFonts w:hint="default"/>
                <w:sz w:val="20"/>
                <w:szCs w:val="20"/>
              </w:rPr>
            </w:pPr>
            <w:r>
              <w:rPr>
                <w:rFonts w:hint="default"/>
                <w:sz w:val="20"/>
                <w:szCs w:val="20"/>
              </w:rPr>
              <w:t>Internet</w:t>
            </w:r>
          </w:p>
          <w:p w14:paraId="40A99BE7">
            <w:pPr>
              <w:pStyle w:val="64"/>
              <w:keepNext w:val="0"/>
              <w:keepLines w:val="0"/>
              <w:widowControl/>
              <w:suppressLineNumbers w:val="0"/>
              <w:spacing w:before="0" w:beforeAutospacing="0" w:afterAutospacing="0"/>
              <w:ind w:left="2835" w:right="2835"/>
              <w:jc w:val="center"/>
              <w:rPr>
                <w:rFonts w:hint="default" w:ascii="Arial" w:hAnsi="Arial"/>
                <w:sz w:val="18"/>
                <w:szCs w:val="20"/>
              </w:rPr>
            </w:pPr>
            <w:r>
              <w:rPr>
                <w:rFonts w:hint="default" w:ascii="Arial" w:hAnsi="Arial"/>
                <w:sz w:val="18"/>
                <w:szCs w:val="20"/>
              </w:rPr>
              <w:t>http://www.3gpp.org</w:t>
            </w:r>
            <w:bookmarkEnd w:id="12"/>
          </w:p>
          <w:p w14:paraId="292D0D65">
            <w:pPr>
              <w:keepNext w:val="0"/>
              <w:keepLines w:val="0"/>
              <w:widowControl/>
              <w:suppressLineNumbers w:val="0"/>
              <w:spacing w:before="0" w:beforeAutospacing="0" w:afterAutospacing="0"/>
              <w:ind w:left="0" w:right="0"/>
              <w:rPr>
                <w:rFonts w:hint="default"/>
                <w:sz w:val="20"/>
                <w:szCs w:val="20"/>
              </w:rPr>
            </w:pPr>
          </w:p>
        </w:tc>
      </w:tr>
      <w:tr w14:paraId="79C1071A">
        <w:tblPrEx>
          <w:tblCellMar>
            <w:top w:w="0" w:type="dxa"/>
            <w:left w:w="108" w:type="dxa"/>
            <w:bottom w:w="0" w:type="dxa"/>
            <w:right w:w="108" w:type="dxa"/>
          </w:tblCellMar>
        </w:tblPrEx>
        <w:tc>
          <w:tcPr>
            <w:tcW w:w="10423" w:type="dxa"/>
            <w:shd w:val="clear" w:color="auto" w:fill="auto"/>
            <w:vAlign w:val="bottom"/>
          </w:tcPr>
          <w:p w14:paraId="0A1B4219">
            <w:pPr>
              <w:pStyle w:val="64"/>
              <w:keepNext w:val="0"/>
              <w:keepLines w:val="0"/>
              <w:widowControl/>
              <w:suppressLineNumbers w:val="0"/>
              <w:pBdr>
                <w:bottom w:val="single" w:color="auto" w:sz="6" w:space="1"/>
              </w:pBdr>
              <w:spacing w:before="0" w:beforeAutospacing="0" w:after="240" w:afterAutospacing="0"/>
              <w:ind w:left="0" w:right="0"/>
              <w:jc w:val="center"/>
              <w:rPr>
                <w:rFonts w:hint="default" w:ascii="Arial" w:hAnsi="Arial"/>
                <w:b/>
                <w:i/>
                <w:sz w:val="20"/>
                <w:szCs w:val="20"/>
              </w:rPr>
            </w:pPr>
            <w:bookmarkStart w:id="13" w:name="copyrightNotification"/>
            <w:r>
              <w:rPr>
                <w:rFonts w:hint="default" w:ascii="Arial" w:hAnsi="Arial"/>
                <w:b/>
                <w:i/>
                <w:sz w:val="20"/>
                <w:szCs w:val="20"/>
              </w:rPr>
              <w:t>Copyright Notification</w:t>
            </w:r>
          </w:p>
          <w:p w14:paraId="0520E80C">
            <w:pPr>
              <w:pStyle w:val="64"/>
              <w:keepNext w:val="0"/>
              <w:keepLines w:val="0"/>
              <w:widowControl/>
              <w:suppressLineNumbers w:val="0"/>
              <w:spacing w:before="0" w:beforeAutospacing="0" w:afterAutospacing="0"/>
              <w:ind w:left="0" w:right="0"/>
              <w:jc w:val="center"/>
              <w:rPr>
                <w:rFonts w:hint="default"/>
                <w:sz w:val="20"/>
                <w:szCs w:val="20"/>
              </w:rPr>
            </w:pPr>
            <w:r>
              <w:rPr>
                <w:rFonts w:hint="default"/>
                <w:sz w:val="20"/>
                <w:szCs w:val="20"/>
              </w:rPr>
              <w:t>No part may be reproduced except as authorized by written permission.</w:t>
            </w:r>
            <w:r>
              <w:rPr>
                <w:rFonts w:hint="default"/>
                <w:sz w:val="20"/>
                <w:szCs w:val="20"/>
              </w:rPr>
              <w:br w:type="textWrapping"/>
            </w:r>
            <w:r>
              <w:rPr>
                <w:rFonts w:hint="default"/>
                <w:sz w:val="20"/>
                <w:szCs w:val="20"/>
              </w:rPr>
              <w:t>The copyright and the foregoing restriction extend to reproduction in all media.</w:t>
            </w:r>
          </w:p>
          <w:p w14:paraId="1DD5E434">
            <w:pPr>
              <w:pStyle w:val="64"/>
              <w:keepNext w:val="0"/>
              <w:keepLines w:val="0"/>
              <w:widowControl/>
              <w:suppressLineNumbers w:val="0"/>
              <w:spacing w:before="0" w:beforeAutospacing="0" w:afterAutospacing="0"/>
              <w:ind w:left="0" w:right="0"/>
              <w:jc w:val="center"/>
              <w:rPr>
                <w:rFonts w:hint="default"/>
                <w:sz w:val="20"/>
                <w:szCs w:val="20"/>
              </w:rPr>
            </w:pPr>
          </w:p>
          <w:p w14:paraId="07BEE91B">
            <w:pPr>
              <w:pStyle w:val="64"/>
              <w:keepNext w:val="0"/>
              <w:keepLines w:val="0"/>
              <w:widowControl/>
              <w:suppressLineNumbers w:val="0"/>
              <w:spacing w:before="0" w:beforeAutospacing="0" w:afterAutospacing="0"/>
              <w:ind w:left="0" w:right="0"/>
              <w:jc w:val="center"/>
              <w:rPr>
                <w:rFonts w:hint="default"/>
                <w:sz w:val="18"/>
                <w:szCs w:val="20"/>
              </w:rPr>
            </w:pPr>
            <w:r>
              <w:rPr>
                <w:rFonts w:hint="default"/>
                <w:sz w:val="18"/>
                <w:szCs w:val="20"/>
              </w:rPr>
              <w:t>© 2024, 3GPP Organizational Partners (ARIB, ATIS, CCSA, ETSI, TSDSI, TTA, TTC).</w:t>
            </w:r>
            <w:bookmarkStart w:id="14" w:name="copyrightaddon"/>
            <w:bookmarkEnd w:id="14"/>
          </w:p>
          <w:p w14:paraId="14849BD8">
            <w:pPr>
              <w:pStyle w:val="64"/>
              <w:keepNext w:val="0"/>
              <w:keepLines w:val="0"/>
              <w:widowControl/>
              <w:suppressLineNumbers w:val="0"/>
              <w:spacing w:before="0" w:beforeAutospacing="0" w:afterAutospacing="0"/>
              <w:ind w:left="0" w:right="0"/>
              <w:jc w:val="center"/>
              <w:rPr>
                <w:rFonts w:hint="default"/>
                <w:sz w:val="18"/>
                <w:szCs w:val="20"/>
              </w:rPr>
            </w:pPr>
            <w:r>
              <w:rPr>
                <w:rFonts w:hint="default"/>
                <w:sz w:val="18"/>
                <w:szCs w:val="20"/>
              </w:rPr>
              <w:t>All rights reserved.</w:t>
            </w:r>
          </w:p>
          <w:p w14:paraId="6D3136C7">
            <w:pPr>
              <w:pStyle w:val="64"/>
              <w:keepNext w:val="0"/>
              <w:keepLines w:val="0"/>
              <w:widowControl/>
              <w:suppressLineNumbers w:val="0"/>
              <w:spacing w:before="0" w:beforeAutospacing="0" w:afterAutospacing="0"/>
              <w:ind w:left="0" w:right="0"/>
              <w:rPr>
                <w:rFonts w:hint="default"/>
                <w:sz w:val="18"/>
                <w:szCs w:val="20"/>
              </w:rPr>
            </w:pPr>
          </w:p>
          <w:p w14:paraId="67D84FC1">
            <w:pPr>
              <w:pStyle w:val="64"/>
              <w:keepNext w:val="0"/>
              <w:keepLines w:val="0"/>
              <w:widowControl/>
              <w:suppressLineNumbers w:val="0"/>
              <w:spacing w:before="0" w:beforeAutospacing="0" w:afterAutospacing="0"/>
              <w:ind w:left="0" w:right="0"/>
              <w:rPr>
                <w:rFonts w:hint="default"/>
                <w:sz w:val="18"/>
                <w:szCs w:val="20"/>
              </w:rPr>
            </w:pPr>
            <w:r>
              <w:rPr>
                <w:rFonts w:hint="default"/>
                <w:sz w:val="18"/>
                <w:szCs w:val="20"/>
              </w:rPr>
              <w:t>UMTS™ is a Trade Mark of ETSI registered for the benefit of its members</w:t>
            </w:r>
          </w:p>
          <w:p w14:paraId="2C818C4F">
            <w:pPr>
              <w:pStyle w:val="64"/>
              <w:keepNext w:val="0"/>
              <w:keepLines w:val="0"/>
              <w:widowControl/>
              <w:suppressLineNumbers w:val="0"/>
              <w:spacing w:before="0" w:beforeAutospacing="0" w:afterAutospacing="0"/>
              <w:ind w:left="0" w:right="0"/>
              <w:rPr>
                <w:rFonts w:hint="default"/>
                <w:sz w:val="18"/>
                <w:szCs w:val="20"/>
              </w:rPr>
            </w:pPr>
            <w:r>
              <w:rPr>
                <w:rFonts w:hint="default"/>
                <w:sz w:val="18"/>
                <w:szCs w:val="20"/>
              </w:rPr>
              <w:t>3GPP™ is a Trade Mark of ETSI registered for the benefit of its Members and of the 3GPP Organizational Partners</w:t>
            </w:r>
            <w:r>
              <w:rPr>
                <w:rFonts w:hint="default"/>
                <w:sz w:val="18"/>
                <w:szCs w:val="20"/>
              </w:rPr>
              <w:br w:type="textWrapping"/>
            </w:r>
            <w:r>
              <w:rPr>
                <w:rFonts w:hint="default"/>
                <w:sz w:val="18"/>
                <w:szCs w:val="20"/>
              </w:rPr>
              <w:t>LTE™ is a Trade Mark of ETSI registered for the benefit of its Members and of the 3GPP Organizational Partners</w:t>
            </w:r>
          </w:p>
          <w:p w14:paraId="1B1031DD">
            <w:pPr>
              <w:pStyle w:val="64"/>
              <w:keepNext w:val="0"/>
              <w:keepLines w:val="0"/>
              <w:widowControl/>
              <w:suppressLineNumbers w:val="0"/>
              <w:spacing w:before="0" w:beforeAutospacing="0" w:afterAutospacing="0"/>
              <w:ind w:left="0" w:right="0"/>
              <w:rPr>
                <w:rFonts w:hint="default"/>
                <w:sz w:val="18"/>
                <w:szCs w:val="20"/>
              </w:rPr>
            </w:pPr>
            <w:r>
              <w:rPr>
                <w:rFonts w:hint="default"/>
                <w:sz w:val="18"/>
                <w:szCs w:val="20"/>
              </w:rPr>
              <w:t>GSM® and the GSM logo are registered and owned by the GSM Association</w:t>
            </w:r>
            <w:bookmarkEnd w:id="13"/>
          </w:p>
          <w:p w14:paraId="6250361C">
            <w:pPr>
              <w:keepNext w:val="0"/>
              <w:keepLines w:val="0"/>
              <w:widowControl/>
              <w:suppressLineNumbers w:val="0"/>
              <w:spacing w:before="0" w:beforeAutospacing="0" w:afterAutospacing="0"/>
              <w:ind w:left="0" w:right="0"/>
              <w:rPr>
                <w:rFonts w:hint="default"/>
                <w:sz w:val="20"/>
                <w:szCs w:val="20"/>
              </w:rPr>
            </w:pPr>
          </w:p>
        </w:tc>
      </w:tr>
      <w:bookmarkEnd w:id="11"/>
    </w:tbl>
    <w:p w14:paraId="2B06B3B7">
      <w:pPr>
        <w:pStyle w:val="54"/>
      </w:pPr>
      <w:r>
        <w:br w:type="page"/>
      </w:r>
      <w:bookmarkStart w:id="15" w:name="tableOfContents"/>
      <w:bookmarkEnd w:id="15"/>
      <w:r>
        <w:t>Contents</w:t>
      </w:r>
    </w:p>
    <w:p w14:paraId="03F291AA">
      <w:pPr>
        <w:pStyle w:val="21"/>
        <w:tabs>
          <w:tab w:val="right" w:leader="dot" w:pos="9641"/>
          <w:tab w:val="clear" w:pos="9639"/>
        </w:tabs>
        <w:rPr>
          <w:del w:id="4" w:author="ZTE, Fei Xue1" w:date="2024-11-26T16:43:58Z"/>
        </w:rPr>
      </w:pPr>
      <w:r>
        <w:fldChar w:fldCharType="begin"/>
      </w:r>
      <w:r>
        <w:instrText xml:space="preserve"> TOC \o "1-9" </w:instrText>
      </w:r>
      <w:r>
        <w:fldChar w:fldCharType="separate"/>
      </w:r>
      <w:del w:id="5" w:author="ZTE, Fei Xue1" w:date="2024-11-26T16:43:58Z">
        <w:r>
          <w:rPr/>
          <w:delText>Foreword</w:delText>
        </w:r>
      </w:del>
      <w:del w:id="6" w:author="ZTE, Fei Xue1" w:date="2024-11-26T16:43:58Z">
        <w:r>
          <w:rPr/>
          <w:tab/>
        </w:r>
      </w:del>
      <w:del w:id="7" w:author="ZTE, Fei Xue1" w:date="2024-11-26T16:43:58Z">
        <w:r>
          <w:rPr/>
          <w:fldChar w:fldCharType="begin"/>
        </w:r>
      </w:del>
      <w:del w:id="8" w:author="ZTE, Fei Xue1" w:date="2024-11-26T16:43:58Z">
        <w:r>
          <w:rPr/>
          <w:delInstrText xml:space="preserve"> PAGEREF _Toc17471 \h </w:delInstrText>
        </w:r>
      </w:del>
      <w:del w:id="9" w:author="ZTE, Fei Xue1" w:date="2024-11-26T16:43:58Z">
        <w:r>
          <w:rPr/>
          <w:fldChar w:fldCharType="separate"/>
        </w:r>
      </w:del>
      <w:del w:id="10" w:author="ZTE, Fei Xue1" w:date="2024-11-26T16:43:58Z">
        <w:r>
          <w:rPr/>
          <w:delText>4</w:delText>
        </w:r>
      </w:del>
      <w:del w:id="11" w:author="ZTE, Fei Xue1" w:date="2024-11-26T16:43:58Z">
        <w:r>
          <w:rPr/>
          <w:fldChar w:fldCharType="end"/>
        </w:r>
      </w:del>
    </w:p>
    <w:p w14:paraId="289904ED">
      <w:pPr>
        <w:pStyle w:val="21"/>
        <w:tabs>
          <w:tab w:val="right" w:leader="dot" w:pos="9641"/>
          <w:tab w:val="clear" w:pos="9639"/>
        </w:tabs>
        <w:rPr>
          <w:del w:id="12" w:author="ZTE, Fei Xue1" w:date="2024-11-26T16:43:58Z"/>
        </w:rPr>
      </w:pPr>
      <w:del w:id="13" w:author="ZTE, Fei Xue1" w:date="2024-11-26T16:43:58Z">
        <w:r>
          <w:rPr/>
          <w:delText>1</w:delText>
        </w:r>
      </w:del>
      <w:del w:id="14" w:author="ZTE, Fei Xue1" w:date="2024-11-26T16:43:58Z">
        <w:r>
          <w:rPr/>
          <w:tab/>
        </w:r>
      </w:del>
      <w:del w:id="15" w:author="ZTE, Fei Xue1" w:date="2024-11-26T16:43:58Z">
        <w:r>
          <w:rPr/>
          <w:delText>Scope</w:delText>
        </w:r>
      </w:del>
      <w:del w:id="16" w:author="ZTE, Fei Xue1" w:date="2024-11-26T16:43:58Z">
        <w:r>
          <w:rPr/>
          <w:tab/>
        </w:r>
      </w:del>
      <w:del w:id="17" w:author="ZTE, Fei Xue1" w:date="2024-11-26T16:43:58Z">
        <w:r>
          <w:rPr/>
          <w:fldChar w:fldCharType="begin"/>
        </w:r>
      </w:del>
      <w:del w:id="18" w:author="ZTE, Fei Xue1" w:date="2024-11-26T16:43:58Z">
        <w:r>
          <w:rPr/>
          <w:delInstrText xml:space="preserve"> PAGEREF _Toc28116 \h </w:delInstrText>
        </w:r>
      </w:del>
      <w:del w:id="19" w:author="ZTE, Fei Xue1" w:date="2024-11-26T16:43:58Z">
        <w:r>
          <w:rPr/>
          <w:fldChar w:fldCharType="separate"/>
        </w:r>
      </w:del>
      <w:del w:id="20" w:author="ZTE, Fei Xue1" w:date="2024-11-26T16:43:58Z">
        <w:r>
          <w:rPr/>
          <w:delText>6</w:delText>
        </w:r>
      </w:del>
      <w:del w:id="21" w:author="ZTE, Fei Xue1" w:date="2024-11-26T16:43:58Z">
        <w:r>
          <w:rPr/>
          <w:fldChar w:fldCharType="end"/>
        </w:r>
      </w:del>
    </w:p>
    <w:p w14:paraId="469E2E02">
      <w:pPr>
        <w:pStyle w:val="21"/>
        <w:tabs>
          <w:tab w:val="right" w:leader="dot" w:pos="9641"/>
          <w:tab w:val="clear" w:pos="9639"/>
        </w:tabs>
        <w:rPr>
          <w:del w:id="22" w:author="ZTE, Fei Xue1" w:date="2024-11-26T16:43:58Z"/>
        </w:rPr>
      </w:pPr>
      <w:del w:id="23" w:author="ZTE, Fei Xue1" w:date="2024-11-26T16:43:58Z">
        <w:r>
          <w:rPr/>
          <w:delText>2</w:delText>
        </w:r>
      </w:del>
      <w:del w:id="24" w:author="ZTE, Fei Xue1" w:date="2024-11-26T16:43:58Z">
        <w:r>
          <w:rPr/>
          <w:tab/>
        </w:r>
      </w:del>
      <w:del w:id="25" w:author="ZTE, Fei Xue1" w:date="2024-11-26T16:43:58Z">
        <w:r>
          <w:rPr/>
          <w:delText>References</w:delText>
        </w:r>
      </w:del>
      <w:del w:id="26" w:author="ZTE, Fei Xue1" w:date="2024-11-26T16:43:58Z">
        <w:r>
          <w:rPr/>
          <w:tab/>
        </w:r>
      </w:del>
      <w:del w:id="27" w:author="ZTE, Fei Xue1" w:date="2024-11-26T16:43:58Z">
        <w:r>
          <w:rPr/>
          <w:fldChar w:fldCharType="begin"/>
        </w:r>
      </w:del>
      <w:del w:id="28" w:author="ZTE, Fei Xue1" w:date="2024-11-26T16:43:58Z">
        <w:r>
          <w:rPr/>
          <w:delInstrText xml:space="preserve"> PAGEREF _Toc1271 \h </w:delInstrText>
        </w:r>
      </w:del>
      <w:del w:id="29" w:author="ZTE, Fei Xue1" w:date="2024-11-26T16:43:58Z">
        <w:r>
          <w:rPr/>
          <w:fldChar w:fldCharType="separate"/>
        </w:r>
      </w:del>
      <w:del w:id="30" w:author="ZTE, Fei Xue1" w:date="2024-11-26T16:43:58Z">
        <w:r>
          <w:rPr/>
          <w:delText>6</w:delText>
        </w:r>
      </w:del>
      <w:del w:id="31" w:author="ZTE, Fei Xue1" w:date="2024-11-26T16:43:58Z">
        <w:r>
          <w:rPr/>
          <w:fldChar w:fldCharType="end"/>
        </w:r>
      </w:del>
    </w:p>
    <w:p w14:paraId="1BB23A91">
      <w:pPr>
        <w:pStyle w:val="21"/>
        <w:tabs>
          <w:tab w:val="right" w:leader="dot" w:pos="9641"/>
          <w:tab w:val="clear" w:pos="9639"/>
        </w:tabs>
        <w:rPr>
          <w:del w:id="32" w:author="ZTE, Fei Xue1" w:date="2024-11-26T16:43:58Z"/>
        </w:rPr>
      </w:pPr>
      <w:del w:id="33" w:author="ZTE, Fei Xue1" w:date="2024-11-26T16:43:58Z">
        <w:r>
          <w:rPr/>
          <w:delText>3</w:delText>
        </w:r>
      </w:del>
      <w:del w:id="34" w:author="ZTE, Fei Xue1" w:date="2024-11-26T16:43:58Z">
        <w:r>
          <w:rPr/>
          <w:tab/>
        </w:r>
      </w:del>
      <w:del w:id="35" w:author="ZTE, Fei Xue1" w:date="2024-11-26T16:43:58Z">
        <w:r>
          <w:rPr/>
          <w:delText>Definitions, symbols and abbreviations</w:delText>
        </w:r>
      </w:del>
      <w:del w:id="36" w:author="ZTE, Fei Xue1" w:date="2024-11-26T16:43:58Z">
        <w:r>
          <w:rPr/>
          <w:tab/>
        </w:r>
      </w:del>
      <w:del w:id="37" w:author="ZTE, Fei Xue1" w:date="2024-11-26T16:43:58Z">
        <w:r>
          <w:rPr/>
          <w:fldChar w:fldCharType="begin"/>
        </w:r>
      </w:del>
      <w:del w:id="38" w:author="ZTE, Fei Xue1" w:date="2024-11-26T16:43:58Z">
        <w:r>
          <w:rPr/>
          <w:delInstrText xml:space="preserve"> PAGEREF _Toc29087 \h </w:delInstrText>
        </w:r>
      </w:del>
      <w:del w:id="39" w:author="ZTE, Fei Xue1" w:date="2024-11-26T16:43:58Z">
        <w:r>
          <w:rPr/>
          <w:fldChar w:fldCharType="separate"/>
        </w:r>
      </w:del>
      <w:del w:id="40" w:author="ZTE, Fei Xue1" w:date="2024-11-26T16:43:58Z">
        <w:r>
          <w:rPr/>
          <w:delText>6</w:delText>
        </w:r>
      </w:del>
      <w:del w:id="41" w:author="ZTE, Fei Xue1" w:date="2024-11-26T16:43:58Z">
        <w:r>
          <w:rPr/>
          <w:fldChar w:fldCharType="end"/>
        </w:r>
      </w:del>
    </w:p>
    <w:p w14:paraId="776544DD">
      <w:pPr>
        <w:pStyle w:val="21"/>
        <w:tabs>
          <w:tab w:val="right" w:leader="dot" w:pos="9641"/>
          <w:tab w:val="clear" w:pos="9639"/>
        </w:tabs>
        <w:rPr>
          <w:del w:id="42" w:author="ZTE, Fei Xue1" w:date="2024-11-26T16:43:58Z"/>
          <w:lang w:val="en-GB" w:eastAsia="en-GB"/>
        </w:rPr>
      </w:pPr>
      <w:del w:id="43" w:author="ZTE, Fei Xue1" w:date="2024-11-26T16:43:58Z">
        <w:r>
          <w:rPr/>
          <w:delText>3.1</w:delText>
        </w:r>
      </w:del>
      <w:del w:id="44" w:author="ZTE, Fei Xue1" w:date="2024-11-26T16:43:58Z">
        <w:r>
          <w:rPr/>
          <w:tab/>
        </w:r>
      </w:del>
      <w:del w:id="45" w:author="ZTE, Fei Xue1" w:date="2024-11-26T16:43:58Z">
        <w:r>
          <w:rPr>
            <w:lang w:val="en-GB" w:eastAsia="en-GB"/>
          </w:rPr>
          <w:delText>Definitions</w:delText>
        </w:r>
      </w:del>
      <w:del w:id="46" w:author="ZTE, Fei Xue1" w:date="2024-11-26T16:43:58Z">
        <w:r>
          <w:rPr>
            <w:lang w:val="en-GB" w:eastAsia="en-GB"/>
          </w:rPr>
          <w:tab/>
        </w:r>
      </w:del>
      <w:del w:id="47" w:author="ZTE, Fei Xue1" w:date="2024-11-26T16:43:58Z">
        <w:r>
          <w:rPr>
            <w:lang w:val="en-GB" w:eastAsia="en-GB"/>
          </w:rPr>
          <w:fldChar w:fldCharType="begin"/>
        </w:r>
      </w:del>
      <w:del w:id="48" w:author="ZTE, Fei Xue1" w:date="2024-11-26T16:43:58Z">
        <w:r>
          <w:rPr>
            <w:lang w:val="en-GB" w:eastAsia="en-GB"/>
          </w:rPr>
          <w:delInstrText xml:space="preserve"> PAGEREF _Toc3172 \h </w:delInstrText>
        </w:r>
      </w:del>
      <w:del w:id="49" w:author="ZTE, Fei Xue1" w:date="2024-11-26T16:43:58Z">
        <w:r>
          <w:rPr>
            <w:lang w:val="en-GB" w:eastAsia="en-GB"/>
          </w:rPr>
          <w:fldChar w:fldCharType="separate"/>
        </w:r>
      </w:del>
      <w:del w:id="50" w:author="ZTE, Fei Xue1" w:date="2024-11-26T16:43:58Z">
        <w:r>
          <w:rPr>
            <w:lang w:val="en-GB" w:eastAsia="en-GB"/>
          </w:rPr>
          <w:delText>6</w:delText>
        </w:r>
      </w:del>
      <w:del w:id="51" w:author="ZTE, Fei Xue1" w:date="2024-11-26T16:43:58Z">
        <w:r>
          <w:rPr>
            <w:lang w:val="en-GB" w:eastAsia="en-GB"/>
          </w:rPr>
          <w:fldChar w:fldCharType="end"/>
        </w:r>
      </w:del>
    </w:p>
    <w:p w14:paraId="270F9EDB">
      <w:pPr>
        <w:pStyle w:val="21"/>
        <w:tabs>
          <w:tab w:val="right" w:leader="dot" w:pos="9641"/>
          <w:tab w:val="clear" w:pos="9639"/>
        </w:tabs>
        <w:rPr>
          <w:del w:id="52" w:author="ZTE, Fei Xue1" w:date="2024-11-26T16:43:58Z"/>
          <w:lang w:val="en-GB" w:eastAsia="en-GB"/>
        </w:rPr>
      </w:pPr>
      <w:del w:id="53" w:author="ZTE, Fei Xue1" w:date="2024-11-26T16:43:58Z">
        <w:r>
          <w:rPr>
            <w:lang w:val="en-GB" w:eastAsia="en-GB"/>
          </w:rPr>
          <w:delText>3.2</w:delText>
        </w:r>
      </w:del>
      <w:del w:id="54" w:author="ZTE, Fei Xue1" w:date="2024-11-26T16:43:58Z">
        <w:r>
          <w:rPr>
            <w:lang w:val="en-GB" w:eastAsia="en-GB"/>
          </w:rPr>
          <w:tab/>
        </w:r>
      </w:del>
      <w:del w:id="55" w:author="ZTE, Fei Xue1" w:date="2024-11-26T16:43:58Z">
        <w:r>
          <w:rPr>
            <w:lang w:val="en-GB" w:eastAsia="en-GB"/>
          </w:rPr>
          <w:delText>Symbols</w:delText>
        </w:r>
      </w:del>
      <w:del w:id="56" w:author="ZTE, Fei Xue1" w:date="2024-11-26T16:43:58Z">
        <w:r>
          <w:rPr>
            <w:lang w:val="en-GB" w:eastAsia="en-GB"/>
          </w:rPr>
          <w:tab/>
        </w:r>
      </w:del>
      <w:del w:id="57" w:author="ZTE, Fei Xue1" w:date="2024-11-26T16:43:58Z">
        <w:r>
          <w:rPr>
            <w:lang w:val="en-GB" w:eastAsia="en-GB"/>
          </w:rPr>
          <w:fldChar w:fldCharType="begin"/>
        </w:r>
      </w:del>
      <w:del w:id="58" w:author="ZTE, Fei Xue1" w:date="2024-11-26T16:43:58Z">
        <w:r>
          <w:rPr>
            <w:lang w:val="en-GB" w:eastAsia="en-GB"/>
          </w:rPr>
          <w:delInstrText xml:space="preserve"> PAGEREF _Toc29966 \h </w:delInstrText>
        </w:r>
      </w:del>
      <w:del w:id="59" w:author="ZTE, Fei Xue1" w:date="2024-11-26T16:43:58Z">
        <w:r>
          <w:rPr>
            <w:lang w:val="en-GB" w:eastAsia="en-GB"/>
          </w:rPr>
          <w:fldChar w:fldCharType="separate"/>
        </w:r>
      </w:del>
      <w:del w:id="60" w:author="ZTE, Fei Xue1" w:date="2024-11-26T16:43:58Z">
        <w:r>
          <w:rPr>
            <w:lang w:val="en-GB" w:eastAsia="en-GB"/>
          </w:rPr>
          <w:delText>6</w:delText>
        </w:r>
      </w:del>
      <w:del w:id="61" w:author="ZTE, Fei Xue1" w:date="2024-11-26T16:43:58Z">
        <w:r>
          <w:rPr>
            <w:lang w:val="en-GB" w:eastAsia="en-GB"/>
          </w:rPr>
          <w:fldChar w:fldCharType="end"/>
        </w:r>
      </w:del>
    </w:p>
    <w:p w14:paraId="7C0BA655">
      <w:pPr>
        <w:pStyle w:val="21"/>
        <w:tabs>
          <w:tab w:val="right" w:leader="dot" w:pos="9641"/>
          <w:tab w:val="clear" w:pos="9639"/>
        </w:tabs>
        <w:rPr>
          <w:del w:id="62" w:author="ZTE, Fei Xue1" w:date="2024-11-26T16:43:58Z"/>
          <w:lang w:val="en-GB" w:eastAsia="en-GB"/>
        </w:rPr>
      </w:pPr>
      <w:del w:id="63" w:author="ZTE, Fei Xue1" w:date="2024-11-26T16:43:58Z">
        <w:r>
          <w:rPr>
            <w:lang w:val="en-GB" w:eastAsia="en-GB"/>
          </w:rPr>
          <w:delText>3.3</w:delText>
        </w:r>
      </w:del>
      <w:del w:id="64" w:author="ZTE, Fei Xue1" w:date="2024-11-26T16:43:58Z">
        <w:r>
          <w:rPr>
            <w:lang w:val="en-GB" w:eastAsia="en-GB"/>
          </w:rPr>
          <w:tab/>
        </w:r>
      </w:del>
      <w:del w:id="65" w:author="ZTE, Fei Xue1" w:date="2024-11-26T16:43:58Z">
        <w:r>
          <w:rPr>
            <w:lang w:val="en-GB" w:eastAsia="en-GB"/>
          </w:rPr>
          <w:delText>Abbreviations</w:delText>
        </w:r>
      </w:del>
      <w:del w:id="66" w:author="ZTE, Fei Xue1" w:date="2024-11-26T16:43:58Z">
        <w:r>
          <w:rPr>
            <w:lang w:val="en-GB" w:eastAsia="en-GB"/>
          </w:rPr>
          <w:tab/>
        </w:r>
      </w:del>
      <w:del w:id="67" w:author="ZTE, Fei Xue1" w:date="2024-11-26T16:43:58Z">
        <w:r>
          <w:rPr>
            <w:lang w:val="en-GB" w:eastAsia="en-GB"/>
          </w:rPr>
          <w:fldChar w:fldCharType="begin"/>
        </w:r>
      </w:del>
      <w:del w:id="68" w:author="ZTE, Fei Xue1" w:date="2024-11-26T16:43:58Z">
        <w:r>
          <w:rPr>
            <w:lang w:val="en-GB" w:eastAsia="en-GB"/>
          </w:rPr>
          <w:delInstrText xml:space="preserve"> PAGEREF _Toc16020 \h </w:delInstrText>
        </w:r>
      </w:del>
      <w:del w:id="69" w:author="ZTE, Fei Xue1" w:date="2024-11-26T16:43:58Z">
        <w:r>
          <w:rPr>
            <w:lang w:val="en-GB" w:eastAsia="en-GB"/>
          </w:rPr>
          <w:fldChar w:fldCharType="separate"/>
        </w:r>
      </w:del>
      <w:del w:id="70" w:author="ZTE, Fei Xue1" w:date="2024-11-26T16:43:58Z">
        <w:r>
          <w:rPr>
            <w:lang w:val="en-GB" w:eastAsia="en-GB"/>
          </w:rPr>
          <w:delText>7</w:delText>
        </w:r>
      </w:del>
      <w:del w:id="71" w:author="ZTE, Fei Xue1" w:date="2024-11-26T16:43:58Z">
        <w:r>
          <w:rPr>
            <w:lang w:val="en-GB" w:eastAsia="en-GB"/>
          </w:rPr>
          <w:fldChar w:fldCharType="end"/>
        </w:r>
      </w:del>
    </w:p>
    <w:p w14:paraId="2F5C0889">
      <w:pPr>
        <w:pStyle w:val="21"/>
        <w:tabs>
          <w:tab w:val="right" w:leader="dot" w:pos="9641"/>
          <w:tab w:val="clear" w:pos="9639"/>
        </w:tabs>
        <w:rPr>
          <w:del w:id="72" w:author="ZTE, Fei Xue1" w:date="2024-11-26T16:43:58Z"/>
        </w:rPr>
      </w:pPr>
      <w:del w:id="73" w:author="ZTE, Fei Xue1" w:date="2024-11-26T16:43:58Z">
        <w:r>
          <w:rPr>
            <w:rFonts w:hint="eastAsia"/>
            <w:lang w:val="en-US" w:eastAsia="zh-CN"/>
          </w:rPr>
          <w:delText>4 Background</w:delText>
        </w:r>
      </w:del>
      <w:del w:id="74" w:author="ZTE, Fei Xue1" w:date="2024-11-26T16:43:58Z">
        <w:r>
          <w:rPr/>
          <w:tab/>
        </w:r>
      </w:del>
      <w:del w:id="75" w:author="ZTE, Fei Xue1" w:date="2024-11-26T16:43:58Z">
        <w:r>
          <w:rPr/>
          <w:fldChar w:fldCharType="begin"/>
        </w:r>
      </w:del>
      <w:del w:id="76" w:author="ZTE, Fei Xue1" w:date="2024-11-26T16:43:58Z">
        <w:r>
          <w:rPr/>
          <w:delInstrText xml:space="preserve"> PAGEREF _Toc3105 \h </w:delInstrText>
        </w:r>
      </w:del>
      <w:del w:id="77" w:author="ZTE, Fei Xue1" w:date="2024-11-26T16:43:58Z">
        <w:r>
          <w:rPr/>
          <w:fldChar w:fldCharType="separate"/>
        </w:r>
      </w:del>
      <w:del w:id="78" w:author="ZTE, Fei Xue1" w:date="2024-11-26T16:43:58Z">
        <w:r>
          <w:rPr/>
          <w:delText>7</w:delText>
        </w:r>
      </w:del>
      <w:del w:id="79" w:author="ZTE, Fei Xue1" w:date="2024-11-26T16:43:58Z">
        <w:r>
          <w:rPr/>
          <w:fldChar w:fldCharType="end"/>
        </w:r>
      </w:del>
    </w:p>
    <w:p w14:paraId="57793B46">
      <w:pPr>
        <w:pStyle w:val="21"/>
        <w:tabs>
          <w:tab w:val="right" w:leader="dot" w:pos="9641"/>
          <w:tab w:val="clear" w:pos="9639"/>
        </w:tabs>
        <w:rPr>
          <w:del w:id="80" w:author="ZTE, Fei Xue1" w:date="2024-11-26T16:43:58Z"/>
        </w:rPr>
      </w:pPr>
      <w:del w:id="81" w:author="ZTE, Fei Xue1" w:date="2024-11-26T16:43:58Z">
        <w:r>
          <w:rPr>
            <w:rFonts w:hint="eastAsia"/>
            <w:lang w:eastAsia="zh-CN"/>
          </w:rPr>
          <w:delText>5</w:delText>
        </w:r>
      </w:del>
      <w:del w:id="82" w:author="ZTE, Fei Xue1" w:date="2024-11-26T16:43:58Z">
        <w:r>
          <w:rPr>
            <w:lang w:eastAsia="zh-CN"/>
          </w:rPr>
          <w:tab/>
        </w:r>
      </w:del>
      <w:del w:id="83" w:author="ZTE, Fei Xue1" w:date="2024-11-26T16:43:58Z">
        <w:r>
          <w:rPr>
            <w:rFonts w:hint="eastAsia"/>
            <w:lang w:val="en-US" w:eastAsia="zh-CN"/>
          </w:rPr>
          <w:delText>RF requirement</w:delText>
        </w:r>
      </w:del>
      <w:del w:id="84" w:author="ZTE, Fei Xue1" w:date="2024-11-26T16:43:58Z">
        <w:r>
          <w:rPr/>
          <w:tab/>
        </w:r>
      </w:del>
      <w:del w:id="85" w:author="ZTE, Fei Xue1" w:date="2024-11-26T16:43:58Z">
        <w:r>
          <w:rPr/>
          <w:fldChar w:fldCharType="begin"/>
        </w:r>
      </w:del>
      <w:del w:id="86" w:author="ZTE, Fei Xue1" w:date="2024-11-26T16:43:58Z">
        <w:r>
          <w:rPr/>
          <w:delInstrText xml:space="preserve"> PAGEREF _Toc18186 \h </w:delInstrText>
        </w:r>
      </w:del>
      <w:del w:id="87" w:author="ZTE, Fei Xue1" w:date="2024-11-26T16:43:58Z">
        <w:r>
          <w:rPr/>
          <w:fldChar w:fldCharType="separate"/>
        </w:r>
      </w:del>
      <w:del w:id="88" w:author="ZTE, Fei Xue1" w:date="2024-11-26T16:43:58Z">
        <w:r>
          <w:rPr/>
          <w:delText>7</w:delText>
        </w:r>
      </w:del>
      <w:del w:id="89" w:author="ZTE, Fei Xue1" w:date="2024-11-26T16:43:58Z">
        <w:r>
          <w:rPr/>
          <w:fldChar w:fldCharType="end"/>
        </w:r>
      </w:del>
    </w:p>
    <w:p w14:paraId="60030479">
      <w:pPr>
        <w:pStyle w:val="21"/>
        <w:tabs>
          <w:tab w:val="right" w:leader="dot" w:pos="9641"/>
          <w:tab w:val="clear" w:pos="9639"/>
        </w:tabs>
        <w:rPr>
          <w:del w:id="90" w:author="ZTE, Fei Xue1" w:date="2024-11-26T16:43:58Z"/>
        </w:rPr>
      </w:pPr>
      <w:del w:id="91" w:author="ZTE, Fei Xue1" w:date="2024-11-26T16:43:58Z">
        <w:r>
          <w:rPr>
            <w:lang w:eastAsia="zh-CN"/>
          </w:rPr>
          <w:delText>6</w:delText>
        </w:r>
      </w:del>
      <w:del w:id="92" w:author="ZTE, Fei Xue1" w:date="2024-11-26T16:43:58Z">
        <w:r>
          <w:rPr>
            <w:lang w:eastAsia="zh-CN"/>
          </w:rPr>
          <w:tab/>
        </w:r>
      </w:del>
      <w:del w:id="93" w:author="ZTE, Fei Xue1" w:date="2024-11-26T16:43:58Z">
        <w:r>
          <w:rPr>
            <w:rFonts w:hint="eastAsia"/>
            <w:lang w:val="en-US" w:eastAsia="zh-CN"/>
          </w:rPr>
          <w:delText>Conformance testing requirement and procedures</w:delText>
        </w:r>
      </w:del>
      <w:del w:id="94" w:author="ZTE, Fei Xue1" w:date="2024-11-26T16:43:58Z">
        <w:r>
          <w:rPr/>
          <w:tab/>
        </w:r>
      </w:del>
      <w:del w:id="95" w:author="ZTE, Fei Xue1" w:date="2024-11-26T16:43:58Z">
        <w:r>
          <w:rPr/>
          <w:fldChar w:fldCharType="begin"/>
        </w:r>
      </w:del>
      <w:del w:id="96" w:author="ZTE, Fei Xue1" w:date="2024-11-26T16:43:58Z">
        <w:r>
          <w:rPr/>
          <w:delInstrText xml:space="preserve"> PAGEREF _Toc1485 \h </w:delInstrText>
        </w:r>
      </w:del>
      <w:del w:id="97" w:author="ZTE, Fei Xue1" w:date="2024-11-26T16:43:58Z">
        <w:r>
          <w:rPr/>
          <w:fldChar w:fldCharType="separate"/>
        </w:r>
      </w:del>
      <w:del w:id="98" w:author="ZTE, Fei Xue1" w:date="2024-11-26T16:43:58Z">
        <w:r>
          <w:rPr/>
          <w:delText>8</w:delText>
        </w:r>
      </w:del>
      <w:del w:id="99" w:author="ZTE, Fei Xue1" w:date="2024-11-26T16:43:58Z">
        <w:r>
          <w:rPr/>
          <w:fldChar w:fldCharType="end"/>
        </w:r>
      </w:del>
    </w:p>
    <w:p w14:paraId="263A9573">
      <w:pPr>
        <w:pStyle w:val="21"/>
        <w:tabs>
          <w:tab w:val="right" w:leader="dot" w:pos="9641"/>
          <w:tab w:val="clear" w:pos="9639"/>
        </w:tabs>
        <w:rPr>
          <w:del w:id="100" w:author="ZTE, Fei Xue1" w:date="2024-11-26T16:43:58Z"/>
        </w:rPr>
      </w:pPr>
      <w:del w:id="101" w:author="ZTE, Fei Xue1" w:date="2024-11-26T16:43:58Z">
        <w:r>
          <w:rPr/>
          <w:delText xml:space="preserve">Annex </w:delText>
        </w:r>
      </w:del>
      <w:del w:id="102" w:author="ZTE, Fei Xue1" w:date="2024-11-26T16:43:58Z">
        <w:r>
          <w:rPr>
            <w:rFonts w:hint="eastAsia" w:eastAsia="宋体"/>
            <w:lang w:val="en-US" w:eastAsia="zh-CN"/>
          </w:rPr>
          <w:delText>A</w:delText>
        </w:r>
      </w:del>
      <w:del w:id="103" w:author="ZTE, Fei Xue1" w:date="2024-11-26T16:43:58Z">
        <w:r>
          <w:rPr/>
          <w:delText xml:space="preserve"> (informative): Change history</w:delText>
        </w:r>
      </w:del>
      <w:del w:id="104" w:author="ZTE, Fei Xue1" w:date="2024-11-26T16:43:58Z">
        <w:r>
          <w:rPr/>
          <w:tab/>
        </w:r>
      </w:del>
      <w:del w:id="105" w:author="ZTE, Fei Xue1" w:date="2024-11-26T16:43:58Z">
        <w:r>
          <w:rPr/>
          <w:fldChar w:fldCharType="begin"/>
        </w:r>
      </w:del>
      <w:del w:id="106" w:author="ZTE, Fei Xue1" w:date="2024-11-26T16:43:58Z">
        <w:r>
          <w:rPr/>
          <w:delInstrText xml:space="preserve"> PAGEREF _Toc11389 \h </w:delInstrText>
        </w:r>
      </w:del>
      <w:del w:id="107" w:author="ZTE, Fei Xue1" w:date="2024-11-26T16:43:58Z">
        <w:r>
          <w:rPr/>
          <w:fldChar w:fldCharType="separate"/>
        </w:r>
      </w:del>
      <w:del w:id="108" w:author="ZTE, Fei Xue1" w:date="2024-11-26T16:43:58Z">
        <w:r>
          <w:rPr/>
          <w:delText>9</w:delText>
        </w:r>
      </w:del>
      <w:del w:id="109" w:author="ZTE, Fei Xue1" w:date="2024-11-26T16:43:58Z">
        <w:r>
          <w:rPr/>
          <w:fldChar w:fldCharType="end"/>
        </w:r>
      </w:del>
    </w:p>
    <w:p w14:paraId="010F4D10">
      <w:pPr>
        <w:pStyle w:val="21"/>
        <w:tabs>
          <w:tab w:val="right" w:leader="dot" w:pos="9641"/>
          <w:tab w:val="clear" w:pos="9639"/>
        </w:tabs>
        <w:rPr>
          <w:ins w:id="110" w:author="ZTE, Fei Xue1" w:date="2024-11-26T16:43:58Z"/>
        </w:rPr>
      </w:pPr>
      <w:ins w:id="111" w:author="ZTE, Fei Xue1" w:date="2024-11-26T16:43:58Z">
        <w:r>
          <w:rPr/>
          <w:t>Foreword</w:t>
        </w:r>
      </w:ins>
      <w:ins w:id="112" w:author="ZTE, Fei Xue1" w:date="2024-11-26T16:43:58Z">
        <w:r>
          <w:rPr/>
          <w:tab/>
        </w:r>
      </w:ins>
      <w:ins w:id="113" w:author="ZTE, Fei Xue1" w:date="2024-11-26T16:43:58Z">
        <w:r>
          <w:rPr/>
          <w:fldChar w:fldCharType="begin"/>
        </w:r>
      </w:ins>
      <w:ins w:id="114" w:author="ZTE, Fei Xue1" w:date="2024-11-26T16:43:58Z">
        <w:r>
          <w:rPr/>
          <w:instrText xml:space="preserve"> PAGEREF _Toc11220 \h </w:instrText>
        </w:r>
      </w:ins>
      <w:ins w:id="115" w:author="ZTE, Fei Xue1" w:date="2024-11-26T16:43:58Z">
        <w:r>
          <w:rPr/>
          <w:fldChar w:fldCharType="separate"/>
        </w:r>
      </w:ins>
      <w:ins w:id="116" w:author="ZTE, Fei Xue1" w:date="2024-11-26T16:43:58Z">
        <w:r>
          <w:rPr/>
          <w:t>4</w:t>
        </w:r>
      </w:ins>
      <w:ins w:id="117" w:author="ZTE, Fei Xue1" w:date="2024-11-26T16:43:58Z">
        <w:r>
          <w:rPr/>
          <w:fldChar w:fldCharType="end"/>
        </w:r>
      </w:ins>
    </w:p>
    <w:p w14:paraId="4DD40FB9">
      <w:pPr>
        <w:pStyle w:val="21"/>
        <w:tabs>
          <w:tab w:val="right" w:pos="2000"/>
          <w:tab w:val="right" w:leader="dot" w:pos="9641"/>
          <w:tab w:val="clear" w:pos="9639"/>
        </w:tabs>
        <w:rPr>
          <w:ins w:id="118" w:author="ZTE, Fei Xue1" w:date="2024-11-26T16:43:58Z"/>
        </w:rPr>
      </w:pPr>
      <w:ins w:id="119" w:author="ZTE, Fei Xue1" w:date="2024-11-26T16:43:58Z">
        <w:r>
          <w:rPr/>
          <w:t>1</w:t>
        </w:r>
      </w:ins>
      <w:ins w:id="120" w:author="ZTE, Fei Xue1" w:date="2024-11-26T16:43:58Z">
        <w:r>
          <w:rPr/>
          <w:tab/>
        </w:r>
      </w:ins>
      <w:ins w:id="121" w:author="ZTE, Fei Xue1" w:date="2024-11-26T16:43:58Z">
        <w:r>
          <w:rPr/>
          <w:t>Scope</w:t>
        </w:r>
      </w:ins>
      <w:ins w:id="122" w:author="ZTE, Fei Xue1" w:date="2024-11-26T16:43:58Z">
        <w:r>
          <w:rPr/>
          <w:tab/>
        </w:r>
      </w:ins>
      <w:ins w:id="123" w:author="ZTE, Fei Xue1" w:date="2024-11-26T16:44:06Z">
        <w:r>
          <w:rPr>
            <w:rFonts w:hint="eastAsia" w:eastAsia="宋体"/>
            <w:lang w:val="en-US" w:eastAsia="zh-CN"/>
          </w:rPr>
          <w:tab/>
        </w:r>
      </w:ins>
      <w:ins w:id="124" w:author="ZTE, Fei Xue1" w:date="2024-11-26T16:43:58Z">
        <w:r>
          <w:rPr/>
          <w:fldChar w:fldCharType="begin"/>
        </w:r>
      </w:ins>
      <w:ins w:id="125" w:author="ZTE, Fei Xue1" w:date="2024-11-26T16:43:58Z">
        <w:r>
          <w:rPr/>
          <w:instrText xml:space="preserve"> PAGEREF _Toc6694 \h </w:instrText>
        </w:r>
      </w:ins>
      <w:ins w:id="126" w:author="ZTE, Fei Xue1" w:date="2024-11-26T16:43:58Z">
        <w:r>
          <w:rPr/>
          <w:fldChar w:fldCharType="separate"/>
        </w:r>
      </w:ins>
      <w:ins w:id="127" w:author="ZTE, Fei Xue1" w:date="2024-11-26T16:43:58Z">
        <w:r>
          <w:rPr/>
          <w:t>6</w:t>
        </w:r>
      </w:ins>
      <w:ins w:id="128" w:author="ZTE, Fei Xue1" w:date="2024-11-26T16:43:58Z">
        <w:r>
          <w:rPr/>
          <w:fldChar w:fldCharType="end"/>
        </w:r>
      </w:ins>
    </w:p>
    <w:p w14:paraId="3EF99228">
      <w:pPr>
        <w:pStyle w:val="21"/>
        <w:tabs>
          <w:tab w:val="right" w:pos="2000"/>
          <w:tab w:val="right" w:leader="dot" w:pos="9641"/>
          <w:tab w:val="clear" w:pos="9639"/>
        </w:tabs>
        <w:rPr>
          <w:ins w:id="129" w:author="ZTE, Fei Xue1" w:date="2024-11-26T16:43:58Z"/>
        </w:rPr>
      </w:pPr>
      <w:ins w:id="130" w:author="ZTE, Fei Xue1" w:date="2024-11-26T16:43:58Z">
        <w:r>
          <w:rPr/>
          <w:t>2</w:t>
        </w:r>
      </w:ins>
      <w:ins w:id="131" w:author="ZTE, Fei Xue1" w:date="2024-11-26T16:43:58Z">
        <w:r>
          <w:rPr/>
          <w:tab/>
        </w:r>
      </w:ins>
      <w:ins w:id="132" w:author="ZTE, Fei Xue1" w:date="2024-11-26T16:43:58Z">
        <w:r>
          <w:rPr/>
          <w:t>References</w:t>
        </w:r>
      </w:ins>
      <w:ins w:id="133" w:author="ZTE, Fei Xue1" w:date="2024-11-26T16:43:58Z">
        <w:r>
          <w:rPr/>
          <w:tab/>
        </w:r>
      </w:ins>
      <w:ins w:id="134" w:author="ZTE, Fei Xue1" w:date="2024-11-26T16:44:07Z">
        <w:r>
          <w:rPr>
            <w:rFonts w:hint="eastAsia" w:eastAsia="宋体"/>
            <w:lang w:val="en-US" w:eastAsia="zh-CN"/>
          </w:rPr>
          <w:tab/>
        </w:r>
      </w:ins>
      <w:ins w:id="135" w:author="ZTE, Fei Xue1" w:date="2024-11-26T16:43:58Z">
        <w:r>
          <w:rPr/>
          <w:fldChar w:fldCharType="begin"/>
        </w:r>
      </w:ins>
      <w:ins w:id="136" w:author="ZTE, Fei Xue1" w:date="2024-11-26T16:43:58Z">
        <w:r>
          <w:rPr/>
          <w:instrText xml:space="preserve"> PAGEREF _Toc3853 \h </w:instrText>
        </w:r>
      </w:ins>
      <w:ins w:id="137" w:author="ZTE, Fei Xue1" w:date="2024-11-26T16:43:58Z">
        <w:r>
          <w:rPr/>
          <w:fldChar w:fldCharType="separate"/>
        </w:r>
      </w:ins>
      <w:ins w:id="138" w:author="ZTE, Fei Xue1" w:date="2024-11-26T16:43:58Z">
        <w:r>
          <w:rPr/>
          <w:t>6</w:t>
        </w:r>
      </w:ins>
      <w:ins w:id="139" w:author="ZTE, Fei Xue1" w:date="2024-11-26T16:43:58Z">
        <w:r>
          <w:rPr/>
          <w:fldChar w:fldCharType="end"/>
        </w:r>
      </w:ins>
    </w:p>
    <w:p w14:paraId="40117B31">
      <w:pPr>
        <w:pStyle w:val="21"/>
        <w:tabs>
          <w:tab w:val="right" w:pos="2000"/>
          <w:tab w:val="right" w:leader="dot" w:pos="9641"/>
          <w:tab w:val="clear" w:pos="9639"/>
        </w:tabs>
        <w:rPr>
          <w:ins w:id="140" w:author="ZTE, Fei Xue1" w:date="2024-11-26T16:43:58Z"/>
        </w:rPr>
      </w:pPr>
      <w:ins w:id="141" w:author="ZTE, Fei Xue1" w:date="2024-11-26T16:43:58Z">
        <w:r>
          <w:rPr/>
          <w:t>3</w:t>
        </w:r>
      </w:ins>
      <w:ins w:id="142" w:author="ZTE, Fei Xue1" w:date="2024-11-26T16:43:58Z">
        <w:r>
          <w:rPr/>
          <w:tab/>
        </w:r>
      </w:ins>
      <w:ins w:id="143" w:author="ZTE, Fei Xue1" w:date="2024-11-26T16:43:58Z">
        <w:r>
          <w:rPr/>
          <w:t>Definitions, symbols and abbreviations</w:t>
        </w:r>
      </w:ins>
      <w:ins w:id="144" w:author="ZTE, Fei Xue1" w:date="2024-11-26T16:43:58Z">
        <w:r>
          <w:rPr/>
          <w:tab/>
        </w:r>
      </w:ins>
      <w:ins w:id="145" w:author="ZTE, Fei Xue1" w:date="2024-11-26T16:43:58Z">
        <w:r>
          <w:rPr/>
          <w:fldChar w:fldCharType="begin"/>
        </w:r>
      </w:ins>
      <w:ins w:id="146" w:author="ZTE, Fei Xue1" w:date="2024-11-26T16:43:58Z">
        <w:r>
          <w:rPr/>
          <w:instrText xml:space="preserve"> PAGEREF _Toc32118 \h </w:instrText>
        </w:r>
      </w:ins>
      <w:ins w:id="147" w:author="ZTE, Fei Xue1" w:date="2024-11-26T16:43:58Z">
        <w:r>
          <w:rPr/>
          <w:fldChar w:fldCharType="separate"/>
        </w:r>
      </w:ins>
      <w:ins w:id="148" w:author="ZTE, Fei Xue1" w:date="2024-11-26T16:43:58Z">
        <w:r>
          <w:rPr/>
          <w:t>6</w:t>
        </w:r>
      </w:ins>
      <w:ins w:id="149" w:author="ZTE, Fei Xue1" w:date="2024-11-26T16:43:58Z">
        <w:r>
          <w:rPr/>
          <w:fldChar w:fldCharType="end"/>
        </w:r>
      </w:ins>
    </w:p>
    <w:p w14:paraId="01662192">
      <w:pPr>
        <w:pStyle w:val="20"/>
        <w:tabs>
          <w:tab w:val="right" w:pos="2000"/>
          <w:tab w:val="right" w:leader="dot" w:pos="9641"/>
          <w:tab w:val="clear" w:pos="9639"/>
        </w:tabs>
        <w:rPr>
          <w:ins w:id="150" w:author="ZTE, Fei Xue1" w:date="2024-11-26T16:43:58Z"/>
        </w:rPr>
      </w:pPr>
      <w:ins w:id="151" w:author="ZTE, Fei Xue1" w:date="2024-11-26T16:43:58Z">
        <w:r>
          <w:rPr/>
          <w:t>3.1</w:t>
        </w:r>
      </w:ins>
      <w:ins w:id="152" w:author="ZTE, Fei Xue1" w:date="2024-11-26T16:43:58Z">
        <w:r>
          <w:rPr/>
          <w:tab/>
        </w:r>
      </w:ins>
      <w:ins w:id="153" w:author="ZTE, Fei Xue1" w:date="2024-11-26T16:43:58Z">
        <w:r>
          <w:rPr/>
          <w:t>Definitions</w:t>
        </w:r>
      </w:ins>
      <w:ins w:id="154" w:author="ZTE, Fei Xue1" w:date="2024-11-26T16:43:58Z">
        <w:r>
          <w:rPr/>
          <w:tab/>
        </w:r>
      </w:ins>
      <w:ins w:id="155" w:author="ZTE, Fei Xue1" w:date="2024-11-26T16:44:10Z">
        <w:r>
          <w:rPr>
            <w:rFonts w:hint="eastAsia" w:eastAsia="宋体"/>
            <w:lang w:val="en-US" w:eastAsia="zh-CN"/>
          </w:rPr>
          <w:tab/>
        </w:r>
      </w:ins>
      <w:ins w:id="156" w:author="ZTE, Fei Xue1" w:date="2024-11-26T16:43:58Z">
        <w:r>
          <w:rPr/>
          <w:fldChar w:fldCharType="begin"/>
        </w:r>
      </w:ins>
      <w:ins w:id="157" w:author="ZTE, Fei Xue1" w:date="2024-11-26T16:43:58Z">
        <w:r>
          <w:rPr/>
          <w:instrText xml:space="preserve"> PAGEREF _Toc25809 \h </w:instrText>
        </w:r>
      </w:ins>
      <w:ins w:id="158" w:author="ZTE, Fei Xue1" w:date="2024-11-26T16:43:58Z">
        <w:r>
          <w:rPr/>
          <w:fldChar w:fldCharType="separate"/>
        </w:r>
      </w:ins>
      <w:ins w:id="159" w:author="ZTE, Fei Xue1" w:date="2024-11-26T16:43:58Z">
        <w:r>
          <w:rPr/>
          <w:t>6</w:t>
        </w:r>
      </w:ins>
      <w:ins w:id="160" w:author="ZTE, Fei Xue1" w:date="2024-11-26T16:43:58Z">
        <w:r>
          <w:rPr/>
          <w:fldChar w:fldCharType="end"/>
        </w:r>
      </w:ins>
    </w:p>
    <w:p w14:paraId="57BFD6E1">
      <w:pPr>
        <w:pStyle w:val="20"/>
        <w:tabs>
          <w:tab w:val="right" w:pos="2000"/>
          <w:tab w:val="right" w:leader="dot" w:pos="9641"/>
          <w:tab w:val="clear" w:pos="9639"/>
        </w:tabs>
        <w:rPr>
          <w:ins w:id="161" w:author="ZTE, Fei Xue1" w:date="2024-11-26T16:43:58Z"/>
        </w:rPr>
      </w:pPr>
      <w:ins w:id="162" w:author="ZTE, Fei Xue1" w:date="2024-11-26T16:43:58Z">
        <w:r>
          <w:rPr/>
          <w:t>3.2</w:t>
        </w:r>
      </w:ins>
      <w:ins w:id="163" w:author="ZTE, Fei Xue1" w:date="2024-11-26T16:43:58Z">
        <w:r>
          <w:rPr/>
          <w:tab/>
        </w:r>
      </w:ins>
      <w:ins w:id="164" w:author="ZTE, Fei Xue1" w:date="2024-11-26T16:43:58Z">
        <w:r>
          <w:rPr/>
          <w:t>Symbols</w:t>
        </w:r>
      </w:ins>
      <w:ins w:id="165" w:author="ZTE, Fei Xue1" w:date="2024-11-26T16:43:58Z">
        <w:r>
          <w:rPr/>
          <w:tab/>
        </w:r>
      </w:ins>
      <w:ins w:id="166" w:author="ZTE, Fei Xue1" w:date="2024-11-26T16:44:11Z">
        <w:r>
          <w:rPr>
            <w:rFonts w:hint="eastAsia" w:eastAsia="宋体"/>
            <w:lang w:val="en-US" w:eastAsia="zh-CN"/>
          </w:rPr>
          <w:tab/>
        </w:r>
      </w:ins>
      <w:ins w:id="167" w:author="ZTE, Fei Xue1" w:date="2024-11-26T16:43:58Z">
        <w:r>
          <w:rPr/>
          <w:fldChar w:fldCharType="begin"/>
        </w:r>
      </w:ins>
      <w:ins w:id="168" w:author="ZTE, Fei Xue1" w:date="2024-11-26T16:43:58Z">
        <w:r>
          <w:rPr/>
          <w:instrText xml:space="preserve"> PAGEREF _Toc2347 \h </w:instrText>
        </w:r>
      </w:ins>
      <w:ins w:id="169" w:author="ZTE, Fei Xue1" w:date="2024-11-26T16:43:58Z">
        <w:r>
          <w:rPr/>
          <w:fldChar w:fldCharType="separate"/>
        </w:r>
      </w:ins>
      <w:ins w:id="170" w:author="ZTE, Fei Xue1" w:date="2024-11-26T16:43:58Z">
        <w:r>
          <w:rPr/>
          <w:t>6</w:t>
        </w:r>
      </w:ins>
      <w:ins w:id="171" w:author="ZTE, Fei Xue1" w:date="2024-11-26T16:43:58Z">
        <w:r>
          <w:rPr/>
          <w:fldChar w:fldCharType="end"/>
        </w:r>
      </w:ins>
    </w:p>
    <w:p w14:paraId="28092572">
      <w:pPr>
        <w:pStyle w:val="20"/>
        <w:tabs>
          <w:tab w:val="right" w:pos="2000"/>
          <w:tab w:val="right" w:leader="dot" w:pos="9641"/>
          <w:tab w:val="clear" w:pos="9639"/>
        </w:tabs>
        <w:rPr>
          <w:ins w:id="172" w:author="ZTE, Fei Xue1" w:date="2024-11-26T16:43:58Z"/>
        </w:rPr>
      </w:pPr>
      <w:ins w:id="173" w:author="ZTE, Fei Xue1" w:date="2024-11-26T16:43:58Z">
        <w:r>
          <w:rPr/>
          <w:t>3.3</w:t>
        </w:r>
      </w:ins>
      <w:ins w:id="174" w:author="ZTE, Fei Xue1" w:date="2024-11-26T16:43:58Z">
        <w:r>
          <w:rPr/>
          <w:tab/>
        </w:r>
      </w:ins>
      <w:ins w:id="175" w:author="ZTE, Fei Xue1" w:date="2024-11-26T16:43:58Z">
        <w:r>
          <w:rPr/>
          <w:t>Abbreviations</w:t>
        </w:r>
      </w:ins>
      <w:ins w:id="176" w:author="ZTE, Fei Xue1" w:date="2024-11-26T16:43:58Z">
        <w:r>
          <w:rPr/>
          <w:tab/>
        </w:r>
      </w:ins>
      <w:ins w:id="177" w:author="ZTE, Fei Xue1" w:date="2024-11-26T16:44:12Z">
        <w:r>
          <w:rPr>
            <w:rFonts w:hint="eastAsia" w:eastAsia="宋体"/>
            <w:lang w:val="en-US" w:eastAsia="zh-CN"/>
          </w:rPr>
          <w:tab/>
        </w:r>
      </w:ins>
      <w:ins w:id="178" w:author="ZTE, Fei Xue1" w:date="2024-11-26T16:43:58Z">
        <w:r>
          <w:rPr/>
          <w:fldChar w:fldCharType="begin"/>
        </w:r>
      </w:ins>
      <w:ins w:id="179" w:author="ZTE, Fei Xue1" w:date="2024-11-26T16:43:58Z">
        <w:r>
          <w:rPr/>
          <w:instrText xml:space="preserve"> PAGEREF _Toc30281 \h </w:instrText>
        </w:r>
      </w:ins>
      <w:ins w:id="180" w:author="ZTE, Fei Xue1" w:date="2024-11-26T16:43:58Z">
        <w:r>
          <w:rPr/>
          <w:fldChar w:fldCharType="separate"/>
        </w:r>
      </w:ins>
      <w:ins w:id="181" w:author="ZTE, Fei Xue1" w:date="2024-11-26T16:43:58Z">
        <w:r>
          <w:rPr/>
          <w:t>6</w:t>
        </w:r>
      </w:ins>
      <w:ins w:id="182" w:author="ZTE, Fei Xue1" w:date="2024-11-26T16:43:58Z">
        <w:r>
          <w:rPr/>
          <w:fldChar w:fldCharType="end"/>
        </w:r>
      </w:ins>
    </w:p>
    <w:p w14:paraId="1D0545B4">
      <w:pPr>
        <w:pStyle w:val="21"/>
        <w:tabs>
          <w:tab w:val="right" w:leader="dot" w:pos="9641"/>
          <w:tab w:val="clear" w:pos="9639"/>
        </w:tabs>
        <w:rPr>
          <w:ins w:id="183" w:author="ZTE, Fei Xue1" w:date="2024-11-26T16:43:58Z"/>
        </w:rPr>
      </w:pPr>
      <w:ins w:id="184" w:author="ZTE, Fei Xue1" w:date="2024-11-26T16:43:58Z">
        <w:r>
          <w:rPr>
            <w:rFonts w:hint="eastAsia"/>
            <w:lang w:val="en-US" w:eastAsia="zh-CN"/>
          </w:rPr>
          <w:t xml:space="preserve">4 </w:t>
        </w:r>
      </w:ins>
      <w:ins w:id="185" w:author="ZTE, Fei Xue1" w:date="2024-11-26T16:44:36Z">
        <w:r>
          <w:rPr>
            <w:rFonts w:hint="eastAsia"/>
            <w:lang w:val="en-US" w:eastAsia="zh-CN"/>
          </w:rPr>
          <w:t xml:space="preserve"> </w:t>
        </w:r>
      </w:ins>
      <w:ins w:id="186" w:author="ZTE, Fei Xue1" w:date="2024-11-26T16:44:37Z">
        <w:r>
          <w:rPr>
            <w:rFonts w:hint="eastAsia"/>
            <w:lang w:val="en-US" w:eastAsia="zh-CN"/>
          </w:rPr>
          <w:t xml:space="preserve">    </w:t>
        </w:r>
      </w:ins>
      <w:ins w:id="187" w:author="ZTE, Fei Xue1" w:date="2024-11-26T16:44:38Z">
        <w:r>
          <w:rPr>
            <w:rFonts w:hint="eastAsia"/>
            <w:lang w:val="en-US" w:eastAsia="zh-CN"/>
          </w:rPr>
          <w:t xml:space="preserve">  </w:t>
        </w:r>
      </w:ins>
      <w:ins w:id="188" w:author="ZTE, Fei Xue1" w:date="2024-11-26T16:43:58Z">
        <w:r>
          <w:rPr>
            <w:rFonts w:hint="eastAsia"/>
            <w:lang w:val="en-US" w:eastAsia="zh-CN"/>
          </w:rPr>
          <w:t>Background</w:t>
        </w:r>
      </w:ins>
      <w:ins w:id="189" w:author="ZTE, Fei Xue1" w:date="2024-11-26T16:43:58Z">
        <w:r>
          <w:rPr/>
          <w:tab/>
        </w:r>
      </w:ins>
      <w:ins w:id="190" w:author="ZTE, Fei Xue1" w:date="2024-11-26T16:43:58Z">
        <w:r>
          <w:rPr/>
          <w:fldChar w:fldCharType="begin"/>
        </w:r>
      </w:ins>
      <w:ins w:id="191" w:author="ZTE, Fei Xue1" w:date="2024-11-26T16:43:58Z">
        <w:r>
          <w:rPr/>
          <w:instrText xml:space="preserve"> PAGEREF _Toc9240 \h </w:instrText>
        </w:r>
      </w:ins>
      <w:ins w:id="192" w:author="ZTE, Fei Xue1" w:date="2024-11-26T16:43:58Z">
        <w:r>
          <w:rPr/>
          <w:fldChar w:fldCharType="separate"/>
        </w:r>
      </w:ins>
      <w:ins w:id="193" w:author="ZTE, Fei Xue1" w:date="2024-11-26T16:43:58Z">
        <w:r>
          <w:rPr/>
          <w:t>7</w:t>
        </w:r>
      </w:ins>
      <w:ins w:id="194" w:author="ZTE, Fei Xue1" w:date="2024-11-26T16:43:58Z">
        <w:r>
          <w:rPr/>
          <w:fldChar w:fldCharType="end"/>
        </w:r>
      </w:ins>
    </w:p>
    <w:p w14:paraId="6BB27D65">
      <w:pPr>
        <w:pStyle w:val="21"/>
        <w:tabs>
          <w:tab w:val="right" w:pos="2000"/>
          <w:tab w:val="right" w:leader="dot" w:pos="9641"/>
          <w:tab w:val="clear" w:pos="9639"/>
        </w:tabs>
        <w:rPr>
          <w:ins w:id="195" w:author="ZTE, Fei Xue1" w:date="2024-11-26T16:43:58Z"/>
        </w:rPr>
      </w:pPr>
      <w:ins w:id="196" w:author="ZTE, Fei Xue1" w:date="2024-11-26T16:43:58Z">
        <w:r>
          <w:rPr>
            <w:rFonts w:hint="eastAsia"/>
            <w:lang w:eastAsia="zh-CN"/>
          </w:rPr>
          <w:t>5</w:t>
        </w:r>
      </w:ins>
      <w:ins w:id="197" w:author="ZTE, Fei Xue1" w:date="2024-11-26T16:43:58Z">
        <w:r>
          <w:rPr>
            <w:lang w:eastAsia="zh-CN"/>
          </w:rPr>
          <w:tab/>
        </w:r>
      </w:ins>
      <w:ins w:id="198" w:author="ZTE, Fei Xue1" w:date="2024-11-26T16:43:58Z">
        <w:r>
          <w:rPr>
            <w:rFonts w:hint="eastAsia"/>
            <w:lang w:val="en-US" w:eastAsia="zh-CN"/>
          </w:rPr>
          <w:t>RF requirement</w:t>
        </w:r>
      </w:ins>
      <w:ins w:id="199" w:author="ZTE, Fei Xue1" w:date="2024-11-26T16:44:15Z">
        <w:r>
          <w:rPr>
            <w:rFonts w:hint="eastAsia"/>
            <w:lang w:val="en-US" w:eastAsia="zh-CN"/>
          </w:rPr>
          <w:tab/>
        </w:r>
      </w:ins>
      <w:ins w:id="200" w:author="ZTE, Fei Xue1" w:date="2024-11-26T16:43:58Z">
        <w:r>
          <w:rPr/>
          <w:tab/>
        </w:r>
      </w:ins>
      <w:ins w:id="201" w:author="ZTE, Fei Xue1" w:date="2024-11-26T16:43:58Z">
        <w:r>
          <w:rPr/>
          <w:fldChar w:fldCharType="begin"/>
        </w:r>
      </w:ins>
      <w:ins w:id="202" w:author="ZTE, Fei Xue1" w:date="2024-11-26T16:43:58Z">
        <w:r>
          <w:rPr/>
          <w:instrText xml:space="preserve"> PAGEREF _Toc28706 \h </w:instrText>
        </w:r>
      </w:ins>
      <w:ins w:id="203" w:author="ZTE, Fei Xue1" w:date="2024-11-26T16:43:58Z">
        <w:r>
          <w:rPr/>
          <w:fldChar w:fldCharType="separate"/>
        </w:r>
      </w:ins>
      <w:ins w:id="204" w:author="ZTE, Fei Xue1" w:date="2024-11-26T16:43:58Z">
        <w:r>
          <w:rPr/>
          <w:t>7</w:t>
        </w:r>
      </w:ins>
      <w:ins w:id="205" w:author="ZTE, Fei Xue1" w:date="2024-11-26T16:43:58Z">
        <w:r>
          <w:rPr/>
          <w:fldChar w:fldCharType="end"/>
        </w:r>
      </w:ins>
    </w:p>
    <w:p w14:paraId="78F57F1F">
      <w:pPr>
        <w:pStyle w:val="21"/>
        <w:tabs>
          <w:tab w:val="right" w:pos="2000"/>
          <w:tab w:val="right" w:leader="dot" w:pos="9641"/>
          <w:tab w:val="clear" w:pos="9639"/>
        </w:tabs>
        <w:rPr>
          <w:ins w:id="206" w:author="ZTE, Fei Xue1" w:date="2024-11-26T16:43:58Z"/>
        </w:rPr>
      </w:pPr>
      <w:ins w:id="207" w:author="ZTE, Fei Xue1" w:date="2024-11-26T16:43:58Z">
        <w:r>
          <w:rPr>
            <w:lang w:eastAsia="zh-CN"/>
          </w:rPr>
          <w:t>6</w:t>
        </w:r>
      </w:ins>
      <w:ins w:id="208" w:author="ZTE, Fei Xue1" w:date="2024-11-26T16:43:58Z">
        <w:r>
          <w:rPr>
            <w:lang w:eastAsia="zh-CN"/>
          </w:rPr>
          <w:tab/>
        </w:r>
      </w:ins>
      <w:ins w:id="209" w:author="ZTE, Fei Xue1" w:date="2024-11-26T16:43:58Z">
        <w:r>
          <w:rPr>
            <w:rFonts w:hint="eastAsia"/>
            <w:lang w:val="en-US" w:eastAsia="zh-CN"/>
          </w:rPr>
          <w:t>Conformance testing requirement and procedures</w:t>
        </w:r>
      </w:ins>
      <w:ins w:id="210" w:author="ZTE, Fei Xue1" w:date="2024-11-26T16:43:58Z">
        <w:r>
          <w:rPr/>
          <w:tab/>
        </w:r>
      </w:ins>
      <w:ins w:id="211" w:author="ZTE, Fei Xue1" w:date="2024-11-26T16:43:58Z">
        <w:r>
          <w:rPr/>
          <w:fldChar w:fldCharType="begin"/>
        </w:r>
      </w:ins>
      <w:ins w:id="212" w:author="ZTE, Fei Xue1" w:date="2024-11-26T16:43:58Z">
        <w:r>
          <w:rPr/>
          <w:instrText xml:space="preserve"> PAGEREF _Toc11473 \h </w:instrText>
        </w:r>
      </w:ins>
      <w:ins w:id="213" w:author="ZTE, Fei Xue1" w:date="2024-11-26T16:43:58Z">
        <w:r>
          <w:rPr/>
          <w:fldChar w:fldCharType="separate"/>
        </w:r>
      </w:ins>
      <w:ins w:id="214" w:author="ZTE, Fei Xue1" w:date="2024-11-26T16:43:58Z">
        <w:r>
          <w:rPr/>
          <w:t>9</w:t>
        </w:r>
      </w:ins>
      <w:ins w:id="215" w:author="ZTE, Fei Xue1" w:date="2024-11-26T16:43:58Z">
        <w:r>
          <w:rPr/>
          <w:fldChar w:fldCharType="end"/>
        </w:r>
      </w:ins>
    </w:p>
    <w:p w14:paraId="2B23A8DC">
      <w:pPr>
        <w:pStyle w:val="20"/>
        <w:tabs>
          <w:tab w:val="right" w:pos="2000"/>
          <w:tab w:val="right" w:leader="dot" w:pos="9641"/>
          <w:tab w:val="clear" w:pos="9639"/>
        </w:tabs>
        <w:rPr>
          <w:ins w:id="216" w:author="ZTE, Fei Xue1" w:date="2024-11-26T16:43:58Z"/>
        </w:rPr>
      </w:pPr>
      <w:ins w:id="217" w:author="ZTE, Fei Xue1" w:date="2024-11-26T16:43:58Z">
        <w:r>
          <w:rPr>
            <w:rFonts w:ascii="Arial" w:hAnsi="Arial" w:eastAsia="Times New Roman" w:cs="Times New Roman"/>
            <w:szCs w:val="20"/>
            <w:lang w:eastAsia="en-GB"/>
          </w:rPr>
          <w:t>6.1</w:t>
        </w:r>
      </w:ins>
      <w:ins w:id="218" w:author="ZTE, Fei Xue1" w:date="2024-11-26T16:43:58Z">
        <w:r>
          <w:rPr>
            <w:rFonts w:ascii="Arial" w:hAnsi="Arial" w:eastAsia="Times New Roman" w:cs="Times New Roman"/>
            <w:szCs w:val="20"/>
            <w:lang w:eastAsia="en-GB"/>
          </w:rPr>
          <w:tab/>
        </w:r>
      </w:ins>
      <w:ins w:id="219" w:author="ZTE, Fei Xue1" w:date="2024-11-26T16:43:58Z">
        <w:r>
          <w:rPr>
            <w:rFonts w:ascii="Arial" w:hAnsi="Arial" w:eastAsia="Times New Roman" w:cs="Times New Roman"/>
            <w:szCs w:val="20"/>
            <w:lang w:eastAsia="en-GB"/>
          </w:rPr>
          <w:t>General</w:t>
        </w:r>
      </w:ins>
      <w:ins w:id="220" w:author="ZTE, Fei Xue1" w:date="2024-11-26T16:43:58Z">
        <w:r>
          <w:rPr/>
          <w:tab/>
        </w:r>
      </w:ins>
      <w:ins w:id="221" w:author="ZTE, Fei Xue1" w:date="2024-11-26T16:44:17Z">
        <w:r>
          <w:rPr>
            <w:rFonts w:hint="eastAsia" w:eastAsia="宋体"/>
            <w:lang w:val="en-US" w:eastAsia="zh-CN"/>
          </w:rPr>
          <w:tab/>
        </w:r>
      </w:ins>
      <w:ins w:id="222" w:author="ZTE, Fei Xue1" w:date="2024-11-26T16:43:58Z">
        <w:r>
          <w:rPr/>
          <w:fldChar w:fldCharType="begin"/>
        </w:r>
      </w:ins>
      <w:ins w:id="223" w:author="ZTE, Fei Xue1" w:date="2024-11-26T16:43:58Z">
        <w:r>
          <w:rPr/>
          <w:instrText xml:space="preserve"> PAGEREF _Toc28878 \h </w:instrText>
        </w:r>
      </w:ins>
      <w:ins w:id="224" w:author="ZTE, Fei Xue1" w:date="2024-11-26T16:43:58Z">
        <w:r>
          <w:rPr/>
          <w:fldChar w:fldCharType="separate"/>
        </w:r>
      </w:ins>
      <w:ins w:id="225" w:author="ZTE, Fei Xue1" w:date="2024-11-26T16:43:58Z">
        <w:r>
          <w:rPr/>
          <w:t>9</w:t>
        </w:r>
      </w:ins>
      <w:ins w:id="226" w:author="ZTE, Fei Xue1" w:date="2024-11-26T16:43:58Z">
        <w:r>
          <w:rPr/>
          <w:fldChar w:fldCharType="end"/>
        </w:r>
      </w:ins>
    </w:p>
    <w:p w14:paraId="12B4DD12">
      <w:pPr>
        <w:pStyle w:val="20"/>
        <w:tabs>
          <w:tab w:val="right" w:pos="2000"/>
          <w:tab w:val="right" w:leader="dot" w:pos="9641"/>
          <w:tab w:val="clear" w:pos="9639"/>
        </w:tabs>
        <w:rPr>
          <w:ins w:id="227" w:author="ZTE, Fei Xue1" w:date="2024-11-26T16:43:58Z"/>
        </w:rPr>
      </w:pPr>
      <w:ins w:id="228" w:author="ZTE, Fei Xue1" w:date="2024-11-26T16:43:58Z">
        <w:r>
          <w:rPr>
            <w:rFonts w:ascii="Arial" w:hAnsi="Arial" w:eastAsia="Times New Roman" w:cs="Times New Roman"/>
            <w:szCs w:val="20"/>
            <w:lang w:eastAsia="en-GB"/>
          </w:rPr>
          <w:t>6.2</w:t>
        </w:r>
      </w:ins>
      <w:ins w:id="229" w:author="ZTE, Fei Xue1" w:date="2024-11-26T16:43:58Z">
        <w:r>
          <w:rPr>
            <w:rFonts w:ascii="Arial" w:hAnsi="Arial" w:eastAsia="Times New Roman" w:cs="Times New Roman"/>
            <w:szCs w:val="20"/>
            <w:lang w:eastAsia="en-GB"/>
          </w:rPr>
          <w:tab/>
        </w:r>
      </w:ins>
      <w:ins w:id="230" w:author="ZTE, Fei Xue1" w:date="2024-11-26T16:43:58Z">
        <w:r>
          <w:rPr>
            <w:rFonts w:ascii="Arial" w:hAnsi="Arial" w:eastAsia="Times New Roman" w:cs="Times New Roman"/>
            <w:szCs w:val="20"/>
            <w:lang w:eastAsia="en-GB"/>
          </w:rPr>
          <w:t>The calculation for EEIRP mask</w:t>
        </w:r>
      </w:ins>
      <w:ins w:id="231" w:author="ZTE, Fei Xue1" w:date="2024-11-26T16:43:58Z">
        <w:r>
          <w:rPr/>
          <w:tab/>
        </w:r>
      </w:ins>
      <w:ins w:id="232" w:author="ZTE, Fei Xue1" w:date="2024-11-26T16:43:58Z">
        <w:r>
          <w:rPr/>
          <w:fldChar w:fldCharType="begin"/>
        </w:r>
      </w:ins>
      <w:ins w:id="233" w:author="ZTE, Fei Xue1" w:date="2024-11-26T16:43:58Z">
        <w:r>
          <w:rPr/>
          <w:instrText xml:space="preserve"> PAGEREF _Toc24934 \h </w:instrText>
        </w:r>
      </w:ins>
      <w:ins w:id="234" w:author="ZTE, Fei Xue1" w:date="2024-11-26T16:43:58Z">
        <w:r>
          <w:rPr/>
          <w:fldChar w:fldCharType="separate"/>
        </w:r>
      </w:ins>
      <w:ins w:id="235" w:author="ZTE, Fei Xue1" w:date="2024-11-26T16:43:58Z">
        <w:r>
          <w:rPr/>
          <w:t>9</w:t>
        </w:r>
      </w:ins>
      <w:ins w:id="236" w:author="ZTE, Fei Xue1" w:date="2024-11-26T16:43:58Z">
        <w:r>
          <w:rPr/>
          <w:fldChar w:fldCharType="end"/>
        </w:r>
      </w:ins>
    </w:p>
    <w:p w14:paraId="41EF2CD4">
      <w:pPr>
        <w:pStyle w:val="20"/>
        <w:tabs>
          <w:tab w:val="right" w:pos="2000"/>
          <w:tab w:val="right" w:leader="dot" w:pos="9641"/>
          <w:tab w:val="clear" w:pos="9639"/>
        </w:tabs>
        <w:rPr>
          <w:ins w:id="237" w:author="ZTE, Fei Xue1" w:date="2024-11-26T16:43:58Z"/>
        </w:rPr>
      </w:pPr>
      <w:ins w:id="238" w:author="ZTE, Fei Xue1" w:date="2024-11-26T16:43:58Z">
        <w:r>
          <w:rPr/>
          <w:t>6.3</w:t>
        </w:r>
      </w:ins>
      <w:ins w:id="239" w:author="ZTE, Fei Xue1" w:date="2024-11-26T16:43:58Z">
        <w:r>
          <w:rPr/>
          <w:tab/>
        </w:r>
      </w:ins>
      <w:ins w:id="240" w:author="ZTE, Fei Xue1" w:date="2024-11-26T16:43:58Z">
        <w:r>
          <w:rPr/>
          <w:t xml:space="preserve">Test </w:t>
        </w:r>
      </w:ins>
      <w:ins w:id="241" w:author="ZTE, Fei Xue1" w:date="2024-11-26T16:43:58Z">
        <w:r>
          <w:rPr>
            <w:rFonts w:hint="default"/>
            <w:lang w:eastAsia="zh-CN"/>
          </w:rPr>
          <w:t>beams</w:t>
        </w:r>
      </w:ins>
      <w:ins w:id="242" w:author="ZTE, Fei Xue1" w:date="2024-11-26T16:43:58Z">
        <w:r>
          <w:rPr/>
          <w:tab/>
        </w:r>
      </w:ins>
      <w:ins w:id="243" w:author="ZTE, Fei Xue1" w:date="2024-11-26T16:44:21Z">
        <w:r>
          <w:rPr>
            <w:rFonts w:hint="eastAsia" w:eastAsia="宋体"/>
            <w:lang w:val="en-US" w:eastAsia="zh-CN"/>
          </w:rPr>
          <w:tab/>
        </w:r>
      </w:ins>
      <w:ins w:id="244" w:author="ZTE, Fei Xue1" w:date="2024-11-26T16:43:58Z">
        <w:r>
          <w:rPr/>
          <w:fldChar w:fldCharType="begin"/>
        </w:r>
      </w:ins>
      <w:ins w:id="245" w:author="ZTE, Fei Xue1" w:date="2024-11-26T16:43:58Z">
        <w:r>
          <w:rPr/>
          <w:instrText xml:space="preserve"> PAGEREF _Toc6624 \h </w:instrText>
        </w:r>
      </w:ins>
      <w:ins w:id="246" w:author="ZTE, Fei Xue1" w:date="2024-11-26T16:43:58Z">
        <w:r>
          <w:rPr/>
          <w:fldChar w:fldCharType="separate"/>
        </w:r>
      </w:ins>
      <w:ins w:id="247" w:author="ZTE, Fei Xue1" w:date="2024-11-26T16:43:58Z">
        <w:r>
          <w:rPr/>
          <w:t>11</w:t>
        </w:r>
      </w:ins>
      <w:ins w:id="248" w:author="ZTE, Fei Xue1" w:date="2024-11-26T16:43:58Z">
        <w:r>
          <w:rPr/>
          <w:fldChar w:fldCharType="end"/>
        </w:r>
      </w:ins>
    </w:p>
    <w:p w14:paraId="0931B454">
      <w:pPr>
        <w:pStyle w:val="20"/>
        <w:tabs>
          <w:tab w:val="right" w:pos="2000"/>
          <w:tab w:val="right" w:leader="dot" w:pos="9641"/>
          <w:tab w:val="clear" w:pos="9639"/>
        </w:tabs>
        <w:rPr>
          <w:ins w:id="249" w:author="ZTE, Fei Xue1" w:date="2024-11-26T16:43:58Z"/>
        </w:rPr>
      </w:pPr>
      <w:ins w:id="250" w:author="ZTE, Fei Xue1" w:date="2024-11-26T16:43:58Z">
        <w:r>
          <w:rPr>
            <w:bCs w:val="0"/>
          </w:rPr>
          <w:t>6.4</w:t>
        </w:r>
      </w:ins>
      <w:ins w:id="251" w:author="ZTE, Fei Xue1" w:date="2024-11-26T16:43:58Z">
        <w:r>
          <w:rPr>
            <w:bCs w:val="0"/>
          </w:rPr>
          <w:tab/>
        </w:r>
      </w:ins>
      <w:ins w:id="252" w:author="ZTE, Fei Xue1" w:date="2024-11-26T16:43:58Z">
        <w:r>
          <w:rPr>
            <w:bCs w:val="0"/>
          </w:rPr>
          <w:t>Spatial sampling grid</w:t>
        </w:r>
      </w:ins>
      <w:ins w:id="253" w:author="ZTE, Fei Xue1" w:date="2024-11-26T16:43:58Z">
        <w:r>
          <w:rPr/>
          <w:tab/>
        </w:r>
      </w:ins>
      <w:ins w:id="254" w:author="ZTE, Fei Xue1" w:date="2024-11-26T16:43:58Z">
        <w:r>
          <w:rPr/>
          <w:fldChar w:fldCharType="begin"/>
        </w:r>
      </w:ins>
      <w:ins w:id="255" w:author="ZTE, Fei Xue1" w:date="2024-11-26T16:43:58Z">
        <w:r>
          <w:rPr/>
          <w:instrText xml:space="preserve"> PAGEREF _Toc20956 \h </w:instrText>
        </w:r>
      </w:ins>
      <w:ins w:id="256" w:author="ZTE, Fei Xue1" w:date="2024-11-26T16:43:58Z">
        <w:r>
          <w:rPr/>
          <w:fldChar w:fldCharType="separate"/>
        </w:r>
      </w:ins>
      <w:ins w:id="257" w:author="ZTE, Fei Xue1" w:date="2024-11-26T16:43:58Z">
        <w:r>
          <w:rPr/>
          <w:t>11</w:t>
        </w:r>
      </w:ins>
      <w:ins w:id="258" w:author="ZTE, Fei Xue1" w:date="2024-11-26T16:43:58Z">
        <w:r>
          <w:rPr/>
          <w:fldChar w:fldCharType="end"/>
        </w:r>
      </w:ins>
    </w:p>
    <w:p w14:paraId="320637E7">
      <w:pPr>
        <w:pStyle w:val="20"/>
        <w:tabs>
          <w:tab w:val="right" w:pos="2000"/>
          <w:tab w:val="right" w:leader="dot" w:pos="9641"/>
          <w:tab w:val="clear" w:pos="9639"/>
        </w:tabs>
        <w:rPr>
          <w:ins w:id="259" w:author="ZTE, Fei Xue1" w:date="2024-11-26T16:43:58Z"/>
        </w:rPr>
      </w:pPr>
      <w:ins w:id="260" w:author="ZTE, Fei Xue1" w:date="2024-11-26T16:43:58Z">
        <w:r>
          <w:rPr/>
          <w:t>6.5</w:t>
        </w:r>
      </w:ins>
      <w:ins w:id="261" w:author="ZTE, Fei Xue1" w:date="2024-11-26T16:43:58Z">
        <w:r>
          <w:rPr/>
          <w:tab/>
        </w:r>
      </w:ins>
      <w:ins w:id="262" w:author="ZTE, Fei Xue1" w:date="2024-11-26T16:43:58Z">
        <w:r>
          <w:rPr>
            <w:rFonts w:hint="eastAsia"/>
            <w:lang w:val="en-US"/>
          </w:rPr>
          <w:t>Method of test</w:t>
        </w:r>
      </w:ins>
      <w:ins w:id="263" w:author="ZTE, Fei Xue1" w:date="2024-11-26T16:43:58Z">
        <w:r>
          <w:rPr/>
          <w:tab/>
        </w:r>
      </w:ins>
      <w:ins w:id="264" w:author="ZTE, Fei Xue1" w:date="2024-11-26T16:43:58Z">
        <w:r>
          <w:rPr/>
          <w:fldChar w:fldCharType="begin"/>
        </w:r>
      </w:ins>
      <w:ins w:id="265" w:author="ZTE, Fei Xue1" w:date="2024-11-26T16:43:58Z">
        <w:r>
          <w:rPr/>
          <w:instrText xml:space="preserve"> PAGEREF _Toc17693 \h </w:instrText>
        </w:r>
      </w:ins>
      <w:ins w:id="266" w:author="ZTE, Fei Xue1" w:date="2024-11-26T16:43:58Z">
        <w:r>
          <w:rPr/>
          <w:fldChar w:fldCharType="separate"/>
        </w:r>
      </w:ins>
      <w:ins w:id="267" w:author="ZTE, Fei Xue1" w:date="2024-11-26T16:43:58Z">
        <w:r>
          <w:rPr/>
          <w:t>12</w:t>
        </w:r>
      </w:ins>
      <w:ins w:id="268" w:author="ZTE, Fei Xue1" w:date="2024-11-26T16:43:58Z">
        <w:r>
          <w:rPr/>
          <w:fldChar w:fldCharType="end"/>
        </w:r>
      </w:ins>
    </w:p>
    <w:p w14:paraId="27302624">
      <w:pPr>
        <w:pStyle w:val="20"/>
        <w:tabs>
          <w:tab w:val="right" w:pos="2000"/>
          <w:tab w:val="right" w:leader="dot" w:pos="9641"/>
          <w:tab w:val="clear" w:pos="9639"/>
        </w:tabs>
        <w:rPr>
          <w:ins w:id="269" w:author="ZTE, Fei Xue1" w:date="2024-11-26T16:43:58Z"/>
        </w:rPr>
      </w:pPr>
      <w:ins w:id="270" w:author="ZTE, Fei Xue1" w:date="2024-11-26T16:43:58Z">
        <w:r>
          <w:rPr/>
          <w:t>6.6</w:t>
        </w:r>
      </w:ins>
      <w:ins w:id="271" w:author="ZTE, Fei Xue1" w:date="2024-11-26T16:43:58Z">
        <w:r>
          <w:rPr/>
          <w:tab/>
        </w:r>
      </w:ins>
      <w:ins w:id="272" w:author="ZTE, Fei Xue1" w:date="2024-11-26T16:43:58Z">
        <w:r>
          <w:rPr/>
          <w:t>Measurement uncertainty</w:t>
        </w:r>
      </w:ins>
      <w:ins w:id="273" w:author="ZTE, Fei Xue1" w:date="2024-11-26T16:43:58Z">
        <w:r>
          <w:rPr/>
          <w:tab/>
        </w:r>
      </w:ins>
      <w:ins w:id="274" w:author="ZTE, Fei Xue1" w:date="2024-11-26T16:43:58Z">
        <w:r>
          <w:rPr/>
          <w:fldChar w:fldCharType="begin"/>
        </w:r>
      </w:ins>
      <w:ins w:id="275" w:author="ZTE, Fei Xue1" w:date="2024-11-26T16:43:58Z">
        <w:r>
          <w:rPr/>
          <w:instrText xml:space="preserve"> PAGEREF _Toc31057 \h </w:instrText>
        </w:r>
      </w:ins>
      <w:ins w:id="276" w:author="ZTE, Fei Xue1" w:date="2024-11-26T16:43:58Z">
        <w:r>
          <w:rPr/>
          <w:fldChar w:fldCharType="separate"/>
        </w:r>
      </w:ins>
      <w:ins w:id="277" w:author="ZTE, Fei Xue1" w:date="2024-11-26T16:43:58Z">
        <w:r>
          <w:rPr/>
          <w:t>14</w:t>
        </w:r>
      </w:ins>
      <w:ins w:id="278" w:author="ZTE, Fei Xue1" w:date="2024-11-26T16:43:58Z">
        <w:r>
          <w:rPr/>
          <w:fldChar w:fldCharType="end"/>
        </w:r>
      </w:ins>
    </w:p>
    <w:p w14:paraId="4C94F6AE">
      <w:pPr>
        <w:pStyle w:val="30"/>
        <w:tabs>
          <w:tab w:val="right" w:leader="dot" w:pos="9641"/>
          <w:tab w:val="clear" w:pos="9639"/>
        </w:tabs>
        <w:rPr>
          <w:ins w:id="279" w:author="ZTE, Fei Xue1" w:date="2024-11-26T16:43:58Z"/>
        </w:rPr>
      </w:pPr>
      <w:ins w:id="280" w:author="ZTE, Fei Xue1" w:date="2024-11-26T16:43:58Z">
        <w:r>
          <w:rPr/>
          <w:t xml:space="preserve">Annex </w:t>
        </w:r>
      </w:ins>
      <w:ins w:id="281" w:author="ZTE, Fei Xue1" w:date="2024-11-26T16:43:58Z">
        <w:r>
          <w:rPr>
            <w:rFonts w:hint="eastAsia" w:eastAsia="宋体"/>
            <w:lang w:val="en-US" w:eastAsia="zh-CN"/>
          </w:rPr>
          <w:t>A</w:t>
        </w:r>
      </w:ins>
      <w:ins w:id="282" w:author="ZTE, Fei Xue1" w:date="2024-11-26T16:43:58Z">
        <w:r>
          <w:rPr/>
          <w:t xml:space="preserve"> (informative): Change history</w:t>
        </w:r>
      </w:ins>
      <w:ins w:id="283" w:author="ZTE, Fei Xue1" w:date="2024-11-26T16:43:58Z">
        <w:r>
          <w:rPr/>
          <w:tab/>
        </w:r>
      </w:ins>
      <w:ins w:id="284" w:author="ZTE, Fei Xue1" w:date="2024-11-26T16:43:58Z">
        <w:r>
          <w:rPr/>
          <w:fldChar w:fldCharType="begin"/>
        </w:r>
      </w:ins>
      <w:ins w:id="285" w:author="ZTE, Fei Xue1" w:date="2024-11-26T16:43:58Z">
        <w:r>
          <w:rPr/>
          <w:instrText xml:space="preserve"> PAGEREF _Toc30311 \h </w:instrText>
        </w:r>
      </w:ins>
      <w:ins w:id="286" w:author="ZTE, Fei Xue1" w:date="2024-11-26T16:43:58Z">
        <w:r>
          <w:rPr/>
          <w:fldChar w:fldCharType="separate"/>
        </w:r>
      </w:ins>
      <w:ins w:id="287" w:author="ZTE, Fei Xue1" w:date="2024-11-26T16:43:58Z">
        <w:r>
          <w:rPr/>
          <w:t>16</w:t>
        </w:r>
      </w:ins>
      <w:ins w:id="288" w:author="ZTE, Fei Xue1" w:date="2024-11-26T16:43:58Z">
        <w:r>
          <w:rPr/>
          <w:fldChar w:fldCharType="end"/>
        </w:r>
      </w:ins>
    </w:p>
    <w:p w14:paraId="7D83C9F6">
      <w:r>
        <w:fldChar w:fldCharType="end"/>
      </w:r>
    </w:p>
    <w:p w14:paraId="260EA38B">
      <w:r>
        <w:br w:type="page"/>
      </w:r>
    </w:p>
    <w:p w14:paraId="7B640F37">
      <w:pPr>
        <w:pStyle w:val="2"/>
      </w:pPr>
      <w:bookmarkStart w:id="16" w:name="foreword"/>
      <w:bookmarkEnd w:id="16"/>
      <w:bookmarkStart w:id="17" w:name="_Toc137240586"/>
      <w:bookmarkStart w:id="18" w:name="_Toc11220"/>
      <w:bookmarkStart w:id="19" w:name="_Toc137244683"/>
      <w:bookmarkStart w:id="20" w:name="_Toc155672097"/>
      <w:bookmarkStart w:id="21" w:name="_Toc153188814"/>
      <w:bookmarkStart w:id="22" w:name="_Toc124186438"/>
      <w:bookmarkStart w:id="23" w:name="_Toc138893897"/>
      <w:bookmarkStart w:id="24" w:name="_Toc3176"/>
      <w:bookmarkStart w:id="25" w:name="_Toc28756"/>
      <w:bookmarkStart w:id="26" w:name="_Toc121908643"/>
      <w:bookmarkStart w:id="27" w:name="_Toc145036522"/>
      <w:bookmarkStart w:id="28" w:name="_Toc161927740"/>
      <w:bookmarkStart w:id="29" w:name="_Toc17471"/>
      <w:bookmarkStart w:id="30" w:name="_Toc121932929"/>
      <w:bookmarkStart w:id="31" w:name="_Toc32645"/>
      <w:bookmarkStart w:id="32" w:name="_Toc138894129"/>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A9F75EC">
      <w:r>
        <w:t xml:space="preserve">This Technical </w:t>
      </w:r>
      <w:bookmarkStart w:id="33" w:name="spectype3"/>
      <w:r>
        <w:t xml:space="preserve">Report </w:t>
      </w:r>
      <w:bookmarkEnd w:id="33"/>
      <w:r>
        <w:t>has been produced by the 3rd Generation Partnership Project (3GPP).</w:t>
      </w:r>
    </w:p>
    <w:p w14:paraId="72CFEAF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1C9484">
      <w:pPr>
        <w:pStyle w:val="67"/>
      </w:pPr>
      <w:r>
        <w:t>Version x.y.z</w:t>
      </w:r>
    </w:p>
    <w:p w14:paraId="64CFC0F2">
      <w:pPr>
        <w:pStyle w:val="67"/>
      </w:pPr>
      <w:r>
        <w:t>where:</w:t>
      </w:r>
    </w:p>
    <w:p w14:paraId="080DEFB0">
      <w:pPr>
        <w:pStyle w:val="79"/>
      </w:pPr>
      <w:r>
        <w:t>x</w:t>
      </w:r>
      <w:r>
        <w:tab/>
      </w:r>
      <w:r>
        <w:t>the first digit:</w:t>
      </w:r>
    </w:p>
    <w:p w14:paraId="56F295E4">
      <w:pPr>
        <w:pStyle w:val="80"/>
      </w:pPr>
      <w:r>
        <w:t>1</w:t>
      </w:r>
      <w:r>
        <w:tab/>
      </w:r>
      <w:r>
        <w:t>presented to TSG for information;</w:t>
      </w:r>
    </w:p>
    <w:p w14:paraId="515A73E6">
      <w:pPr>
        <w:pStyle w:val="80"/>
      </w:pPr>
      <w:r>
        <w:t>2</w:t>
      </w:r>
      <w:r>
        <w:tab/>
      </w:r>
      <w:r>
        <w:t>presented to TSG for approval;</w:t>
      </w:r>
    </w:p>
    <w:p w14:paraId="75F80479">
      <w:pPr>
        <w:pStyle w:val="80"/>
      </w:pPr>
      <w:r>
        <w:t>3</w:t>
      </w:r>
      <w:r>
        <w:tab/>
      </w:r>
      <w:r>
        <w:t>or greater indicates TSG approved document under change control.</w:t>
      </w:r>
    </w:p>
    <w:p w14:paraId="7665E5F4">
      <w:pPr>
        <w:pStyle w:val="79"/>
      </w:pPr>
      <w:r>
        <w:t>y</w:t>
      </w:r>
      <w:r>
        <w:tab/>
      </w:r>
      <w:r>
        <w:t>the second digit is incremented for all changes of substance, i.e. technical enhancements, corrections, updates, etc.</w:t>
      </w:r>
    </w:p>
    <w:p w14:paraId="405C8A71">
      <w:pPr>
        <w:pStyle w:val="79"/>
      </w:pPr>
      <w:r>
        <w:t>z</w:t>
      </w:r>
      <w:r>
        <w:tab/>
      </w:r>
      <w:r>
        <w:t>the third digit is incremented when editorial only changes have been incorporated in the document.</w:t>
      </w:r>
    </w:p>
    <w:p w14:paraId="1FAA5FAE">
      <w:r>
        <w:t>In the present document, modal verbs have the following meanings:</w:t>
      </w:r>
    </w:p>
    <w:p w14:paraId="7FDC8DE2">
      <w:pPr>
        <w:pStyle w:val="63"/>
      </w:pPr>
      <w:r>
        <w:rPr>
          <w:b/>
        </w:rPr>
        <w:t>shall</w:t>
      </w:r>
      <w:r>
        <w:tab/>
      </w:r>
      <w:r>
        <w:tab/>
      </w:r>
      <w:r>
        <w:t>indicates a mandatory requirement to do something</w:t>
      </w:r>
    </w:p>
    <w:p w14:paraId="0B2935F1">
      <w:pPr>
        <w:pStyle w:val="63"/>
      </w:pPr>
      <w:r>
        <w:rPr>
          <w:b/>
        </w:rPr>
        <w:t>shall not</w:t>
      </w:r>
      <w:r>
        <w:tab/>
      </w:r>
      <w:r>
        <w:t>indicates an interdiction (prohibition) to do something</w:t>
      </w:r>
    </w:p>
    <w:p w14:paraId="68420CC3">
      <w:r>
        <w:t>The constructions "shall" and "shall not" are confined to the context of normative provisions, and do not appear in Technical Reports.</w:t>
      </w:r>
    </w:p>
    <w:p w14:paraId="148624B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A13EEE">
      <w:pPr>
        <w:pStyle w:val="63"/>
      </w:pPr>
      <w:r>
        <w:rPr>
          <w:b/>
        </w:rPr>
        <w:t>should</w:t>
      </w:r>
      <w:r>
        <w:tab/>
      </w:r>
      <w:r>
        <w:tab/>
      </w:r>
      <w:r>
        <w:t>indicates a recommendation to do something</w:t>
      </w:r>
    </w:p>
    <w:p w14:paraId="3FF44491">
      <w:pPr>
        <w:pStyle w:val="63"/>
      </w:pPr>
      <w:r>
        <w:rPr>
          <w:b/>
        </w:rPr>
        <w:t>should not</w:t>
      </w:r>
      <w:r>
        <w:tab/>
      </w:r>
      <w:r>
        <w:t>indicates a recommendation not to do something</w:t>
      </w:r>
    </w:p>
    <w:p w14:paraId="0E6F57AC">
      <w:pPr>
        <w:pStyle w:val="63"/>
      </w:pPr>
      <w:r>
        <w:rPr>
          <w:b/>
        </w:rPr>
        <w:t>may</w:t>
      </w:r>
      <w:r>
        <w:tab/>
      </w:r>
      <w:r>
        <w:tab/>
      </w:r>
      <w:r>
        <w:t>indicates permission to do something</w:t>
      </w:r>
    </w:p>
    <w:p w14:paraId="350CE042">
      <w:pPr>
        <w:pStyle w:val="63"/>
      </w:pPr>
      <w:r>
        <w:rPr>
          <w:b/>
        </w:rPr>
        <w:t>need not</w:t>
      </w:r>
      <w:r>
        <w:tab/>
      </w:r>
      <w:r>
        <w:t>indicates permission not to do something</w:t>
      </w:r>
    </w:p>
    <w:p w14:paraId="0EC92143">
      <w:r>
        <w:t>The construction "may not" is ambiguous and is not used in normative elements. The unambiguous constructions "might not" or "shall not" are used instead, depending upon the meaning intended.</w:t>
      </w:r>
    </w:p>
    <w:p w14:paraId="303F5936">
      <w:pPr>
        <w:pStyle w:val="63"/>
      </w:pPr>
      <w:r>
        <w:rPr>
          <w:b/>
        </w:rPr>
        <w:t>can</w:t>
      </w:r>
      <w:r>
        <w:tab/>
      </w:r>
      <w:r>
        <w:tab/>
      </w:r>
      <w:r>
        <w:t>indicates that something is possible</w:t>
      </w:r>
    </w:p>
    <w:p w14:paraId="11C0A424">
      <w:pPr>
        <w:pStyle w:val="63"/>
      </w:pPr>
      <w:r>
        <w:rPr>
          <w:b/>
        </w:rPr>
        <w:t>cannot</w:t>
      </w:r>
      <w:r>
        <w:tab/>
      </w:r>
      <w:r>
        <w:tab/>
      </w:r>
      <w:r>
        <w:t>indicates that something is impossible</w:t>
      </w:r>
    </w:p>
    <w:p w14:paraId="126FA758">
      <w:r>
        <w:t>The constructions "can" and "cannot" are not substitutes for "may" and "need not".</w:t>
      </w:r>
    </w:p>
    <w:p w14:paraId="0AEDAA75">
      <w:pPr>
        <w:pStyle w:val="63"/>
      </w:pPr>
      <w:r>
        <w:rPr>
          <w:b/>
        </w:rPr>
        <w:t>will</w:t>
      </w:r>
      <w:r>
        <w:tab/>
      </w:r>
      <w:r>
        <w:tab/>
      </w:r>
      <w:r>
        <w:t>indicates that something is certain or expected to happen as a result of action taken by an agency the behaviour of which is outside the scope of the present document</w:t>
      </w:r>
    </w:p>
    <w:p w14:paraId="73963E7E">
      <w:pPr>
        <w:pStyle w:val="63"/>
      </w:pPr>
      <w:r>
        <w:rPr>
          <w:b/>
        </w:rPr>
        <w:t>will not</w:t>
      </w:r>
      <w:r>
        <w:tab/>
      </w:r>
      <w:r>
        <w:tab/>
      </w:r>
      <w:r>
        <w:t>indicates that something is certain or expected not to happen as a result of action taken by an agency the behaviour of which is outside the scope of the present document</w:t>
      </w:r>
    </w:p>
    <w:p w14:paraId="23B0E1FB">
      <w:pPr>
        <w:pStyle w:val="63"/>
      </w:pPr>
      <w:r>
        <w:rPr>
          <w:b/>
        </w:rPr>
        <w:t>might</w:t>
      </w:r>
      <w:r>
        <w:tab/>
      </w:r>
      <w:r>
        <w:t>indicates a likelihood that something will happen as a result of action taken by some agency the behaviour of which is outside the scope of the present document</w:t>
      </w:r>
    </w:p>
    <w:p w14:paraId="0DD96E97">
      <w:pPr>
        <w:pStyle w:val="63"/>
      </w:pPr>
      <w:r>
        <w:rPr>
          <w:b/>
        </w:rPr>
        <w:t>might not</w:t>
      </w:r>
      <w:r>
        <w:tab/>
      </w:r>
      <w:r>
        <w:t>indicates a likelihood that something will not happen as a result of action taken by some agency the behaviour of which is outside the scope of the present document</w:t>
      </w:r>
    </w:p>
    <w:p w14:paraId="744E365B">
      <w:r>
        <w:t>In addition:</w:t>
      </w:r>
    </w:p>
    <w:p w14:paraId="68ABDDBD">
      <w:pPr>
        <w:pStyle w:val="63"/>
      </w:pPr>
      <w:r>
        <w:rPr>
          <w:b/>
        </w:rPr>
        <w:t>is</w:t>
      </w:r>
      <w:r>
        <w:tab/>
      </w:r>
      <w:r>
        <w:t>(or any other verb in the indicative mood) indicates a statement of fact</w:t>
      </w:r>
    </w:p>
    <w:p w14:paraId="4D7D38B5">
      <w:pPr>
        <w:pStyle w:val="63"/>
      </w:pPr>
      <w:r>
        <w:rPr>
          <w:b/>
        </w:rPr>
        <w:t>is not</w:t>
      </w:r>
      <w:r>
        <w:tab/>
      </w:r>
      <w:r>
        <w:t>(or any other negative verb in the indicative mood) indicates a statement of fact</w:t>
      </w:r>
    </w:p>
    <w:p w14:paraId="2797F257">
      <w:r>
        <w:t>The constructions "is" and "is not" do not indicate requirements.</w:t>
      </w:r>
    </w:p>
    <w:p w14:paraId="780F98AE">
      <w:bookmarkStart w:id="34" w:name="introduction"/>
      <w:bookmarkEnd w:id="34"/>
      <w:r>
        <w:br w:type="page"/>
      </w:r>
      <w:bookmarkStart w:id="35" w:name="scope"/>
      <w:bookmarkEnd w:id="35"/>
    </w:p>
    <w:p w14:paraId="29DDBA62">
      <w:pPr>
        <w:pStyle w:val="2"/>
      </w:pPr>
      <w:bookmarkStart w:id="36" w:name="_Toc138893898"/>
      <w:bookmarkStart w:id="37" w:name="_Toc138894130"/>
      <w:bookmarkStart w:id="38" w:name="_Toc9109"/>
      <w:bookmarkStart w:id="39" w:name="_Toc6694"/>
      <w:bookmarkStart w:id="40" w:name="_Toc161927741"/>
      <w:bookmarkStart w:id="41" w:name="_Toc137244684"/>
      <w:bookmarkStart w:id="42" w:name="_Toc137240587"/>
      <w:bookmarkStart w:id="43" w:name="_Toc121932930"/>
      <w:bookmarkStart w:id="44" w:name="_Toc11154"/>
      <w:bookmarkStart w:id="45" w:name="_Toc124186439"/>
      <w:bookmarkStart w:id="46" w:name="_Toc153188815"/>
      <w:bookmarkStart w:id="47" w:name="_Toc145036523"/>
      <w:bookmarkStart w:id="48" w:name="_Toc121908644"/>
      <w:bookmarkStart w:id="49" w:name="_Toc17063"/>
      <w:bookmarkStart w:id="50" w:name="_Toc28116"/>
      <w:bookmarkStart w:id="51" w:name="_Toc155672098"/>
      <w:r>
        <w:t>1</w:t>
      </w:r>
      <w:r>
        <w:tab/>
      </w:r>
      <w:r>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E7BAF79">
      <w:pPr>
        <w:rPr>
          <w:rFonts w:hint="default" w:eastAsia="宋体"/>
          <w:lang w:val="en-US" w:eastAsia="zh-CN"/>
        </w:rPr>
      </w:pPr>
      <w:bookmarkStart w:id="52" w:name="references"/>
      <w:bookmarkEnd w:id="52"/>
      <w:bookmarkStart w:id="53" w:name="_Toc124186440"/>
      <w:bookmarkStart w:id="54" w:name="_Toc121932931"/>
      <w:bookmarkStart w:id="55" w:name="_Toc137240588"/>
      <w:bookmarkStart w:id="56" w:name="_Toc12787"/>
      <w:bookmarkStart w:id="57" w:name="_Toc121908645"/>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14:paraId="063FC1D9">
      <w:pPr>
        <w:pStyle w:val="2"/>
      </w:pPr>
      <w:bookmarkStart w:id="58" w:name="_Toc155672099"/>
      <w:bookmarkStart w:id="59" w:name="_Toc153188816"/>
      <w:bookmarkStart w:id="60" w:name="_Toc161927742"/>
      <w:bookmarkStart w:id="61" w:name="_Toc138893899"/>
      <w:bookmarkStart w:id="62" w:name="_Toc24577"/>
      <w:bookmarkStart w:id="63" w:name="_Toc19315"/>
      <w:bookmarkStart w:id="64" w:name="_Toc137244685"/>
      <w:bookmarkStart w:id="65" w:name="_Toc3853"/>
      <w:bookmarkStart w:id="66" w:name="_Toc138894131"/>
      <w:bookmarkStart w:id="67" w:name="_Toc1271"/>
      <w:bookmarkStart w:id="68" w:name="_Toc145036524"/>
      <w:r>
        <w:t>2</w:t>
      </w:r>
      <w:r>
        <w:tab/>
      </w:r>
      <w:r>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797E652">
      <w:r>
        <w:t>The following documents contain provisions which, through reference in this text, constitute provisions of the present document.</w:t>
      </w:r>
    </w:p>
    <w:p w14:paraId="616A3367">
      <w:pPr>
        <w:pStyle w:val="67"/>
      </w:pPr>
      <w:r>
        <w:t>-</w:t>
      </w:r>
      <w:r>
        <w:tab/>
      </w:r>
      <w:r>
        <w:t>References are either specific (identified by date of publication, edition number, version number, etc.) or non</w:t>
      </w:r>
      <w:r>
        <w:noBreakHyphen/>
      </w:r>
      <w:r>
        <w:t>specific.</w:t>
      </w:r>
    </w:p>
    <w:p w14:paraId="35668A70">
      <w:pPr>
        <w:pStyle w:val="67"/>
      </w:pPr>
      <w:r>
        <w:t>-</w:t>
      </w:r>
      <w:r>
        <w:tab/>
      </w:r>
      <w:r>
        <w:t>For a specific reference, subsequent revisions do not apply.</w:t>
      </w:r>
    </w:p>
    <w:p w14:paraId="4A9486BA">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E6B864">
      <w:pPr>
        <w:pStyle w:val="63"/>
      </w:pPr>
      <w:r>
        <w:t>[1]</w:t>
      </w:r>
      <w:r>
        <w:tab/>
      </w:r>
      <w:r>
        <w:t>3GPP TR 21.905: "Vocabulary for 3GPP Specifications".</w:t>
      </w:r>
    </w:p>
    <w:p w14:paraId="387A1461">
      <w:pPr>
        <w:pStyle w:val="63"/>
        <w:rPr>
          <w:lang w:eastAsia="zh-CN"/>
        </w:rPr>
      </w:pPr>
      <w:r>
        <w:rPr>
          <w:lang w:eastAsia="zh-CN"/>
        </w:rPr>
        <w:t>[2]</w:t>
      </w:r>
      <w:r>
        <w:rPr>
          <w:lang w:eastAsia="zh-CN"/>
        </w:rPr>
        <w:tab/>
      </w:r>
      <w:ins w:id="289" w:author="ZTE, Fei Xue1" w:date="2024-11-26T16:49:27Z">
        <w:r>
          <w:rPr>
            <w:rFonts w:hint="eastAsia"/>
            <w:lang w:val="en-US" w:eastAsia="zh-CN"/>
          </w:rPr>
          <w:t>I</w:t>
        </w:r>
      </w:ins>
      <w:ins w:id="290" w:author="ZTE, Fei Xue1" w:date="2024-11-26T16:49:28Z">
        <w:r>
          <w:rPr>
            <w:rFonts w:hint="eastAsia"/>
            <w:lang w:val="en-US" w:eastAsia="zh-CN"/>
          </w:rPr>
          <w:t xml:space="preserve">TU </w:t>
        </w:r>
      </w:ins>
      <w:r>
        <w:rPr>
          <w:lang w:eastAsia="zh-CN"/>
        </w:rPr>
        <w:t>World Radiocommunication Conference 2023 (WRC-23) Final Acts</w:t>
      </w:r>
      <w:ins w:id="291" w:author="ZTE, Fei Xue1" w:date="2024-11-26T16:49:23Z">
        <w:r>
          <w:rPr>
            <w:rFonts w:hint="default" w:ascii="Times New Roman" w:hAnsi="Times New Roman" w:eastAsia="Times New Roman" w:cs="Times New Roman"/>
            <w:sz w:val="20"/>
            <w:szCs w:val="20"/>
            <w:lang w:val="en-US" w:eastAsia="zh-CN" w:bidi="ar"/>
          </w:rPr>
          <w:t>, Resolution 220</w:t>
        </w:r>
      </w:ins>
    </w:p>
    <w:p w14:paraId="0BAB7704">
      <w:pPr>
        <w:pStyle w:val="63"/>
        <w:rPr>
          <w:lang w:val="en-US" w:eastAsia="zh-CN"/>
        </w:rPr>
      </w:pPr>
    </w:p>
    <w:p w14:paraId="659929A1">
      <w:pPr>
        <w:pStyle w:val="2"/>
      </w:pPr>
      <w:bookmarkStart w:id="69" w:name="definitions"/>
      <w:bookmarkEnd w:id="69"/>
      <w:bookmarkStart w:id="70" w:name="_Toc153188817"/>
      <w:bookmarkStart w:id="71" w:name="_Toc138894132"/>
      <w:bookmarkStart w:id="72" w:name="_Toc29087"/>
      <w:bookmarkStart w:id="73" w:name="_Toc32118"/>
      <w:bookmarkStart w:id="74" w:name="_Toc121932932"/>
      <w:bookmarkStart w:id="75" w:name="_Toc145036525"/>
      <w:bookmarkStart w:id="76" w:name="_Toc26788"/>
      <w:bookmarkStart w:id="77" w:name="_Toc124186441"/>
      <w:bookmarkStart w:id="78" w:name="_Toc137240589"/>
      <w:bookmarkStart w:id="79" w:name="_Toc138893900"/>
      <w:bookmarkStart w:id="80" w:name="_Toc161927743"/>
      <w:bookmarkStart w:id="81" w:name="_Toc137244686"/>
      <w:bookmarkStart w:id="82" w:name="_Toc21143"/>
      <w:bookmarkStart w:id="83" w:name="_Toc121908646"/>
      <w:bookmarkStart w:id="84" w:name="_Toc155672100"/>
      <w:bookmarkStart w:id="85" w:name="_Toc29553"/>
      <w:r>
        <w:t>3</w:t>
      </w:r>
      <w:r>
        <w:tab/>
      </w:r>
      <w:r>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AAD2160">
      <w:pPr>
        <w:pStyle w:val="3"/>
      </w:pPr>
      <w:bookmarkStart w:id="86" w:name="_Toc121908647"/>
      <w:bookmarkStart w:id="87" w:name="_Toc161927744"/>
      <w:bookmarkStart w:id="88" w:name="_Toc31301"/>
      <w:bookmarkStart w:id="89" w:name="_Toc25809"/>
      <w:bookmarkStart w:id="90" w:name="_Toc24118"/>
      <w:bookmarkStart w:id="91" w:name="_Toc124186442"/>
      <w:bookmarkStart w:id="92" w:name="_Toc145036526"/>
      <w:bookmarkStart w:id="93" w:name="_Toc138893901"/>
      <w:bookmarkStart w:id="94" w:name="_Toc155672101"/>
      <w:bookmarkStart w:id="95" w:name="_Toc137240590"/>
      <w:bookmarkStart w:id="96" w:name="_Toc153188818"/>
      <w:bookmarkStart w:id="97" w:name="_Toc3172"/>
      <w:bookmarkStart w:id="98" w:name="_Toc121932933"/>
      <w:bookmarkStart w:id="99" w:name="_Toc137244687"/>
      <w:bookmarkStart w:id="100" w:name="_Toc138894133"/>
      <w:bookmarkStart w:id="101" w:name="_Toc31681"/>
      <w:r>
        <w:t>3.1</w:t>
      </w:r>
      <w:r>
        <w:tab/>
      </w:r>
      <w:r>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A25A933">
      <w:bookmarkStart w:id="102" w:name="_Toc16484"/>
      <w:bookmarkStart w:id="103" w:name="_Toc137244688"/>
      <w:bookmarkStart w:id="104" w:name="_Toc161927745"/>
      <w:bookmarkStart w:id="105" w:name="_Toc155672102"/>
      <w:bookmarkStart w:id="106" w:name="_Toc121932934"/>
      <w:bookmarkStart w:id="107" w:name="_Toc137240591"/>
      <w:bookmarkStart w:id="108" w:name="_Toc121908648"/>
      <w:bookmarkStart w:id="109" w:name="_Toc124186443"/>
      <w:bookmarkStart w:id="110" w:name="_Toc138894134"/>
      <w:bookmarkStart w:id="111" w:name="_Toc138893902"/>
      <w:bookmarkStart w:id="112" w:name="_Toc26704"/>
      <w:bookmarkStart w:id="113" w:name="_Toc153188819"/>
      <w:bookmarkStart w:id="114" w:name="_Toc145036527"/>
      <w:r>
        <w:t>For the purposes of the present document, the terms given in 3GPP TR 21.905 [1] and the following apply. A term defined in the present document takes precedence over the definition of the same term, if any, in 3GPP TR 21.905 [1].</w:t>
      </w:r>
    </w:p>
    <w:p w14:paraId="25D573D7">
      <w:pPr>
        <w:pStyle w:val="86"/>
        <w:rPr>
          <w:del w:id="292" w:author="ZTE, Fei Xue1" w:date="2024-11-26T10:47:52Z"/>
        </w:rPr>
      </w:pPr>
      <w:del w:id="293" w:author="ZTE, Fei Xue1" w:date="2024-11-26T10:47:52Z">
        <w:r>
          <w:rPr/>
          <w:delText>Definition format (Normal)</w:delText>
        </w:r>
      </w:del>
    </w:p>
    <w:p w14:paraId="0119BED2">
      <w:pPr>
        <w:rPr>
          <w:ins w:id="294" w:author="ZTE, Fei Xue1" w:date="2024-11-26T10:47:35Z"/>
          <w:sz w:val="20"/>
          <w:szCs w:val="20"/>
          <w:lang w:eastAsia="zh-CN"/>
        </w:rPr>
      </w:pPr>
      <w:del w:id="295" w:author="ZTE, Fei Xue1" w:date="2024-11-26T10:47:52Z">
        <w:r>
          <w:rPr>
            <w:b/>
          </w:rPr>
          <w:delText>&lt;defined term&gt;:</w:delText>
        </w:r>
      </w:del>
      <w:del w:id="296" w:author="ZTE, Fei Xue1" w:date="2024-11-26T10:47:52Z">
        <w:r>
          <w:rPr/>
          <w:delText xml:space="preserve"> &lt;definition&gt;.</w:delText>
        </w:r>
      </w:del>
      <w:ins w:id="297" w:author="ZTE, Fei Xue1" w:date="2024-11-26T10:47:35Z">
        <w:r>
          <w:rPr>
            <w:b/>
            <w:sz w:val="20"/>
            <w:szCs w:val="20"/>
            <w:lang w:eastAsia="zh-CN"/>
          </w:rPr>
          <w:t>beam:</w:t>
        </w:r>
      </w:ins>
      <w:ins w:id="298" w:author="ZTE, Fei Xue1" w:date="2024-11-26T10:47:35Z">
        <w:r>
          <w:rPr>
            <w:sz w:val="20"/>
            <w:szCs w:val="20"/>
            <w:lang w:eastAsia="zh-CN"/>
          </w:rPr>
          <w:t xml:space="preserve"> </w:t>
        </w:r>
      </w:ins>
      <w:ins w:id="299" w:author="ZTE, Fei Xue1" w:date="2024-11-26T10:47:35Z">
        <w:r>
          <w:rPr>
            <w:sz w:val="20"/>
            <w:szCs w:val="20"/>
          </w:rPr>
          <w:t>beam</w:t>
        </w:r>
      </w:ins>
      <w:ins w:id="300" w:author="ZTE, Fei Xue1" w:date="2024-11-26T10:47:35Z">
        <w:r>
          <w:rPr>
            <w:sz w:val="20"/>
            <w:szCs w:val="20"/>
            <w:lang w:eastAsia="zh-CN"/>
          </w:rPr>
          <w:t xml:space="preserve"> (of the antenna)</w:t>
        </w:r>
      </w:ins>
      <w:ins w:id="301" w:author="ZTE, Fei Xue1" w:date="2024-11-26T10:47:35Z">
        <w:r>
          <w:rPr>
            <w:sz w:val="20"/>
            <w:szCs w:val="20"/>
          </w:rPr>
          <w:t xml:space="preserve"> is the </w:t>
        </w:r>
      </w:ins>
      <w:ins w:id="302" w:author="ZTE, Fei Xue1" w:date="2024-11-26T10:47:35Z">
        <w:r>
          <w:rPr>
            <w:sz w:val="20"/>
            <w:szCs w:val="20"/>
            <w:lang w:eastAsia="zh-CN"/>
          </w:rPr>
          <w:t xml:space="preserve">main lobe of the </w:t>
        </w:r>
      </w:ins>
      <w:ins w:id="303" w:author="ZTE, Fei Xue1" w:date="2024-11-26T10:47:35Z">
        <w:r>
          <w:rPr>
            <w:sz w:val="20"/>
            <w:szCs w:val="20"/>
          </w:rPr>
          <w:t>radiat</w:t>
        </w:r>
      </w:ins>
      <w:ins w:id="304" w:author="ZTE, Fei Xue1" w:date="2024-11-26T10:47:35Z">
        <w:r>
          <w:rPr>
            <w:sz w:val="20"/>
            <w:szCs w:val="20"/>
            <w:lang w:eastAsia="zh-CN"/>
          </w:rPr>
          <w:t xml:space="preserve">ion pattern of an </w:t>
        </w:r>
      </w:ins>
      <w:ins w:id="305" w:author="ZTE, Fei Xue1" w:date="2024-11-26T10:47:35Z">
        <w:r>
          <w:rPr>
            <w:i/>
            <w:sz w:val="20"/>
            <w:szCs w:val="20"/>
            <w:lang w:eastAsia="zh-CN"/>
          </w:rPr>
          <w:t>antenna array</w:t>
        </w:r>
      </w:ins>
    </w:p>
    <w:p w14:paraId="2BD4DA6F">
      <w:pPr>
        <w:ind w:firstLine="567"/>
        <w:rPr>
          <w:ins w:id="306" w:author="ZTE, Fei Xue1" w:date="2024-11-26T10:47:35Z"/>
          <w:sz w:val="20"/>
          <w:szCs w:val="20"/>
          <w:lang w:eastAsia="zh-CN"/>
        </w:rPr>
      </w:pPr>
      <w:ins w:id="307" w:author="ZTE, Fei Xue1" w:date="2024-11-26T10:47:35Z">
        <w:r>
          <w:rPr>
            <w:sz w:val="20"/>
            <w:szCs w:val="20"/>
            <w:lang w:eastAsia="zh-CN"/>
          </w:rPr>
          <w:t>NOTE:</w:t>
        </w:r>
      </w:ins>
      <w:ins w:id="308" w:author="ZTE, Fei Xue1" w:date="2024-11-26T10:47:35Z">
        <w:r>
          <w:rPr>
            <w:sz w:val="20"/>
            <w:szCs w:val="20"/>
            <w:lang w:eastAsia="zh-CN"/>
          </w:rPr>
          <w:tab/>
        </w:r>
      </w:ins>
      <w:ins w:id="309" w:author="ZTE, Fei Xue1" w:date="2024-11-26T10:47:35Z">
        <w:r>
          <w:rPr>
            <w:sz w:val="20"/>
            <w:szCs w:val="20"/>
            <w:lang w:eastAsia="zh-CN"/>
          </w:rPr>
          <w:t xml:space="preserve">For certain BS </w:t>
        </w:r>
      </w:ins>
      <w:ins w:id="310" w:author="ZTE, Fei Xue1" w:date="2024-11-26T10:47:35Z">
        <w:r>
          <w:rPr>
            <w:i/>
            <w:sz w:val="20"/>
            <w:szCs w:val="20"/>
            <w:lang w:eastAsia="zh-CN"/>
          </w:rPr>
          <w:t>antenna array</w:t>
        </w:r>
      </w:ins>
      <w:ins w:id="311" w:author="ZTE, Fei Xue1" w:date="2024-11-26T10:47:35Z">
        <w:r>
          <w:rPr>
            <w:sz w:val="20"/>
            <w:szCs w:val="20"/>
            <w:lang w:eastAsia="zh-CN"/>
          </w:rPr>
          <w:t>, there may be more than one beam.</w:t>
        </w:r>
      </w:ins>
    </w:p>
    <w:p w14:paraId="65F019DA">
      <w:pPr>
        <w:rPr>
          <w:ins w:id="312" w:author="ZTE, Fei Xue1" w:date="2024-11-26T10:47:35Z"/>
          <w:sz w:val="20"/>
          <w:szCs w:val="20"/>
        </w:rPr>
      </w:pPr>
      <w:ins w:id="313" w:author="ZTE, Fei Xue1" w:date="2024-11-26T10:47:35Z">
        <w:r>
          <w:rPr>
            <w:b/>
            <w:sz w:val="20"/>
            <w:szCs w:val="20"/>
          </w:rPr>
          <w:t>beamwidth:</w:t>
        </w:r>
      </w:ins>
      <w:ins w:id="314" w:author="ZTE, Fei Xue1" w:date="2024-11-26T10:47:35Z">
        <w:r>
          <w:rPr>
            <w:sz w:val="20"/>
            <w:szCs w:val="20"/>
          </w:rPr>
          <w:t xml:space="preserve"> beam which has a half-power contour that is essentially elliptical, the half-power beamwidths in the two pattern cuts that respectively contain the major and minor axis of the ellipse</w:t>
        </w:r>
      </w:ins>
    </w:p>
    <w:p w14:paraId="337BCD3C">
      <w:pPr>
        <w:rPr>
          <w:ins w:id="315" w:author="ZTE, Fei Xue1" w:date="2024-11-26T10:47:35Z"/>
          <w:sz w:val="20"/>
          <w:szCs w:val="20"/>
        </w:rPr>
      </w:pPr>
      <w:ins w:id="316" w:author="ZTE, Fei Xue1" w:date="2024-11-26T10:47:35Z">
        <w:bookmarkStart w:id="115" w:name="_Hlk500327898"/>
        <w:r>
          <w:rPr>
            <w:b/>
            <w:sz w:val="20"/>
            <w:szCs w:val="20"/>
          </w:rPr>
          <w:t>BS type 1-H:</w:t>
        </w:r>
      </w:ins>
      <w:ins w:id="317" w:author="ZTE, Fei Xue1" w:date="2024-11-26T10:47:35Z">
        <w:r>
          <w:rPr>
            <w:sz w:val="20"/>
            <w:szCs w:val="20"/>
          </w:rPr>
          <w:tab/>
        </w:r>
      </w:ins>
      <w:ins w:id="318" w:author="ZTE, Fei Xue1" w:date="2024-11-26T10:47:35Z">
        <w:r>
          <w:rPr>
            <w:sz w:val="20"/>
            <w:szCs w:val="20"/>
          </w:rPr>
          <w:t xml:space="preserve">NR base station operating at FR1 with a </w:t>
        </w:r>
      </w:ins>
      <w:ins w:id="319" w:author="ZTE, Fei Xue1" w:date="2024-11-26T10:47:35Z">
        <w:r>
          <w:rPr>
            <w:i/>
            <w:sz w:val="20"/>
            <w:szCs w:val="20"/>
          </w:rPr>
          <w:t>requirement set</w:t>
        </w:r>
      </w:ins>
      <w:ins w:id="320" w:author="ZTE, Fei Xue1" w:date="2024-11-26T10:47:35Z">
        <w:r>
          <w:rPr>
            <w:sz w:val="20"/>
            <w:szCs w:val="20"/>
          </w:rPr>
          <w:t xml:space="preserve"> consisting of conducted requirements defined at individual </w:t>
        </w:r>
      </w:ins>
      <w:ins w:id="321" w:author="ZTE, Fei Xue1" w:date="2024-11-26T10:47:35Z">
        <w:r>
          <w:rPr>
            <w:i/>
            <w:sz w:val="20"/>
            <w:szCs w:val="20"/>
          </w:rPr>
          <w:t>TAB connectors</w:t>
        </w:r>
      </w:ins>
      <w:ins w:id="322" w:author="ZTE, Fei Xue1" w:date="2024-11-26T10:47:35Z">
        <w:r>
          <w:rPr>
            <w:sz w:val="20"/>
            <w:szCs w:val="20"/>
          </w:rPr>
          <w:t xml:space="preserve"> and OTA requirements defined at RIB</w:t>
        </w:r>
      </w:ins>
    </w:p>
    <w:p w14:paraId="6615D908">
      <w:pPr>
        <w:rPr>
          <w:rFonts w:hint="eastAsia" w:eastAsia="宋体"/>
          <w:lang w:val="en-US" w:eastAsia="zh-CN"/>
        </w:rPr>
      </w:pPr>
      <w:ins w:id="323" w:author="ZTE, Fei Xue1" w:date="2024-11-26T10:47:35Z">
        <w:r>
          <w:rPr>
            <w:b/>
            <w:sz w:val="20"/>
            <w:szCs w:val="20"/>
          </w:rPr>
          <w:t>BS type 1-O:</w:t>
        </w:r>
      </w:ins>
      <w:ins w:id="324" w:author="ZTE, Fei Xue1" w:date="2024-11-26T10:47:35Z">
        <w:r>
          <w:rPr>
            <w:sz w:val="20"/>
            <w:szCs w:val="20"/>
          </w:rPr>
          <w:tab/>
        </w:r>
      </w:ins>
      <w:ins w:id="325" w:author="ZTE, Fei Xue1" w:date="2024-11-26T10:47:35Z">
        <w:r>
          <w:rPr>
            <w:sz w:val="20"/>
            <w:szCs w:val="20"/>
          </w:rPr>
          <w:t xml:space="preserve">NR base station operating at FR1 with a </w:t>
        </w:r>
      </w:ins>
      <w:ins w:id="326" w:author="ZTE, Fei Xue1" w:date="2024-11-26T10:47:35Z">
        <w:r>
          <w:rPr>
            <w:i/>
            <w:sz w:val="20"/>
            <w:szCs w:val="20"/>
          </w:rPr>
          <w:t>requirement set</w:t>
        </w:r>
      </w:ins>
      <w:ins w:id="327" w:author="ZTE, Fei Xue1" w:date="2024-11-26T10:47:35Z">
        <w:r>
          <w:rPr>
            <w:sz w:val="20"/>
            <w:szCs w:val="20"/>
          </w:rPr>
          <w:t xml:space="preserve"> consisting only of OTA requirements defined at the RIB</w:t>
        </w:r>
        <w:bookmarkEnd w:id="115"/>
      </w:ins>
      <w:ins w:id="328" w:author="ZTE, Fei Xue1" w:date="2024-11-26T10:47:41Z">
        <w:r>
          <w:rPr>
            <w:rFonts w:hint="eastAsia" w:eastAsia="宋体"/>
            <w:sz w:val="20"/>
            <w:szCs w:val="20"/>
            <w:lang w:val="en-US" w:eastAsia="zh-CN"/>
          </w:rPr>
          <w:t>.</w:t>
        </w:r>
      </w:ins>
    </w:p>
    <w:p w14:paraId="1A31B293">
      <w:pPr>
        <w:rPr>
          <w:del w:id="329" w:author="ZTE, Fei Xue1" w:date="2024-11-26T10:47:48Z"/>
        </w:rPr>
      </w:pPr>
      <w:del w:id="330" w:author="ZTE, Fei Xue1" w:date="2024-11-26T10:47:48Z">
        <w:r>
          <w:rPr>
            <w:b/>
          </w:rPr>
          <w:delText>example:</w:delText>
        </w:r>
      </w:del>
      <w:del w:id="331" w:author="ZTE, Fei Xue1" w:date="2024-11-26T10:47:48Z">
        <w:r>
          <w:rPr/>
          <w:delText xml:space="preserve"> text used to clarify abstract rules by applying them literally.</w:delText>
        </w:r>
      </w:del>
    </w:p>
    <w:p w14:paraId="0F80D19E">
      <w:pPr>
        <w:pStyle w:val="3"/>
      </w:pPr>
      <w:bookmarkStart w:id="116" w:name="_Toc29966"/>
      <w:bookmarkStart w:id="117" w:name="_Toc2347"/>
      <w:bookmarkStart w:id="118" w:name="_Toc3596"/>
      <w:r>
        <w:t>3.2</w:t>
      </w:r>
      <w:r>
        <w:tab/>
      </w:r>
      <w:r>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6"/>
      <w:bookmarkEnd w:id="117"/>
      <w:bookmarkEnd w:id="118"/>
    </w:p>
    <w:p w14:paraId="53A9238D">
      <w:pPr>
        <w:keepNext/>
      </w:pPr>
      <w:r>
        <w:t>For the purposes of the present document, the following symbols apply:</w:t>
      </w:r>
    </w:p>
    <w:p w14:paraId="737B244B">
      <w:pPr>
        <w:pStyle w:val="86"/>
        <w:rPr>
          <w:del w:id="332" w:author="ZTE, Fei Xue1" w:date="2024-11-26T10:48:40Z"/>
        </w:rPr>
      </w:pPr>
      <w:del w:id="333" w:author="ZTE, Fei Xue1" w:date="2024-11-26T10:48:40Z">
        <w:r>
          <w:rPr/>
          <w:delText>Symbol format (EW)</w:delText>
        </w:r>
      </w:del>
    </w:p>
    <w:p w14:paraId="7BD27FD9">
      <w:pPr>
        <w:pStyle w:val="66"/>
        <w:spacing w:before="0" w:beforeAutospacing="0" w:after="0"/>
        <w:ind w:left="1701" w:hanging="1417"/>
        <w:rPr>
          <w:ins w:id="334" w:author="ZTE, Fei Xue1" w:date="2024-11-26T10:48:38Z"/>
          <w:lang w:eastAsia="ja-JP"/>
        </w:rPr>
      </w:pPr>
      <w:ins w:id="335" w:author="ZTE, Fei Xue1" w:date="2024-11-26T10:48:38Z">
        <w:r>
          <w:rPr>
            <w:rFonts w:ascii="Symbol" w:hAnsi="Symbol"/>
            <w:i/>
          </w:rPr>
          <w:t></w:t>
        </w:r>
      </w:ins>
      <w:ins w:id="336" w:author="ZTE, Fei Xue1" w:date="2024-11-26T10:48:38Z">
        <w:r>
          <w:rPr>
            <w:lang w:eastAsia="ja-JP"/>
          </w:rPr>
          <w:tab/>
        </w:r>
      </w:ins>
      <w:ins w:id="337" w:author="ZTE, Fei Xue1" w:date="2024-11-26T10:48:38Z">
        <w:r>
          <w:rPr>
            <w:lang w:eastAsia="ja-JP"/>
          </w:rPr>
          <w:t xml:space="preserve"> </w:t>
        </w:r>
      </w:ins>
      <w:ins w:id="338" w:author="ZTE, Fei Xue1" w:date="2024-11-26T10:48:38Z">
        <w:r>
          <w:rPr>
            <w:rFonts w:hint="eastAsia" w:eastAsia="宋体"/>
            <w:lang w:val="en-US" w:eastAsia="zh-CN"/>
          </w:rPr>
          <w:t xml:space="preserve">elevation angle above horizon </w:t>
        </w:r>
      </w:ins>
      <w:ins w:id="339" w:author="ZTE, Fei Xue1" w:date="2024-11-26T10:48:38Z">
        <w:r>
          <w:rPr>
            <w:lang w:eastAsia="ja-JP"/>
          </w:rPr>
          <w:t xml:space="preserve">(defined between </w:t>
        </w:r>
      </w:ins>
      <w:ins w:id="340" w:author="ZTE, Fei Xue1" w:date="2024-11-26T10:48:38Z">
        <w:r>
          <w:rPr>
            <w:rFonts w:hint="eastAsia" w:eastAsia="宋体"/>
            <w:lang w:val="en-US" w:eastAsia="zh-CN"/>
          </w:rPr>
          <w:t>0</w:t>
        </w:r>
      </w:ins>
      <w:ins w:id="341" w:author="ZTE, Fei Xue1" w:date="2024-11-26T10:48:38Z">
        <w:r>
          <w:rPr>
            <w:lang w:eastAsia="ja-JP"/>
          </w:rPr>
          <w:t xml:space="preserve">° and </w:t>
        </w:r>
      </w:ins>
      <w:ins w:id="342" w:author="ZTE, Fei Xue1" w:date="2024-11-26T10:48:38Z">
        <w:r>
          <w:rPr>
            <w:rFonts w:hint="eastAsia" w:eastAsia="宋体"/>
            <w:lang w:val="en-US" w:eastAsia="zh-CN"/>
          </w:rPr>
          <w:t>90</w:t>
        </w:r>
      </w:ins>
      <w:ins w:id="343" w:author="ZTE, Fei Xue1" w:date="2024-11-26T10:48:38Z">
        <w:r>
          <w:rPr>
            <w:lang w:eastAsia="ja-JP"/>
          </w:rPr>
          <w:t>°</w:t>
        </w:r>
      </w:ins>
      <w:ins w:id="344" w:author="ZTE, Fei Xue1" w:date="2024-11-26T10:48:38Z">
        <w:r>
          <w:rPr>
            <w:rFonts w:hint="eastAsia" w:eastAsia="宋体"/>
            <w:lang w:val="en-US" w:eastAsia="zh-CN"/>
          </w:rPr>
          <w:t>)</w:t>
        </w:r>
      </w:ins>
      <w:ins w:id="345" w:author="ZTE, Fei Xue1" w:date="2024-11-26T10:48:38Z">
        <w:r>
          <w:rPr>
            <w:lang w:eastAsia="ja-JP"/>
          </w:rPr>
          <w:t xml:space="preserve"> </w:t>
        </w:r>
      </w:ins>
    </w:p>
    <w:p w14:paraId="5B235C23">
      <w:pPr>
        <w:pStyle w:val="66"/>
        <w:rPr>
          <w:del w:id="346" w:author="ZTE, Fei Xue1" w:date="2024-11-26T10:48:38Z"/>
        </w:rPr>
      </w:pPr>
      <w:del w:id="347" w:author="ZTE, Fei Xue1" w:date="2024-11-26T10:48:38Z">
        <w:r>
          <w:rPr/>
          <w:delText>&lt;symbol&gt;</w:delText>
        </w:r>
      </w:del>
      <w:del w:id="348" w:author="ZTE, Fei Xue1" w:date="2024-11-26T10:48:38Z">
        <w:r>
          <w:rPr/>
          <w:tab/>
        </w:r>
      </w:del>
      <w:del w:id="349" w:author="ZTE, Fei Xue1" w:date="2024-11-26T10:48:38Z">
        <w:r>
          <w:rPr/>
          <w:delText>&lt;Explanation&gt;</w:delText>
        </w:r>
      </w:del>
    </w:p>
    <w:p w14:paraId="641F6188">
      <w:pPr>
        <w:pStyle w:val="66"/>
      </w:pPr>
    </w:p>
    <w:p w14:paraId="25BFA635">
      <w:pPr>
        <w:pStyle w:val="3"/>
      </w:pPr>
      <w:bookmarkStart w:id="119" w:name="_Toc137244689"/>
      <w:bookmarkStart w:id="120" w:name="_Toc15660"/>
      <w:bookmarkStart w:id="121" w:name="_Toc138893903"/>
      <w:bookmarkStart w:id="122" w:name="_Toc138894135"/>
      <w:bookmarkStart w:id="123" w:name="_Toc155672103"/>
      <w:bookmarkStart w:id="124" w:name="_Toc121908649"/>
      <w:bookmarkStart w:id="125" w:name="_Toc16020"/>
      <w:bookmarkStart w:id="126" w:name="_Toc153188820"/>
      <w:bookmarkStart w:id="127" w:name="_Toc121932935"/>
      <w:bookmarkStart w:id="128" w:name="_Toc10575"/>
      <w:bookmarkStart w:id="129" w:name="_Toc145036528"/>
      <w:bookmarkStart w:id="130" w:name="_Toc4404"/>
      <w:bookmarkStart w:id="131" w:name="_Toc161927746"/>
      <w:bookmarkStart w:id="132" w:name="_Toc30281"/>
      <w:bookmarkStart w:id="133" w:name="_Toc137240592"/>
      <w:bookmarkStart w:id="134" w:name="_Toc124186444"/>
      <w:r>
        <w:t>3.3</w:t>
      </w:r>
      <w:r>
        <w:tab/>
      </w:r>
      <w:r>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516058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940FE4">
      <w:pPr>
        <w:pStyle w:val="66"/>
        <w:spacing w:before="0" w:beforeAutospacing="0" w:after="0"/>
        <w:ind w:left="1701" w:hanging="1417"/>
        <w:rPr>
          <w:ins w:id="350" w:author="ZTE, Fei Xue1" w:date="2024-11-26T10:48:11Z"/>
        </w:rPr>
      </w:pPr>
      <w:ins w:id="351" w:author="ZTE, Fei Xue1" w:date="2024-11-26T10:48:11Z">
        <w:r>
          <w:rPr/>
          <w:t>EIRP</w:t>
        </w:r>
      </w:ins>
      <w:ins w:id="352" w:author="ZTE, Fei Xue1" w:date="2024-11-26T10:48:11Z">
        <w:r>
          <w:rPr/>
          <w:tab/>
        </w:r>
      </w:ins>
      <w:ins w:id="353" w:author="ZTE, Fei Xue1" w:date="2024-11-26T10:48:11Z">
        <w:r>
          <w:rPr/>
          <w:t>Effective Isotropic Radiated Power</w:t>
        </w:r>
      </w:ins>
    </w:p>
    <w:p w14:paraId="169C7261">
      <w:pPr>
        <w:pStyle w:val="66"/>
        <w:spacing w:before="0" w:beforeAutospacing="0" w:after="0"/>
        <w:ind w:left="1701" w:hanging="1417"/>
        <w:rPr>
          <w:ins w:id="354" w:author="ZTE, Fei Xue1" w:date="2024-11-26T10:48:11Z"/>
        </w:rPr>
      </w:pPr>
      <w:ins w:id="355" w:author="ZTE, Fei Xue1" w:date="2024-11-26T10:48:11Z">
        <w:r>
          <w:rPr/>
          <w:t>EEIRP</w:t>
        </w:r>
      </w:ins>
      <w:ins w:id="356" w:author="ZTE, Fei Xue1" w:date="2024-11-26T10:48:11Z">
        <w:r>
          <w:rPr/>
          <w:tab/>
        </w:r>
      </w:ins>
      <w:ins w:id="357" w:author="ZTE, Fei Xue1" w:date="2024-11-26T10:48:11Z">
        <w:r>
          <w:rPr/>
          <w:t>Expected EIRP</w:t>
        </w:r>
      </w:ins>
    </w:p>
    <w:p w14:paraId="0010DACF">
      <w:pPr>
        <w:pStyle w:val="66"/>
        <w:spacing w:before="0" w:beforeAutospacing="0" w:after="0"/>
        <w:ind w:left="1701" w:hanging="1417"/>
        <w:rPr>
          <w:ins w:id="358" w:author="ZTE, Fei Xue1" w:date="2024-11-26T10:48:11Z"/>
        </w:rPr>
      </w:pPr>
      <w:ins w:id="359" w:author="ZTE, Fei Xue1" w:date="2024-11-26T10:48:11Z">
        <w:r>
          <w:rPr/>
          <w:t>FSS</w:t>
        </w:r>
      </w:ins>
      <w:ins w:id="360" w:author="ZTE, Fei Xue1" w:date="2024-11-26T10:48:11Z">
        <w:r>
          <w:rPr/>
          <w:tab/>
        </w:r>
      </w:ins>
      <w:ins w:id="361" w:author="ZTE, Fei Xue1" w:date="2024-11-26T10:48:11Z">
        <w:r>
          <w:rPr/>
          <w:t>Fixed Satellite Service</w:t>
        </w:r>
      </w:ins>
    </w:p>
    <w:p w14:paraId="12A39534">
      <w:pPr>
        <w:pStyle w:val="66"/>
        <w:spacing w:before="0" w:beforeAutospacing="0" w:after="0"/>
        <w:ind w:left="1701" w:hanging="1417"/>
        <w:rPr>
          <w:ins w:id="362" w:author="ZTE, Fei Xue1" w:date="2024-11-26T10:48:11Z"/>
        </w:rPr>
      </w:pPr>
      <w:ins w:id="363" w:author="ZTE, Fei Xue1" w:date="2024-11-26T10:48:11Z">
        <w:r>
          <w:rPr/>
          <w:t>NR</w:t>
        </w:r>
      </w:ins>
      <w:ins w:id="364" w:author="ZTE, Fei Xue1" w:date="2024-11-26T10:48:11Z">
        <w:r>
          <w:rPr/>
          <w:tab/>
        </w:r>
      </w:ins>
      <w:ins w:id="365" w:author="ZTE, Fei Xue1" w:date="2024-11-26T10:48:11Z">
        <w:r>
          <w:rPr/>
          <w:t>New Radio</w:t>
        </w:r>
      </w:ins>
    </w:p>
    <w:p w14:paraId="0C86F7D0">
      <w:pPr>
        <w:pStyle w:val="66"/>
        <w:spacing w:before="0" w:beforeAutospacing="0" w:after="0"/>
        <w:ind w:left="1701" w:hanging="1417"/>
        <w:rPr>
          <w:ins w:id="366" w:author="ZTE, Fei Xue1" w:date="2024-11-26T10:48:11Z"/>
          <w:lang w:eastAsia="zh-CN"/>
        </w:rPr>
      </w:pPr>
      <w:ins w:id="367" w:author="ZTE, Fei Xue1" w:date="2024-11-26T10:48:11Z">
        <w:r>
          <w:rPr/>
          <w:t>RF</w:t>
        </w:r>
      </w:ins>
      <w:ins w:id="368" w:author="ZTE, Fei Xue1" w:date="2024-11-26T10:48:11Z">
        <w:r>
          <w:rPr/>
          <w:tab/>
        </w:r>
      </w:ins>
      <w:ins w:id="369" w:author="ZTE, Fei Xue1" w:date="2024-11-26T10:48:11Z">
        <w:r>
          <w:rPr/>
          <w:t>Radio Frequency</w:t>
        </w:r>
      </w:ins>
    </w:p>
    <w:p w14:paraId="5C104489">
      <w:pPr>
        <w:pStyle w:val="86"/>
        <w:keepNext/>
        <w:rPr>
          <w:del w:id="370" w:author="ZTE, Fei Xue1" w:date="2024-11-26T10:48:11Z"/>
        </w:rPr>
      </w:pPr>
      <w:del w:id="371" w:author="ZTE, Fei Xue1" w:date="2024-11-26T10:48:11Z">
        <w:r>
          <w:rPr/>
          <w:delText>Abbreviation format (EW)</w:delText>
        </w:r>
      </w:del>
    </w:p>
    <w:p w14:paraId="13A61160">
      <w:pPr>
        <w:pStyle w:val="66"/>
        <w:rPr>
          <w:del w:id="372" w:author="ZTE, Fei Xue1" w:date="2024-11-26T10:48:11Z"/>
        </w:rPr>
      </w:pPr>
      <w:del w:id="373" w:author="ZTE, Fei Xue1" w:date="2024-11-26T10:48:11Z">
        <w:r>
          <w:rPr/>
          <w:delText>&lt;ABBREVIATION&gt;</w:delText>
        </w:r>
      </w:del>
      <w:del w:id="374" w:author="ZTE, Fei Xue1" w:date="2024-11-26T10:48:11Z">
        <w:r>
          <w:rPr/>
          <w:tab/>
        </w:r>
      </w:del>
      <w:del w:id="375" w:author="ZTE, Fei Xue1" w:date="2024-11-26T10:48:11Z">
        <w:r>
          <w:rPr/>
          <w:delText>&lt;Expansion&gt;</w:delText>
        </w:r>
      </w:del>
    </w:p>
    <w:p w14:paraId="2C099C64">
      <w:pPr>
        <w:pStyle w:val="2"/>
        <w:numPr>
          <w:ilvl w:val="0"/>
          <w:numId w:val="1"/>
        </w:numPr>
        <w:rPr>
          <w:rFonts w:hint="eastAsia"/>
          <w:lang w:val="en-US" w:eastAsia="zh-CN"/>
        </w:rPr>
      </w:pPr>
      <w:bookmarkStart w:id="135" w:name="clause4"/>
      <w:bookmarkEnd w:id="135"/>
      <w:bookmarkStart w:id="136" w:name="_Toc1420"/>
      <w:r>
        <w:rPr>
          <w:rFonts w:hint="eastAsia"/>
          <w:lang w:val="en-US" w:eastAsia="zh-CN"/>
        </w:rPr>
        <w:t xml:space="preserve">         </w:t>
      </w:r>
      <w:bookmarkStart w:id="137" w:name="_Toc9240"/>
      <w:bookmarkStart w:id="138" w:name="_Toc3105"/>
      <w:bookmarkStart w:id="139" w:name="_Toc17107"/>
      <w:r>
        <w:rPr>
          <w:rFonts w:hint="eastAsia"/>
          <w:lang w:val="en-US" w:eastAsia="zh-CN"/>
        </w:rPr>
        <w:t>Background</w:t>
      </w:r>
      <w:bookmarkEnd w:id="136"/>
      <w:bookmarkEnd w:id="137"/>
      <w:bookmarkEnd w:id="138"/>
      <w:bookmarkEnd w:id="139"/>
    </w:p>
    <w:p w14:paraId="4C4E42C7">
      <w:bookmarkStart w:id="140" w:name="OLE_LINK151"/>
      <w:bookmarkStart w:id="141" w:name="OLE_LINK150"/>
      <w:r>
        <w:rPr>
          <w:lang w:val="en-US"/>
        </w:rPr>
        <w:t xml:space="preserve">The frequency band of </w:t>
      </w:r>
      <w:r>
        <w:rPr>
          <w:shd w:val="clear" w:color="auto" w:fill="FFFFFF"/>
        </w:rPr>
        <w:t>6 425-7 125 MHz and parts thereof was identified for IMT use by WRC 23</w:t>
      </w:r>
      <w:r>
        <w:rPr>
          <w:rFonts w:hint="eastAsia" w:eastAsia="宋体"/>
          <w:shd w:val="clear" w:color="auto" w:fill="FFFFFF"/>
          <w:lang w:val="en-US" w:eastAsia="zh-CN"/>
        </w:rPr>
        <w:t xml:space="preserve"> </w:t>
      </w:r>
      <w:r>
        <w:rPr>
          <w:shd w:val="clear" w:color="auto" w:fill="FFFFFF"/>
        </w:rPr>
        <w:t xml:space="preserve">in </w:t>
      </w:r>
      <w:r>
        <w:rPr>
          <w:rFonts w:hint="eastAsia" w:eastAsia="宋体"/>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40"/>
      <w:bookmarkEnd w:id="141"/>
      <w:r>
        <w:t xml:space="preserve"> as in Resolution 220 (WRC-23).</w:t>
      </w:r>
      <w:bookmarkStart w:id="142" w:name="OLE_LINK152"/>
      <w:r>
        <w:t xml:space="preserve"> The expected e.i.r.p. is a </w:t>
      </w:r>
      <w:bookmarkStart w:id="143" w:name="OLE_LINK142"/>
      <w:bookmarkStart w:id="144" w:name="OLE_LINK143"/>
      <w:r>
        <w:t>new regulatory requirement</w:t>
      </w:r>
      <w:bookmarkEnd w:id="142"/>
      <w:r>
        <w:t xml:space="preserve"> </w:t>
      </w:r>
      <w:bookmarkEnd w:id="143"/>
      <w:bookmarkEnd w:id="144"/>
      <w:r>
        <w:t xml:space="preserve">and is specified as a mask for over the horizon emissions.  The Annex to the Resolution 220 (WRC-23) </w:t>
      </w:r>
      <w:r>
        <w:rPr>
          <w:rFonts w:hint="eastAsia" w:eastAsia="宋体"/>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45" w:name="OLE_LINK155"/>
      <w:bookmarkStart w:id="146" w:name="OLE_LINK156"/>
      <w:r>
        <w:t>. When developing the expected e.i.r.p</w:t>
      </w:r>
      <w:r>
        <w:rPr>
          <w:rFonts w:hint="eastAsia"/>
          <w:lang w:val="en-US" w:eastAsia="zh-CN"/>
        </w:rPr>
        <w:t>,</w:t>
      </w:r>
      <w:r>
        <w:t xml:space="preserve"> it is expected that 3GPP to develop the harmonized specification for compliance testing.</w:t>
      </w:r>
      <w:bookmarkEnd w:id="145"/>
      <w:bookmarkEnd w:id="146"/>
    </w:p>
    <w:p w14:paraId="731AAB60">
      <w:pPr>
        <w:rPr>
          <w:rFonts w:eastAsia="宋体"/>
          <w:lang w:val="en-US" w:eastAsia="zh-CN"/>
        </w:rPr>
      </w:pPr>
      <w:r>
        <w:t xml:space="preserve">The aim of this report  is </w:t>
      </w:r>
      <w:r>
        <w:rPr>
          <w:lang w:val="en-US" w:eastAsia="zh-CN"/>
        </w:rPr>
        <w:t xml:space="preserve">the </w:t>
      </w:r>
      <w:r>
        <w:rPr>
          <w:rFonts w:hint="eastAsia"/>
          <w:lang w:val="en-US" w:eastAsia="zh-CN"/>
        </w:rPr>
        <w:t xml:space="preserve">following: </w:t>
      </w:r>
    </w:p>
    <w:p w14:paraId="3DCFB5B6">
      <w:pPr>
        <w:numPr>
          <w:ilvl w:val="0"/>
          <w:numId w:val="2"/>
        </w:numPr>
        <w:ind w:left="420" w:leftChars="0" w:hanging="420" w:firstLineChars="0"/>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14:paraId="264F0DD4">
      <w:pPr>
        <w:numPr>
          <w:ilvl w:val="0"/>
          <w:numId w:val="2"/>
        </w:numPr>
        <w:ind w:left="420" w:leftChars="0" w:hanging="420" w:firstLineChars="0"/>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14:paraId="49A436DC">
      <w:pPr>
        <w:numPr>
          <w:ilvl w:val="0"/>
          <w:numId w:val="0"/>
        </w:numPr>
        <w:rPr>
          <w:rFonts w:hint="default"/>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14:paraId="694D750C">
      <w:pPr>
        <w:pStyle w:val="2"/>
        <w:rPr>
          <w:rFonts w:hint="default"/>
          <w:lang w:val="en-US" w:eastAsia="zh-CN"/>
        </w:rPr>
      </w:pPr>
      <w:bookmarkStart w:id="147" w:name="_Toc138894145"/>
      <w:bookmarkStart w:id="148" w:name="_Toc138893913"/>
      <w:bookmarkStart w:id="149" w:name="_Toc153188830"/>
      <w:bookmarkStart w:id="150" w:name="_Toc121908659"/>
      <w:bookmarkStart w:id="151" w:name="_Toc137240602"/>
      <w:bookmarkStart w:id="152" w:name="_Toc155672113"/>
      <w:bookmarkStart w:id="153" w:name="_Toc121932945"/>
      <w:bookmarkStart w:id="154" w:name="_Toc124186454"/>
      <w:bookmarkStart w:id="155" w:name="_Toc161927756"/>
      <w:bookmarkStart w:id="156" w:name="_Toc137244699"/>
      <w:bookmarkStart w:id="157" w:name="_Toc10192"/>
      <w:bookmarkStart w:id="158" w:name="_Toc145036538"/>
      <w:bookmarkStart w:id="159" w:name="_Toc13876"/>
      <w:bookmarkStart w:id="160" w:name="_Toc18186"/>
      <w:bookmarkStart w:id="161" w:name="_Toc28706"/>
      <w:bookmarkStart w:id="162" w:name="_Toc290"/>
      <w:r>
        <w:rPr>
          <w:rFonts w:hint="eastAsia"/>
          <w:lang w:eastAsia="zh-CN"/>
        </w:rPr>
        <w:t>5</w:t>
      </w:r>
      <w:r>
        <w:rPr>
          <w:lang w:eastAsia="zh-CN"/>
        </w:rPr>
        <w:tab/>
      </w:r>
      <w:bookmarkEnd w:id="147"/>
      <w:bookmarkEnd w:id="148"/>
      <w:bookmarkEnd w:id="149"/>
      <w:bookmarkEnd w:id="150"/>
      <w:bookmarkEnd w:id="151"/>
      <w:bookmarkEnd w:id="152"/>
      <w:bookmarkEnd w:id="153"/>
      <w:bookmarkEnd w:id="154"/>
      <w:bookmarkEnd w:id="155"/>
      <w:bookmarkEnd w:id="156"/>
      <w:bookmarkEnd w:id="157"/>
      <w:bookmarkEnd w:id="158"/>
      <w:r>
        <w:rPr>
          <w:rFonts w:hint="eastAsia"/>
          <w:lang w:val="en-US" w:eastAsia="zh-CN"/>
        </w:rPr>
        <w:t>RF requirement</w:t>
      </w:r>
      <w:bookmarkEnd w:id="159"/>
      <w:bookmarkEnd w:id="160"/>
      <w:bookmarkEnd w:id="161"/>
      <w:bookmarkEnd w:id="162"/>
    </w:p>
    <w:p w14:paraId="74DF19A4">
      <w:pPr>
        <w:spacing w:after="180"/>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OTA spatial emission requirements are defined to set upper limits on radiated power in specific directions. This requirement shall be applied to BS operating in band n104 to protect FSS </w:t>
      </w:r>
      <w:r>
        <w:rPr>
          <w:rFonts w:ascii="Times New Roman" w:hAnsi="Times New Roman" w:eastAsia="Times New Roman" w:cs="Times New Roman"/>
          <w:sz w:val="20"/>
          <w:szCs w:val="20"/>
          <w:lang w:val="en-GB" w:eastAsia="en-US"/>
        </w:rPr>
        <w:t>(Earth-to-space) satellite</w:t>
      </w:r>
      <w:r>
        <w:rPr>
          <w:rFonts w:ascii="Times New Roman" w:hAnsi="Times New Roman" w:eastAsia="Times New Roman" w:cs="Times New Roman"/>
          <w:sz w:val="20"/>
          <w:szCs w:val="20"/>
          <w:lang w:val="en-GB"/>
        </w:rPr>
        <w:t xml:space="preserve"> receiver.</w:t>
      </w:r>
      <w:r>
        <w:rPr>
          <w:rFonts w:hint="eastAsia" w:ascii="Times New Roman" w:hAnsi="Times New Roman" w:eastAsia="Times New Roman" w:cs="Times New Roman"/>
          <w:sz w:val="20"/>
          <w:szCs w:val="20"/>
        </w:rPr>
        <w:t xml:space="preserve"> </w:t>
      </w:r>
    </w:p>
    <w:p w14:paraId="0DFBB9D5">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eastAsia="en-US"/>
        </w:rPr>
        <w:t xml:space="preserve">For BS type 1-H and BS type 1-O operating in band n104, the Expected EIRP (EEIRP) in the frequency range </w:t>
      </w:r>
      <w:r>
        <w:rPr>
          <w:rFonts w:ascii="Times New Roman" w:hAnsi="Times New Roman" w:eastAsia="Times New Roman" w:cs="Times New Roman"/>
          <w:sz w:val="20"/>
          <w:szCs w:val="20"/>
          <w:lang w:val="en-GB"/>
        </w:rPr>
        <w:t>6425 – 7075 MHz</w:t>
      </w:r>
      <w:r>
        <w:rPr>
          <w:rFonts w:ascii="Times New Roman" w:hAnsi="Times New Roman" w:eastAsia="Times New Roman" w:cs="Times New Roman"/>
          <w:sz w:val="20"/>
          <w:szCs w:val="20"/>
        </w:rPr>
        <w:t>,</w:t>
      </w:r>
      <w:r>
        <w:rPr>
          <w:rFonts w:ascii="Times New Roman" w:hAnsi="Times New Roman" w:eastAsia="Times New Roman" w:cs="Times New Roman"/>
          <w:sz w:val="20"/>
          <w:szCs w:val="20"/>
          <w:lang w:val="en-GB" w:eastAsia="en-US"/>
        </w:rPr>
        <w:t xml:space="preserve"> </w:t>
      </w:r>
      <w:r>
        <w:rPr>
          <w:rFonts w:ascii="Times New Roman" w:hAnsi="Times New Roman" w:eastAsia="Times New Roman" w:cs="Times New Roman"/>
          <w:sz w:val="20"/>
          <w:szCs w:val="20"/>
        </w:rPr>
        <w:t xml:space="preserve">shall not exceed the </w:t>
      </w:r>
      <w:del w:id="376" w:author="ZTE, Fei Xue1" w:date="2024-11-26T10:54:58Z">
        <w:r>
          <w:rPr>
            <w:rFonts w:hint="default" w:ascii="Times New Roman" w:hAnsi="Times New Roman" w:eastAsia="Times New Roman" w:cs="Times New Roman"/>
            <w:sz w:val="20"/>
            <w:szCs w:val="20"/>
            <w:lang w:val="en-US"/>
          </w:rPr>
          <w:delText>values</w:delText>
        </w:r>
      </w:del>
      <w:ins w:id="377" w:author="ZTE, Fei Xue1" w:date="2024-11-26T10:54:58Z">
        <w:r>
          <w:rPr>
            <w:rFonts w:hint="eastAsia" w:eastAsia="宋体" w:cs="Times New Roman"/>
            <w:sz w:val="20"/>
            <w:szCs w:val="20"/>
            <w:lang w:val="en-US" w:eastAsia="zh-CN"/>
          </w:rPr>
          <w:t>l</w:t>
        </w:r>
      </w:ins>
      <w:ins w:id="378" w:author="ZTE, Fei Xue1" w:date="2024-11-26T10:54:59Z">
        <w:r>
          <w:rPr>
            <w:rFonts w:hint="eastAsia" w:eastAsia="宋体" w:cs="Times New Roman"/>
            <w:sz w:val="20"/>
            <w:szCs w:val="20"/>
            <w:lang w:val="en-US" w:eastAsia="zh-CN"/>
          </w:rPr>
          <w:t>imit</w:t>
        </w:r>
      </w:ins>
      <w:ins w:id="379" w:author="ZTE, Fei Xue1" w:date="2024-11-26T10:55:00Z">
        <w:r>
          <w:rPr>
            <w:rFonts w:hint="eastAsia" w:eastAsia="宋体" w:cs="Times New Roman"/>
            <w:sz w:val="20"/>
            <w:szCs w:val="20"/>
            <w:lang w:val="en-US" w:eastAsia="zh-CN"/>
          </w:rPr>
          <w:t>s</w:t>
        </w:r>
      </w:ins>
      <w:r>
        <w:rPr>
          <w:rFonts w:ascii="Times New Roman" w:hAnsi="Times New Roman" w:eastAsia="Times New Roman" w:cs="Times New Roman"/>
          <w:sz w:val="20"/>
          <w:szCs w:val="20"/>
        </w:rPr>
        <w:t xml:space="preserve"> specified in table 5-1.</w:t>
      </w:r>
    </w:p>
    <w:p w14:paraId="68AD89DB">
      <w:pPr>
        <w:kinsoku w:val="0"/>
        <w:overflowPunct w:val="0"/>
        <w:autoSpaceDE w:val="0"/>
        <w:autoSpaceDN w:val="0"/>
        <w:adjustRightInd w:val="0"/>
        <w:spacing w:before="68" w:after="160"/>
        <w:ind w:right="414"/>
        <w:rPr>
          <w:ins w:id="380" w:author="ZTE, Fei Xue1" w:date="2024-11-26T10:54:41Z"/>
          <w:rFonts w:eastAsia="Calibri"/>
          <w:spacing w:val="-6"/>
          <w:sz w:val="20"/>
          <w:szCs w:val="20"/>
          <w:lang w:val="en-NZ"/>
          <w14:ligatures w14:val="standardContextual"/>
        </w:rPr>
      </w:pPr>
      <w:ins w:id="381" w:author="ZTE, Fei Xue1" w:date="2024-11-26T10:54:41Z">
        <w:r>
          <w:rPr>
            <w:rFonts w:eastAsia="Calibri"/>
            <w:spacing w:val="-6"/>
            <w:sz w:val="20"/>
            <w:szCs w:val="20"/>
            <w:lang w:val="en-NZ"/>
            <w14:ligatures w14:val="standardContextual"/>
          </w:rPr>
          <w:t>The expected EIRP (EEIRP) is defined as the average value of the EIRP, with the averaging being performed:</w:t>
        </w:r>
      </w:ins>
    </w:p>
    <w:p w14:paraId="78DF1D81">
      <w:pPr>
        <w:kinsoku w:val="0"/>
        <w:overflowPunct w:val="0"/>
        <w:autoSpaceDE w:val="0"/>
        <w:autoSpaceDN w:val="0"/>
        <w:adjustRightInd w:val="0"/>
        <w:spacing w:before="68" w:after="160"/>
        <w:ind w:left="360" w:right="414"/>
        <w:rPr>
          <w:ins w:id="382" w:author="ZTE, Fei Xue1" w:date="2024-11-26T10:54:41Z"/>
          <w:rFonts w:eastAsia="Calibri"/>
          <w:spacing w:val="-6"/>
          <w:sz w:val="20"/>
          <w:szCs w:val="20"/>
          <w:lang w:val="en-NZ"/>
          <w14:ligatures w14:val="standardContextual"/>
        </w:rPr>
      </w:pPr>
      <w:ins w:id="383" w:author="ZTE, Fei Xue1" w:date="2024-11-26T10:54:41Z">
        <w:r>
          <w:rPr>
            <w:rFonts w:eastAsia="Calibri"/>
            <w:spacing w:val="-6"/>
            <w:sz w:val="20"/>
            <w:szCs w:val="20"/>
            <w:lang w:val="en-NZ"/>
            <w14:ligatures w14:val="standardContextual"/>
          </w:rPr>
          <w:t xml:space="preserve">‒ over </w:t>
        </w:r>
      </w:ins>
      <w:ins w:id="384" w:author="ZTE, Fei Xue1" w:date="2024-11-26T10:54:41Z">
        <w:r>
          <w:rPr>
            <w:rFonts w:eastAsia="宋体"/>
            <w:spacing w:val="-6"/>
            <w:sz w:val="20"/>
            <w:szCs w:val="20"/>
            <w:lang w:val="en-US" w:eastAsia="zh-CN"/>
            <w14:ligatures w14:val="standardContextual"/>
          </w:rPr>
          <w:t>azimuth</w:t>
        </w:r>
      </w:ins>
      <w:ins w:id="385" w:author="ZTE, Fei Xue1" w:date="2024-11-26T10:54:41Z">
        <w:r>
          <w:rPr>
            <w:rFonts w:eastAsia="Calibri"/>
            <w:spacing w:val="-6"/>
            <w:sz w:val="20"/>
            <w:szCs w:val="20"/>
            <w:lang w:val="en-NZ"/>
            <w14:ligatures w14:val="standardContextual"/>
          </w:rPr>
          <w:t xml:space="preserve"> angles from −180º to +180º</w:t>
        </w:r>
      </w:ins>
      <w:ins w:id="386" w:author="ZTE, Fei Xue1" w:date="2024-11-26T10:54:41Z">
        <w:r>
          <w:rPr>
            <w:sz w:val="20"/>
            <w:szCs w:val="20"/>
            <w:lang w:val="en-US"/>
          </w:rPr>
          <w:t xml:space="preserve"> with reference to BS </w:t>
        </w:r>
      </w:ins>
      <w:ins w:id="387" w:author="ZTE, Fei Xue1" w:date="2024-11-26T10:54:41Z">
        <w:r>
          <w:rPr>
            <w:rFonts w:eastAsia="Calibri"/>
            <w:spacing w:val="-6"/>
            <w:sz w:val="20"/>
            <w:szCs w:val="20"/>
            <w:lang w:val="en-NZ"/>
            <w14:ligatures w14:val="standardContextual"/>
          </w:rPr>
          <w:t xml:space="preserve">horizontal boresight and over the specified range </w:t>
        </w:r>
      </w:ins>
      <w:ins w:id="388" w:author="ZTE, Fei Xue1" w:date="2024-11-26T10:54:41Z">
        <w:r>
          <w:rPr>
            <w:rFonts w:eastAsia="宋体"/>
            <w:spacing w:val="-6"/>
            <w:sz w:val="20"/>
            <w:szCs w:val="20"/>
            <w:lang w:val="en-US" w:eastAsia="zh-CN"/>
            <w14:ligatures w14:val="standardContextual"/>
          </w:rPr>
          <w:t xml:space="preserve">of angles </w:t>
        </w:r>
      </w:ins>
      <w:ins w:id="389" w:author="ZTE, Fei Xue1" w:date="2024-11-26T10:54:41Z">
        <w:r>
          <w:rPr>
            <w:rFonts w:eastAsia="Calibri"/>
            <w:spacing w:val="-6"/>
            <w:sz w:val="20"/>
            <w:szCs w:val="20"/>
            <w:lang w:val="en-NZ"/>
            <w14:ligatures w14:val="standardContextual"/>
          </w:rPr>
          <w:t>θ</w:t>
        </w:r>
      </w:ins>
      <w:ins w:id="390" w:author="ZTE, Fei Xue1" w:date="2024-11-26T10:54:41Z">
        <w:r>
          <w:rPr>
            <w:rFonts w:eastAsia="Calibri"/>
            <w:spacing w:val="-6"/>
            <w:sz w:val="20"/>
            <w:szCs w:val="20"/>
            <w:vertAlign w:val="subscript"/>
            <w:lang w:val="en-NZ"/>
            <w14:ligatures w14:val="standardContextual"/>
          </w:rPr>
          <w:t>HL</w:t>
        </w:r>
      </w:ins>
      <w:ins w:id="391" w:author="ZTE, Fei Xue1" w:date="2024-11-26T10:54:41Z">
        <w:r>
          <w:rPr>
            <w:rFonts w:eastAsia="宋体"/>
            <w:spacing w:val="-6"/>
            <w:sz w:val="20"/>
            <w:szCs w:val="20"/>
            <w:vertAlign w:val="subscript"/>
            <w:lang w:val="en-US" w:eastAsia="zh-CN"/>
            <w14:ligatures w14:val="standardContextual"/>
          </w:rPr>
          <w:t>i</w:t>
        </w:r>
      </w:ins>
      <w:ins w:id="392" w:author="ZTE, Fei Xue1" w:date="2024-11-26T10:54:41Z">
        <w:r>
          <w:rPr>
            <w:rFonts w:eastAsia="Calibri"/>
            <w:spacing w:val="-6"/>
            <w:sz w:val="20"/>
            <w:szCs w:val="20"/>
            <w:lang w:val="en-NZ"/>
            <w14:ligatures w14:val="standardContextual"/>
          </w:rPr>
          <w:t xml:space="preserve"> ≤ θ &lt; θ</w:t>
        </w:r>
      </w:ins>
      <w:ins w:id="393" w:author="ZTE, Fei Xue1" w:date="2024-11-26T10:54:41Z">
        <w:r>
          <w:rPr>
            <w:rFonts w:eastAsia="Calibri"/>
            <w:spacing w:val="-6"/>
            <w:sz w:val="20"/>
            <w:szCs w:val="20"/>
            <w:vertAlign w:val="subscript"/>
            <w:lang w:val="en-NZ"/>
            <w14:ligatures w14:val="standardContextual"/>
          </w:rPr>
          <w:t>HH</w:t>
        </w:r>
      </w:ins>
      <w:ins w:id="394" w:author="ZTE, Fei Xue1" w:date="2024-11-26T10:54:41Z">
        <w:r>
          <w:rPr>
            <w:rFonts w:eastAsia="宋体"/>
            <w:spacing w:val="-6"/>
            <w:sz w:val="20"/>
            <w:szCs w:val="20"/>
            <w:vertAlign w:val="subscript"/>
            <w:lang w:val="en-US" w:eastAsia="zh-CN"/>
            <w14:ligatures w14:val="standardContextual"/>
          </w:rPr>
          <w:t xml:space="preserve">i </w:t>
        </w:r>
      </w:ins>
      <w:ins w:id="395" w:author="ZTE, Fei Xue1" w:date="2024-11-26T10:54:41Z">
        <w:r>
          <w:rPr>
            <w:rFonts w:eastAsia="Calibri"/>
            <w:spacing w:val="-6"/>
            <w:sz w:val="20"/>
            <w:szCs w:val="20"/>
            <w:lang w:val="en-NZ"/>
            <w14:ligatures w14:val="standardContextual"/>
          </w:rPr>
          <w:t xml:space="preserve">, </w:t>
        </w:r>
      </w:ins>
      <w:ins w:id="396" w:author="ZTE, Fei Xue1" w:date="2024-11-26T10:54:41Z">
        <w:r>
          <w:rPr>
            <w:sz w:val="20"/>
            <w:szCs w:val="20"/>
            <w:lang w:val="en-US" w:eastAsia="zh-CN"/>
          </w:rPr>
          <w:t xml:space="preserve">above the horizon </w:t>
        </w:r>
      </w:ins>
      <w:ins w:id="397" w:author="ZTE, Fei Xue1" w:date="2024-11-26T10:54:41Z">
        <w:r>
          <w:rPr>
            <w:rFonts w:eastAsia="Calibri"/>
            <w:spacing w:val="-6"/>
            <w:sz w:val="20"/>
            <w:szCs w:val="20"/>
            <w:lang w:val="en-NZ"/>
            <w14:ligatures w14:val="standardContextual"/>
          </w:rPr>
          <w:t xml:space="preserve">as defined in Table </w:t>
        </w:r>
      </w:ins>
      <w:ins w:id="398" w:author="ZTE, Fei Xue1" w:date="2024-11-26T10:54:41Z">
        <w:r>
          <w:rPr>
            <w:rFonts w:hint="eastAsia" w:eastAsia="宋体"/>
            <w:spacing w:val="-6"/>
            <w:sz w:val="20"/>
            <w:szCs w:val="20"/>
            <w:lang w:val="en-US" w:eastAsia="zh-CN"/>
            <w14:ligatures w14:val="standardContextual"/>
          </w:rPr>
          <w:t>5</w:t>
        </w:r>
      </w:ins>
      <w:ins w:id="399" w:author="ZTE, Fei Xue1" w:date="2024-11-26T10:54:41Z">
        <w:r>
          <w:rPr>
            <w:rFonts w:eastAsia="Calibri"/>
            <w:spacing w:val="-6"/>
            <w:sz w:val="20"/>
            <w:szCs w:val="20"/>
            <w:lang w:val="en-NZ"/>
            <w14:ligatures w14:val="standardContextual"/>
          </w:rPr>
          <w:t>-1, and</w:t>
        </w:r>
      </w:ins>
    </w:p>
    <w:p w14:paraId="75083F9A">
      <w:pPr>
        <w:kinsoku w:val="0"/>
        <w:spacing w:before="68" w:after="160"/>
        <w:ind w:left="360" w:right="414"/>
        <w:rPr>
          <w:ins w:id="400" w:author="ZTE, Fei Xue1" w:date="2024-11-26T10:54:41Z"/>
          <w:rFonts w:ascii="Calibri" w:hAnsi="Calibri" w:cs="Calibri"/>
          <w:sz w:val="20"/>
          <w:szCs w:val="20"/>
          <w:lang w:val="en-NZ"/>
        </w:rPr>
      </w:pPr>
      <w:ins w:id="401" w:author="ZTE, Fei Xue1" w:date="2024-11-26T10:54:41Z">
        <w:r>
          <w:rPr>
            <w:rFonts w:eastAsia="Calibri"/>
            <w:spacing w:val="-6"/>
            <w:sz w:val="20"/>
            <w:szCs w:val="20"/>
            <w:lang w:val="en-NZ"/>
            <w14:ligatures w14:val="standardContextual"/>
          </w:rPr>
          <w:t xml:space="preserve">‒ over the supported beam directions. </w:t>
        </w:r>
      </w:ins>
    </w:p>
    <w:p w14:paraId="407844FE">
      <w:pPr>
        <w:overflowPunct w:val="0"/>
        <w:autoSpaceDE w:val="0"/>
        <w:autoSpaceDN w:val="0"/>
        <w:adjustRightInd w:val="0"/>
        <w:spacing w:after="180"/>
        <w:textAlignment w:val="baseline"/>
        <w:rPr>
          <w:del w:id="402" w:author="ZTE, Fei Xue1" w:date="2024-11-26T10:54:41Z"/>
          <w:rFonts w:ascii="Times New Roman" w:hAnsi="Times New Roman" w:eastAsia="Times New Roman" w:cs="Times New Roman"/>
          <w:sz w:val="20"/>
          <w:szCs w:val="20"/>
        </w:rPr>
      </w:pPr>
      <w:del w:id="403" w:author="ZTE, Fei Xue1" w:date="2024-11-26T10:54:41Z">
        <w:r>
          <w:rPr>
            <w:rFonts w:ascii="Times New Roman" w:hAnsi="Times New Roman" w:eastAsia="Times New Roman" w:cs="Times New Roman"/>
            <w:sz w:val="20"/>
            <w:szCs w:val="20"/>
          </w:rPr>
          <w:delText xml:space="preserve">Expected EIRP (EEIRP) is defined as the average value of the EIRP, with the averaging being performed over </w:delText>
        </w:r>
      </w:del>
      <w:del w:id="404" w:author="ZTE, Fei Xue1" w:date="2024-11-26T10:54:41Z">
        <w:r>
          <w:rPr>
            <w:rFonts w:hint="eastAsia" w:ascii="Times New Roman" w:hAnsi="Times New Roman" w:eastAsia="Times New Roman" w:cs="Times New Roman"/>
            <w:sz w:val="20"/>
            <w:szCs w:val="20"/>
          </w:rPr>
          <w:delText>the</w:delText>
        </w:r>
      </w:del>
      <w:del w:id="405" w:author="ZTE, Fei Xue1" w:date="2024-11-26T10:54:41Z">
        <w:r>
          <w:rPr>
            <w:rFonts w:ascii="Times New Roman" w:hAnsi="Times New Roman" w:eastAsia="Times New Roman" w:cs="Times New Roman"/>
            <w:sz w:val="20"/>
            <w:szCs w:val="20"/>
          </w:rPr>
          <w:delText xml:space="preserve"> supported weighted beamforming directions over time within the BS horizontal and vertical steering range and the averaging being performed over horizontal angles from −180° to +180° and the specified elevation angle range θ</w:delText>
        </w:r>
      </w:del>
      <w:del w:id="406" w:author="ZTE, Fei Xue1" w:date="2024-11-26T10:54:41Z">
        <w:r>
          <w:rPr>
            <w:rFonts w:hint="eastAsia" w:ascii="Times New Roman" w:hAnsi="Times New Roman" w:eastAsia="Times New Roman" w:cs="Times New Roman"/>
            <w:sz w:val="20"/>
            <w:szCs w:val="20"/>
            <w:vertAlign w:val="subscript"/>
          </w:rPr>
          <w:delText>H</w:delText>
        </w:r>
      </w:del>
      <w:del w:id="407" w:author="ZTE, Fei Xue1" w:date="2024-11-26T10:54:41Z">
        <w:r>
          <w:rPr>
            <w:rFonts w:ascii="Times New Roman" w:hAnsi="Times New Roman" w:eastAsia="Times New Roman" w:cs="Times New Roman"/>
            <w:sz w:val="20"/>
            <w:szCs w:val="20"/>
            <w:vertAlign w:val="subscript"/>
          </w:rPr>
          <w:delText>L</w:delText>
        </w:r>
      </w:del>
      <w:del w:id="408" w:author="ZTE, Fei Xue1" w:date="2024-11-26T10:54:41Z">
        <w:r>
          <w:rPr>
            <w:rFonts w:ascii="Times New Roman" w:hAnsi="Times New Roman" w:eastAsia="Times New Roman" w:cs="Times New Roman"/>
            <w:sz w:val="20"/>
            <w:szCs w:val="20"/>
          </w:rPr>
          <w:delText xml:space="preserve"> ≤ θ &lt; θ</w:delText>
        </w:r>
      </w:del>
      <w:del w:id="409" w:author="ZTE, Fei Xue1" w:date="2024-11-26T10:54:41Z">
        <w:r>
          <w:rPr>
            <w:rFonts w:ascii="Times New Roman" w:hAnsi="Times New Roman" w:eastAsia="Times New Roman" w:cs="Times New Roman"/>
            <w:sz w:val="20"/>
            <w:szCs w:val="20"/>
            <w:vertAlign w:val="subscript"/>
          </w:rPr>
          <w:delText>H</w:delText>
        </w:r>
      </w:del>
      <w:del w:id="410" w:author="ZTE, Fei Xue1" w:date="2024-11-26T10:54:41Z">
        <w:r>
          <w:rPr>
            <w:rFonts w:hint="eastAsia" w:ascii="Times New Roman" w:hAnsi="Times New Roman" w:eastAsia="Times New Roman" w:cs="Times New Roman"/>
            <w:sz w:val="20"/>
            <w:szCs w:val="20"/>
            <w:vertAlign w:val="subscript"/>
          </w:rPr>
          <w:delText>H</w:delText>
        </w:r>
      </w:del>
      <w:del w:id="411" w:author="ZTE, Fei Xue1" w:date="2024-11-26T10:54:41Z">
        <w:r>
          <w:rPr>
            <w:rFonts w:ascii="Times New Roman" w:hAnsi="Times New Roman" w:eastAsia="Times New Roman" w:cs="Times New Roman"/>
            <w:sz w:val="20"/>
            <w:szCs w:val="20"/>
          </w:rPr>
          <w:delText xml:space="preserve"> in table 5-1</w:delText>
        </w:r>
      </w:del>
      <w:del w:id="412" w:author="ZTE, Fei Xue1" w:date="2024-11-26T10:54:41Z">
        <w:r>
          <w:rPr>
            <w:rFonts w:hint="eastAsia" w:ascii="Times New Roman" w:hAnsi="Times New Roman" w:eastAsia="Times New Roman" w:cs="Times New Roman"/>
            <w:sz w:val="20"/>
            <w:szCs w:val="20"/>
          </w:rPr>
          <w:delText>.</w:delText>
        </w:r>
      </w:del>
    </w:p>
    <w:p w14:paraId="44B949D6">
      <w:pPr>
        <w:overflowPunct w:val="0"/>
        <w:autoSpaceDE w:val="0"/>
        <w:autoSpaceDN w:val="0"/>
        <w:adjustRightInd w:val="0"/>
        <w:spacing w:after="180"/>
        <w:textAlignment w:val="baseline"/>
        <w:rPr>
          <w:rFonts w:ascii="Times New Roman" w:hAnsi="Times New Roman" w:eastAsia="Times New Roman" w:cs="Times New Roman"/>
          <w:sz w:val="20"/>
          <w:szCs w:val="20"/>
          <w:lang w:val="en-AU"/>
        </w:rPr>
      </w:pPr>
      <w:r>
        <w:rPr>
          <w:rFonts w:ascii="Times New Roman" w:hAnsi="Times New Roman" w:eastAsia="Times New Roman" w:cs="Times New Roman"/>
          <w:sz w:val="20"/>
          <w:szCs w:val="20"/>
          <w:lang w:val="en-AU"/>
        </w:rPr>
        <w:t xml:space="preserve">Note: The beamforming directions over time means directions are measured sequentially in the test. </w:t>
      </w:r>
    </w:p>
    <w:p w14:paraId="69FA99FA">
      <w:pPr>
        <w:keepNext/>
        <w:keepLines/>
        <w:spacing w:before="60" w:after="180"/>
        <w:jc w:val="center"/>
        <w:rPr>
          <w:rFonts w:ascii="Arial" w:hAnsi="Arial" w:eastAsia="Times New Roman" w:cs="Times New Roman"/>
          <w:b/>
          <w:sz w:val="20"/>
          <w:szCs w:val="20"/>
          <w:lang w:val="en-GB" w:eastAsia="en-US"/>
        </w:rPr>
      </w:pPr>
      <w:r>
        <w:rPr>
          <w:rFonts w:ascii="Arial" w:hAnsi="Arial" w:eastAsia="Times New Roman" w:cs="Times New Roman"/>
          <w:b/>
          <w:sz w:val="20"/>
          <w:szCs w:val="20"/>
          <w:lang w:val="en-GB" w:eastAsia="en-US"/>
        </w:rPr>
        <w:t>Table 5-1: EEIRP limits as function of elevation above horizon</w:t>
      </w:r>
    </w:p>
    <w:tbl>
      <w:tblPr>
        <w:tblStyle w:val="44"/>
        <w:tblW w:w="5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413" w:author="ZTE, Fei Xue1" w:date="2024-11-26T11:22:36Z">
          <w:tblPr>
            <w:tblStyle w:val="44"/>
            <w:tblW w:w="7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106"/>
        <w:gridCol w:w="2667"/>
        <w:gridCol w:w="1955"/>
        <w:tblGridChange w:id="414">
          <w:tblGrid>
            <w:gridCol w:w="2667"/>
            <w:gridCol w:w="2667"/>
            <w:gridCol w:w="1955"/>
          </w:tblGrid>
        </w:tblGridChange>
      </w:tblGrid>
      <w:tr w14:paraId="4142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5"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jc w:val="center"/>
          <w:trPrChange w:id="415" w:author="ZTE, Fei Xue1" w:date="2024-11-26T11:22:36Z">
            <w:trPr>
              <w:tblHeader/>
              <w:jc w:val="center"/>
            </w:trPr>
          </w:trPrChange>
        </w:trPr>
        <w:tc>
          <w:tcPr>
            <w:tcW w:w="1106" w:type="dxa"/>
            <w:tcPrChange w:id="416" w:author="ZTE, Fei Xue1" w:date="2024-11-26T11:22:36Z">
              <w:tcPr>
                <w:tcW w:w="2667" w:type="dxa"/>
              </w:tcPr>
            </w:tcPrChange>
          </w:tcPr>
          <w:p w14:paraId="6E97345F">
            <w:pPr>
              <w:keepNext/>
              <w:keepLines/>
              <w:widowControl/>
              <w:suppressLineNumbers w:val="0"/>
              <w:spacing w:before="0" w:beforeAutospacing="0" w:after="0" w:afterAutospacing="0"/>
              <w:ind w:left="0" w:right="0"/>
              <w:jc w:val="center"/>
              <w:rPr>
                <w:ins w:id="417" w:author="ZTE, Fei Xue1" w:date="2024-11-26T10:51:08Z"/>
                <w:rFonts w:hint="default" w:ascii="Arial" w:hAnsi="Arial"/>
                <w:b/>
                <w:sz w:val="18"/>
                <w:szCs w:val="20"/>
              </w:rPr>
            </w:pPr>
            <w:ins w:id="418" w:author="ZTE, Fei Xue1" w:date="2024-11-26T10:51:08Z">
              <w:r>
                <w:rPr>
                  <w:rFonts w:hint="default" w:ascii="Arial" w:hAnsi="Arial"/>
                  <w:b/>
                  <w:sz w:val="18"/>
                  <w:szCs w:val="20"/>
                </w:rPr>
                <w:t>Bin</w:t>
              </w:r>
            </w:ins>
          </w:p>
          <w:p w14:paraId="2FB8D0E5">
            <w:pPr>
              <w:keepNext/>
              <w:keepLines/>
              <w:widowControl/>
              <w:suppressLineNumbers w:val="0"/>
              <w:spacing w:before="0" w:beforeAutospacing="0" w:after="0" w:afterAutospacing="0"/>
              <w:ind w:left="0" w:right="0"/>
              <w:jc w:val="center"/>
              <w:rPr>
                <w:ins w:id="419" w:author="ZTE, Fei Xue1" w:date="2024-11-26T10:51:08Z"/>
                <w:rFonts w:hint="default" w:ascii="Arial" w:hAnsi="Arial"/>
                <w:b/>
                <w:sz w:val="18"/>
                <w:szCs w:val="20"/>
              </w:rPr>
            </w:pPr>
            <w:ins w:id="420" w:author="ZTE, Fei Xue1" w:date="2024-11-26T10:51:08Z">
              <w:r>
                <w:rPr>
                  <w:rFonts w:hint="default" w:ascii="Arial" w:hAnsi="Arial"/>
                  <w:b/>
                  <w:sz w:val="18"/>
                  <w:szCs w:val="20"/>
                </w:rPr>
                <w:t>number</w:t>
              </w:r>
            </w:ins>
          </w:p>
          <w:p w14:paraId="5CB8C473">
            <w:pPr>
              <w:keepNext/>
              <w:keepLines/>
              <w:widowControl/>
              <w:suppressLineNumbers w:val="0"/>
              <w:spacing w:before="0" w:beforeAutospacing="0" w:afterAutospacing="0"/>
              <w:ind w:left="0" w:right="0"/>
              <w:jc w:val="center"/>
              <w:rPr>
                <w:rFonts w:hint="default" w:ascii="Arial" w:hAnsi="Arial" w:eastAsia="Times New Roman" w:cs="Arial"/>
                <w:sz w:val="20"/>
                <w:szCs w:val="20"/>
                <w:lang w:eastAsia="en-US"/>
              </w:rPr>
            </w:pPr>
          </w:p>
        </w:tc>
        <w:tc>
          <w:tcPr>
            <w:tcW w:w="2667" w:type="dxa"/>
            <w:tcPrChange w:id="421" w:author="ZTE, Fei Xue1" w:date="2024-11-26T11:22:36Z">
              <w:tcPr>
                <w:tcW w:w="2667" w:type="dxa"/>
              </w:tcPr>
            </w:tcPrChange>
          </w:tcPr>
          <w:p w14:paraId="64068683">
            <w:pPr>
              <w:keepNext/>
              <w:keepLines/>
              <w:widowControl/>
              <w:suppressLineNumbers w:val="0"/>
              <w:spacing w:before="0" w:beforeAutospacing="0" w:afterAutospacing="0"/>
              <w:ind w:left="0" w:right="0"/>
              <w:jc w:val="center"/>
              <w:rPr>
                <w:rFonts w:hint="default" w:ascii="Arial" w:hAnsi="Arial" w:eastAsia="Times New Roman" w:cs="Times New Roman"/>
                <w:b/>
                <w:sz w:val="18"/>
                <w:szCs w:val="20"/>
                <w:lang w:val="en-GB" w:eastAsia="en-US"/>
              </w:rPr>
            </w:pPr>
            <w:r>
              <w:rPr>
                <w:rFonts w:hint="default" w:ascii="Arial" w:hAnsi="Arial" w:eastAsia="Times New Roman" w:cs="Times New Roman"/>
                <w:b/>
                <w:sz w:val="18"/>
                <w:szCs w:val="20"/>
                <w:lang w:val="en-GB" w:eastAsia="en-US"/>
              </w:rPr>
              <w:t>Elevation angular range</w:t>
            </w:r>
          </w:p>
          <w:p w14:paraId="6F28FA50">
            <w:pPr>
              <w:keepNext/>
              <w:keepLines/>
              <w:widowControl/>
              <w:suppressLineNumbers w:val="0"/>
              <w:spacing w:before="0" w:beforeAutospacing="0" w:afterAutospacing="0"/>
              <w:ind w:left="0" w:right="0"/>
              <w:jc w:val="center"/>
              <w:rPr>
                <w:rFonts w:hint="default" w:ascii="Arial" w:hAnsi="Arial" w:eastAsia="Times New Roman" w:cs="Times New Roman"/>
                <w:b/>
                <w:sz w:val="18"/>
                <w:szCs w:val="20"/>
                <w:lang w:val="en-GB" w:eastAsia="en-US"/>
              </w:rPr>
            </w:pPr>
            <w:r>
              <w:rPr>
                <w:rFonts w:hint="default" w:ascii="Arial" w:hAnsi="Arial" w:eastAsia="Times New Roman" w:cs="Arial"/>
                <w:sz w:val="20"/>
                <w:szCs w:val="20"/>
                <w:lang w:eastAsia="en-US"/>
              </w:rPr>
              <w:t>θ</w:t>
            </w:r>
            <w:r>
              <w:rPr>
                <w:rFonts w:hint="default" w:ascii="Arial" w:hAnsi="Arial" w:eastAsia="Times New Roman" w:cs="Arial"/>
                <w:sz w:val="20"/>
                <w:szCs w:val="20"/>
                <w:vertAlign w:val="subscript"/>
                <w:lang w:eastAsia="en-US"/>
              </w:rPr>
              <w:t>HL</w:t>
            </w:r>
            <w:ins w:id="422" w:author="ZTE, Fei Xue1" w:date="2024-11-26T11:21:34Z">
              <w:r>
                <w:rPr>
                  <w:rFonts w:hint="eastAsia" w:ascii="Arial" w:hAnsi="Arial" w:eastAsia="宋体" w:cs="Arial"/>
                  <w:sz w:val="20"/>
                  <w:szCs w:val="20"/>
                  <w:vertAlign w:val="subscript"/>
                  <w:lang w:val="en-US" w:eastAsia="zh-CN"/>
                </w:rPr>
                <w:t>i</w:t>
              </w:r>
            </w:ins>
            <w:r>
              <w:rPr>
                <w:rFonts w:hint="default" w:ascii="Arial" w:hAnsi="Arial" w:eastAsia="Times New Roman" w:cs="Arial"/>
                <w:sz w:val="20"/>
                <w:szCs w:val="20"/>
                <w:lang w:eastAsia="en-US"/>
              </w:rPr>
              <w:t xml:space="preserve"> ≤ θ &lt; θ</w:t>
            </w:r>
            <w:r>
              <w:rPr>
                <w:rFonts w:hint="default" w:ascii="Arial" w:hAnsi="Arial" w:eastAsia="Times New Roman" w:cs="Arial"/>
                <w:sz w:val="20"/>
                <w:szCs w:val="20"/>
                <w:vertAlign w:val="subscript"/>
                <w:lang w:eastAsia="en-US"/>
              </w:rPr>
              <w:t>HH</w:t>
            </w:r>
            <w:ins w:id="423" w:author="ZTE, Fei Xue1" w:date="2024-11-26T11:21:49Z">
              <w:r>
                <w:rPr>
                  <w:rFonts w:hint="eastAsia" w:ascii="Arial" w:hAnsi="Arial" w:eastAsia="宋体" w:cs="Arial"/>
                  <w:sz w:val="20"/>
                  <w:szCs w:val="20"/>
                  <w:vertAlign w:val="subscript"/>
                  <w:lang w:val="en-US" w:eastAsia="zh-CN"/>
                </w:rPr>
                <w:t>i</w:t>
              </w:r>
            </w:ins>
            <w:r>
              <w:rPr>
                <w:rFonts w:hint="default" w:ascii="Arial" w:hAnsi="Arial" w:eastAsia="Times New Roman" w:cs="Arial"/>
                <w:sz w:val="20"/>
                <w:szCs w:val="20"/>
                <w:lang w:eastAsia="en-US"/>
              </w:rPr>
              <w:t xml:space="preserve"> </w:t>
            </w:r>
            <w:r>
              <w:rPr>
                <w:rFonts w:hint="default" w:ascii="Arial" w:hAnsi="Arial" w:eastAsia="Times New Roman" w:cs="Times New Roman"/>
                <w:b/>
                <w:sz w:val="18"/>
                <w:szCs w:val="20"/>
                <w:lang w:val="en-GB" w:eastAsia="en-US"/>
              </w:rPr>
              <w:t>(Degrees)</w:t>
            </w:r>
          </w:p>
        </w:tc>
        <w:tc>
          <w:tcPr>
            <w:tcW w:w="1955" w:type="dxa"/>
            <w:tcPrChange w:id="424" w:author="ZTE, Fei Xue1" w:date="2024-11-26T11:22:36Z">
              <w:tcPr>
                <w:tcW w:w="1955" w:type="dxa"/>
              </w:tcPr>
            </w:tcPrChange>
          </w:tcPr>
          <w:p w14:paraId="5F4740E2">
            <w:pPr>
              <w:keepNext/>
              <w:keepLines/>
              <w:widowControl/>
              <w:suppressLineNumbers w:val="0"/>
              <w:spacing w:before="0" w:beforeAutospacing="0" w:afterAutospacing="0"/>
              <w:ind w:left="0" w:right="0"/>
              <w:jc w:val="center"/>
              <w:rPr>
                <w:rFonts w:hint="default" w:ascii="Arial" w:hAnsi="Arial" w:eastAsia="Times New Roman" w:cs="Times New Roman"/>
                <w:b/>
                <w:sz w:val="18"/>
                <w:szCs w:val="20"/>
                <w:lang w:val="en-GB" w:eastAsia="en-US"/>
              </w:rPr>
            </w:pPr>
            <w:r>
              <w:rPr>
                <w:rFonts w:hint="default" w:ascii="Arial" w:hAnsi="Arial" w:eastAsia="Times New Roman" w:cs="Times New Roman"/>
                <w:b/>
                <w:sz w:val="18"/>
                <w:szCs w:val="20"/>
                <w:lang w:val="en-GB" w:eastAsia="en-US"/>
              </w:rPr>
              <w:t>EEIRP limit</w:t>
            </w:r>
            <w:r>
              <w:rPr>
                <w:rFonts w:hint="default" w:ascii="Arial" w:hAnsi="Arial" w:eastAsia="Times New Roman" w:cs="Times New Roman"/>
                <w:b/>
                <w:sz w:val="18"/>
                <w:szCs w:val="20"/>
                <w:lang w:val="en-GB" w:eastAsia="en-US"/>
              </w:rPr>
              <w:br w:type="textWrapping"/>
            </w:r>
            <w:r>
              <w:rPr>
                <w:rFonts w:hint="default" w:ascii="Arial" w:hAnsi="Arial" w:eastAsia="Times New Roman" w:cs="Times New Roman"/>
                <w:b/>
                <w:sz w:val="18"/>
                <w:szCs w:val="20"/>
                <w:lang w:val="en-GB" w:eastAsia="en-US"/>
              </w:rPr>
              <w:t>(dBm/MHz)</w:t>
            </w:r>
          </w:p>
          <w:p w14:paraId="5AFD64A6">
            <w:pPr>
              <w:keepNext/>
              <w:keepLines/>
              <w:widowControl/>
              <w:suppressLineNumbers w:val="0"/>
              <w:spacing w:before="0" w:beforeAutospacing="0" w:afterAutospacing="0"/>
              <w:ind w:left="0" w:right="0"/>
              <w:jc w:val="center"/>
              <w:rPr>
                <w:rFonts w:hint="default" w:ascii="Arial" w:hAnsi="Arial" w:eastAsia="Times New Roman" w:cs="Times New Roman"/>
                <w:b/>
                <w:sz w:val="18"/>
                <w:szCs w:val="20"/>
                <w:lang w:val="en-GB" w:eastAsia="en-US"/>
              </w:rPr>
            </w:pPr>
          </w:p>
        </w:tc>
      </w:tr>
      <w:tr w14:paraId="4B21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25"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25" w:author="ZTE, Fei Xue1" w:date="2024-11-26T11:22:36Z">
            <w:trPr>
              <w:jc w:val="center"/>
            </w:trPr>
          </w:trPrChange>
        </w:trPr>
        <w:tc>
          <w:tcPr>
            <w:tcW w:w="1106" w:type="dxa"/>
            <w:tcPrChange w:id="426" w:author="ZTE, Fei Xue1" w:date="2024-11-26T11:22:36Z">
              <w:tcPr>
                <w:tcW w:w="2667" w:type="dxa"/>
              </w:tcPr>
            </w:tcPrChange>
          </w:tcPr>
          <w:p w14:paraId="69A994CD">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27" w:author="ZTE, Fei Xue1" w:date="2024-11-26T10:51:17Z">
              <w:r>
                <w:rPr>
                  <w:rFonts w:hint="eastAsia" w:ascii="Arial" w:hAnsi="Arial" w:eastAsia="宋体" w:cs="Times New Roman"/>
                  <w:bCs/>
                  <w:sz w:val="18"/>
                  <w:szCs w:val="20"/>
                  <w:lang w:val="en-US" w:eastAsia="zh-CN"/>
                </w:rPr>
                <w:t>1</w:t>
              </w:r>
            </w:ins>
          </w:p>
        </w:tc>
        <w:tc>
          <w:tcPr>
            <w:tcW w:w="2667" w:type="dxa"/>
            <w:tcPrChange w:id="428" w:author="ZTE, Fei Xue1" w:date="2024-11-26T11:22:36Z">
              <w:tcPr>
                <w:tcW w:w="2667" w:type="dxa"/>
              </w:tcPr>
            </w:tcPrChange>
          </w:tcPr>
          <w:p w14:paraId="0A9B8B17">
            <w:pPr>
              <w:keepNext/>
              <w:keepLines/>
              <w:widowControl/>
              <w:suppressLineNumbers w:val="0"/>
              <w:spacing w:before="0" w:beforeAutospacing="0" w:afterAutospacing="0"/>
              <w:ind w:left="0" w:right="0"/>
              <w:jc w:val="center"/>
              <w:rPr>
                <w:rFonts w:hint="default" w:ascii="Arial" w:hAnsi="Arial" w:eastAsia="Times New Roman" w:cs="Times New Roman"/>
                <w:bCs/>
                <w:sz w:val="18"/>
                <w:szCs w:val="20"/>
                <w:lang w:val="en-GB" w:eastAsia="en-US"/>
              </w:rPr>
            </w:pPr>
            <w:r>
              <w:rPr>
                <w:rFonts w:hint="default" w:ascii="Arial" w:hAnsi="Arial" w:eastAsia="Times New Roman" w:cs="Times New Roman"/>
                <w:bCs/>
                <w:sz w:val="18"/>
                <w:szCs w:val="20"/>
                <w:lang w:val="en-GB" w:eastAsia="en-US"/>
              </w:rPr>
              <w:t>0</w:t>
            </w:r>
            <w:ins w:id="429" w:author="ZTE, Fei Xue1" w:date="2024-11-26T10:53:56Z">
              <w:r>
                <w:rPr>
                  <w:rFonts w:hint="default" w:ascii="Arial" w:hAnsi="Arial"/>
                  <w:bCs/>
                  <w:sz w:val="18"/>
                  <w:szCs w:val="20"/>
                </w:rPr>
                <w:t>≤</w:t>
              </w:r>
            </w:ins>
            <w:del w:id="430" w:author="ZTE, Fei Xue1" w:date="2024-11-26T10:53:56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&lt;5</w:t>
            </w:r>
          </w:p>
        </w:tc>
        <w:tc>
          <w:tcPr>
            <w:tcW w:w="1955" w:type="dxa"/>
            <w:tcPrChange w:id="431" w:author="ZTE, Fei Xue1" w:date="2024-11-26T11:22:36Z">
              <w:tcPr>
                <w:tcW w:w="1955" w:type="dxa"/>
              </w:tcPr>
            </w:tcPrChange>
          </w:tcPr>
          <w:p w14:paraId="321DC645">
            <w:pPr>
              <w:keepNext/>
              <w:keepLines/>
              <w:widowControl/>
              <w:suppressLineNumbers w:val="0"/>
              <w:spacing w:before="0" w:beforeAutospacing="0" w:afterAutospacing="0"/>
              <w:ind w:left="0" w:right="0"/>
              <w:jc w:val="center"/>
              <w:rPr>
                <w:rFonts w:hint="default" w:ascii="Arial" w:hAnsi="Arial" w:eastAsia="Times New Roman" w:cs="Times New Roman"/>
                <w:sz w:val="18"/>
                <w:szCs w:val="18"/>
                <w:lang w:val="en-GB"/>
              </w:rPr>
            </w:pPr>
            <w:r>
              <w:rPr>
                <w:rFonts w:hint="default" w:ascii="Arial" w:hAnsi="Arial" w:eastAsia="Times New Roman" w:cs="Times New Roman"/>
                <w:sz w:val="18"/>
                <w:szCs w:val="18"/>
                <w:lang w:val="en-GB"/>
              </w:rPr>
              <w:t>27</w:t>
            </w:r>
          </w:p>
        </w:tc>
      </w:tr>
      <w:tr w14:paraId="6D7F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2"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2" w:author="ZTE, Fei Xue1" w:date="2024-11-26T11:22:36Z">
            <w:trPr>
              <w:jc w:val="center"/>
            </w:trPr>
          </w:trPrChange>
        </w:trPr>
        <w:tc>
          <w:tcPr>
            <w:tcW w:w="1106" w:type="dxa"/>
            <w:tcPrChange w:id="433" w:author="ZTE, Fei Xue1" w:date="2024-11-26T11:22:36Z">
              <w:tcPr>
                <w:tcW w:w="2667" w:type="dxa"/>
              </w:tcPr>
            </w:tcPrChange>
          </w:tcPr>
          <w:p w14:paraId="00BDAC15">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34" w:author="ZTE, Fei Xue1" w:date="2024-11-26T10:51:18Z">
              <w:r>
                <w:rPr>
                  <w:rFonts w:hint="eastAsia" w:ascii="Arial" w:hAnsi="Arial" w:eastAsia="宋体" w:cs="Times New Roman"/>
                  <w:bCs/>
                  <w:sz w:val="18"/>
                  <w:szCs w:val="20"/>
                  <w:lang w:val="en-US" w:eastAsia="zh-CN"/>
                </w:rPr>
                <w:t>2</w:t>
              </w:r>
            </w:ins>
          </w:p>
        </w:tc>
        <w:tc>
          <w:tcPr>
            <w:tcW w:w="2667" w:type="dxa"/>
            <w:tcPrChange w:id="435" w:author="ZTE, Fei Xue1" w:date="2024-11-26T11:22:36Z">
              <w:tcPr>
                <w:tcW w:w="2667" w:type="dxa"/>
              </w:tcPr>
            </w:tcPrChange>
          </w:tcPr>
          <w:p w14:paraId="3B41ABF8">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5</w:t>
            </w:r>
            <w:ins w:id="436" w:author="ZTE, Fei Xue1" w:date="2024-11-26T10:53:58Z">
              <w:r>
                <w:rPr>
                  <w:rFonts w:hint="default" w:ascii="Arial" w:hAnsi="Arial"/>
                  <w:bCs/>
                  <w:sz w:val="18"/>
                  <w:szCs w:val="20"/>
                </w:rPr>
                <w:t>≤</w:t>
              </w:r>
            </w:ins>
            <w:del w:id="437" w:author="ZTE, Fei Xue1" w:date="2024-11-26T10:53:58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&lt;10</w:t>
            </w:r>
          </w:p>
        </w:tc>
        <w:tc>
          <w:tcPr>
            <w:tcW w:w="1955" w:type="dxa"/>
            <w:tcPrChange w:id="438" w:author="ZTE, Fei Xue1" w:date="2024-11-26T11:22:36Z">
              <w:tcPr>
                <w:tcW w:w="1955" w:type="dxa"/>
              </w:tcPr>
            </w:tcPrChange>
          </w:tcPr>
          <w:p w14:paraId="19A602FD">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23</w:t>
            </w:r>
          </w:p>
        </w:tc>
      </w:tr>
      <w:tr w14:paraId="67F4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9"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39" w:author="ZTE, Fei Xue1" w:date="2024-11-26T11:22:36Z">
            <w:trPr>
              <w:jc w:val="center"/>
            </w:trPr>
          </w:trPrChange>
        </w:trPr>
        <w:tc>
          <w:tcPr>
            <w:tcW w:w="1106" w:type="dxa"/>
            <w:tcPrChange w:id="440" w:author="ZTE, Fei Xue1" w:date="2024-11-26T11:22:36Z">
              <w:tcPr>
                <w:tcW w:w="2667" w:type="dxa"/>
              </w:tcPr>
            </w:tcPrChange>
          </w:tcPr>
          <w:p w14:paraId="48BB4191">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41" w:author="ZTE, Fei Xue1" w:date="2024-11-26T10:51:19Z">
              <w:r>
                <w:rPr>
                  <w:rFonts w:hint="eastAsia" w:ascii="Arial" w:hAnsi="Arial" w:eastAsia="宋体" w:cs="Times New Roman"/>
                  <w:bCs/>
                  <w:sz w:val="18"/>
                  <w:szCs w:val="20"/>
                  <w:lang w:val="en-US" w:eastAsia="zh-CN"/>
                </w:rPr>
                <w:t>3</w:t>
              </w:r>
            </w:ins>
          </w:p>
        </w:tc>
        <w:tc>
          <w:tcPr>
            <w:tcW w:w="2667" w:type="dxa"/>
            <w:tcPrChange w:id="442" w:author="ZTE, Fei Xue1" w:date="2024-11-26T11:22:36Z">
              <w:tcPr>
                <w:tcW w:w="2667" w:type="dxa"/>
              </w:tcPr>
            </w:tcPrChange>
          </w:tcPr>
          <w:p w14:paraId="34863F1F">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10</w:t>
            </w:r>
            <w:ins w:id="443" w:author="ZTE, Fei Xue1" w:date="2024-11-26T10:54:01Z">
              <w:r>
                <w:rPr>
                  <w:rFonts w:hint="default" w:ascii="Arial" w:hAnsi="Arial"/>
                  <w:bCs/>
                  <w:sz w:val="18"/>
                  <w:szCs w:val="20"/>
                </w:rPr>
                <w:t>≤</w:t>
              </w:r>
            </w:ins>
            <w:del w:id="444" w:author="ZTE, Fei Xue1" w:date="2024-11-26T10:54:01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&lt;15</w:t>
            </w:r>
          </w:p>
        </w:tc>
        <w:tc>
          <w:tcPr>
            <w:tcW w:w="1955" w:type="dxa"/>
            <w:tcPrChange w:id="445" w:author="ZTE, Fei Xue1" w:date="2024-11-26T11:22:36Z">
              <w:tcPr>
                <w:tcW w:w="1955" w:type="dxa"/>
              </w:tcPr>
            </w:tcPrChange>
          </w:tcPr>
          <w:p w14:paraId="665F4680">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19</w:t>
            </w:r>
          </w:p>
        </w:tc>
      </w:tr>
      <w:tr w14:paraId="7105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6"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46" w:author="ZTE, Fei Xue1" w:date="2024-11-26T11:22:36Z">
            <w:trPr>
              <w:jc w:val="center"/>
            </w:trPr>
          </w:trPrChange>
        </w:trPr>
        <w:tc>
          <w:tcPr>
            <w:tcW w:w="1106" w:type="dxa"/>
            <w:tcPrChange w:id="447" w:author="ZTE, Fei Xue1" w:date="2024-11-26T11:22:36Z">
              <w:tcPr>
                <w:tcW w:w="2667" w:type="dxa"/>
              </w:tcPr>
            </w:tcPrChange>
          </w:tcPr>
          <w:p w14:paraId="7B66B50F">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48" w:author="ZTE, Fei Xue1" w:date="2024-11-26T10:51:21Z">
              <w:r>
                <w:rPr>
                  <w:rFonts w:hint="eastAsia" w:ascii="Arial" w:hAnsi="Arial" w:eastAsia="宋体" w:cs="Times New Roman"/>
                  <w:bCs/>
                  <w:sz w:val="18"/>
                  <w:szCs w:val="20"/>
                  <w:lang w:val="en-US" w:eastAsia="zh-CN"/>
                </w:rPr>
                <w:t>4</w:t>
              </w:r>
            </w:ins>
          </w:p>
        </w:tc>
        <w:tc>
          <w:tcPr>
            <w:tcW w:w="2667" w:type="dxa"/>
            <w:tcPrChange w:id="449" w:author="ZTE, Fei Xue1" w:date="2024-11-26T11:22:36Z">
              <w:tcPr>
                <w:tcW w:w="2667" w:type="dxa"/>
              </w:tcPr>
            </w:tcPrChange>
          </w:tcPr>
          <w:p w14:paraId="53264E96">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15</w:t>
            </w:r>
            <w:ins w:id="450" w:author="ZTE, Fei Xue1" w:date="2024-11-26T10:54:03Z">
              <w:r>
                <w:rPr>
                  <w:rFonts w:hint="default" w:ascii="Arial" w:hAnsi="Arial"/>
                  <w:bCs/>
                  <w:sz w:val="18"/>
                  <w:szCs w:val="20"/>
                </w:rPr>
                <w:t>≤</w:t>
              </w:r>
            </w:ins>
            <w:del w:id="451" w:author="ZTE, Fei Xue1" w:date="2024-11-26T10:54:03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&lt;20</w:t>
            </w:r>
          </w:p>
        </w:tc>
        <w:tc>
          <w:tcPr>
            <w:tcW w:w="1955" w:type="dxa"/>
            <w:tcPrChange w:id="452" w:author="ZTE, Fei Xue1" w:date="2024-11-26T11:22:36Z">
              <w:tcPr>
                <w:tcW w:w="1955" w:type="dxa"/>
              </w:tcPr>
            </w:tcPrChange>
          </w:tcPr>
          <w:p w14:paraId="5802898F">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18</w:t>
            </w:r>
          </w:p>
        </w:tc>
      </w:tr>
      <w:tr w14:paraId="2E36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3"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05" w:hRule="atLeast"/>
          <w:jc w:val="center"/>
          <w:trPrChange w:id="453" w:author="ZTE, Fei Xue1" w:date="2024-11-26T11:22:36Z">
            <w:trPr>
              <w:jc w:val="center"/>
            </w:trPr>
          </w:trPrChange>
        </w:trPr>
        <w:tc>
          <w:tcPr>
            <w:tcW w:w="1106" w:type="dxa"/>
            <w:tcPrChange w:id="454" w:author="ZTE, Fei Xue1" w:date="2024-11-26T11:22:36Z">
              <w:tcPr>
                <w:tcW w:w="2667" w:type="dxa"/>
              </w:tcPr>
            </w:tcPrChange>
          </w:tcPr>
          <w:p w14:paraId="7D216F27">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55" w:author="ZTE, Fei Xue1" w:date="2024-11-26T10:51:22Z">
              <w:r>
                <w:rPr>
                  <w:rFonts w:hint="eastAsia" w:ascii="Arial" w:hAnsi="Arial" w:eastAsia="宋体" w:cs="Times New Roman"/>
                  <w:bCs/>
                  <w:sz w:val="18"/>
                  <w:szCs w:val="20"/>
                  <w:lang w:val="en-US" w:eastAsia="zh-CN"/>
                </w:rPr>
                <w:t>5</w:t>
              </w:r>
            </w:ins>
          </w:p>
        </w:tc>
        <w:tc>
          <w:tcPr>
            <w:tcW w:w="2667" w:type="dxa"/>
            <w:tcPrChange w:id="456" w:author="ZTE, Fei Xue1" w:date="2024-11-26T11:22:36Z">
              <w:tcPr>
                <w:tcW w:w="2667" w:type="dxa"/>
              </w:tcPr>
            </w:tcPrChange>
          </w:tcPr>
          <w:p w14:paraId="078F57E3">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20</w:t>
            </w:r>
            <w:ins w:id="457" w:author="ZTE, Fei Xue1" w:date="2024-11-26T10:54:05Z">
              <w:r>
                <w:rPr>
                  <w:rFonts w:hint="default" w:ascii="Arial" w:hAnsi="Arial"/>
                  <w:bCs/>
                  <w:sz w:val="18"/>
                  <w:szCs w:val="20"/>
                </w:rPr>
                <w:t>≤</w:t>
              </w:r>
            </w:ins>
            <w:del w:id="458" w:author="ZTE, Fei Xue1" w:date="2024-11-26T10:54:05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&lt;30</w:t>
            </w:r>
          </w:p>
        </w:tc>
        <w:tc>
          <w:tcPr>
            <w:tcW w:w="1955" w:type="dxa"/>
            <w:tcPrChange w:id="459" w:author="ZTE, Fei Xue1" w:date="2024-11-26T11:22:36Z">
              <w:tcPr>
                <w:tcW w:w="1955" w:type="dxa"/>
              </w:tcPr>
            </w:tcPrChange>
          </w:tcPr>
          <w:p w14:paraId="58EFA655">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16</w:t>
            </w:r>
          </w:p>
        </w:tc>
      </w:tr>
      <w:tr w14:paraId="72B5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0"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0" w:author="ZTE, Fei Xue1" w:date="2024-11-26T11:22:36Z">
            <w:trPr>
              <w:jc w:val="center"/>
            </w:trPr>
          </w:trPrChange>
        </w:trPr>
        <w:tc>
          <w:tcPr>
            <w:tcW w:w="1106" w:type="dxa"/>
            <w:tcPrChange w:id="461" w:author="ZTE, Fei Xue1" w:date="2024-11-26T11:22:36Z">
              <w:tcPr>
                <w:tcW w:w="2667" w:type="dxa"/>
              </w:tcPr>
            </w:tcPrChange>
          </w:tcPr>
          <w:p w14:paraId="2C415AE4">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62" w:author="ZTE, Fei Xue1" w:date="2024-11-26T10:51:24Z">
              <w:r>
                <w:rPr>
                  <w:rFonts w:hint="eastAsia" w:ascii="Arial" w:hAnsi="Arial" w:eastAsia="宋体" w:cs="Times New Roman"/>
                  <w:bCs/>
                  <w:sz w:val="18"/>
                  <w:szCs w:val="20"/>
                  <w:lang w:val="en-US" w:eastAsia="zh-CN"/>
                </w:rPr>
                <w:t>6</w:t>
              </w:r>
            </w:ins>
          </w:p>
        </w:tc>
        <w:tc>
          <w:tcPr>
            <w:tcW w:w="2667" w:type="dxa"/>
            <w:tcPrChange w:id="463" w:author="ZTE, Fei Xue1" w:date="2024-11-26T11:22:36Z">
              <w:tcPr>
                <w:tcW w:w="2667" w:type="dxa"/>
              </w:tcPr>
            </w:tcPrChange>
          </w:tcPr>
          <w:p w14:paraId="6DFA8193">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30</w:t>
            </w:r>
            <w:ins w:id="464" w:author="ZTE, Fei Xue1" w:date="2024-11-26T10:54:07Z">
              <w:r>
                <w:rPr>
                  <w:rFonts w:hint="default" w:ascii="Arial" w:hAnsi="Arial"/>
                  <w:bCs/>
                  <w:sz w:val="18"/>
                  <w:szCs w:val="20"/>
                </w:rPr>
                <w:t>≤</w:t>
              </w:r>
            </w:ins>
            <w:del w:id="465" w:author="ZTE, Fei Xue1" w:date="2024-11-26T10:54:07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&lt;60</w:t>
            </w:r>
          </w:p>
        </w:tc>
        <w:tc>
          <w:tcPr>
            <w:tcW w:w="1955" w:type="dxa"/>
            <w:tcPrChange w:id="466" w:author="ZTE, Fei Xue1" w:date="2024-11-26T11:22:36Z">
              <w:tcPr>
                <w:tcW w:w="1955" w:type="dxa"/>
              </w:tcPr>
            </w:tcPrChange>
          </w:tcPr>
          <w:p w14:paraId="6C5AB77F">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15</w:t>
            </w:r>
          </w:p>
        </w:tc>
      </w:tr>
      <w:tr w14:paraId="647F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7"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467" w:author="ZTE, Fei Xue1" w:date="2024-11-26T11:22:36Z">
            <w:trPr>
              <w:jc w:val="center"/>
            </w:trPr>
          </w:trPrChange>
        </w:trPr>
        <w:tc>
          <w:tcPr>
            <w:tcW w:w="1106" w:type="dxa"/>
            <w:tcPrChange w:id="468" w:author="ZTE, Fei Xue1" w:date="2024-11-26T11:22:36Z">
              <w:tcPr>
                <w:tcW w:w="2667" w:type="dxa"/>
              </w:tcPr>
            </w:tcPrChange>
          </w:tcPr>
          <w:p w14:paraId="6C210B78">
            <w:pPr>
              <w:keepNext/>
              <w:keepLines/>
              <w:widowControl/>
              <w:suppressLineNumbers w:val="0"/>
              <w:spacing w:before="0" w:beforeAutospacing="0" w:afterAutospacing="0"/>
              <w:ind w:left="0" w:right="0"/>
              <w:jc w:val="center"/>
              <w:rPr>
                <w:rFonts w:hint="eastAsia" w:ascii="Arial" w:hAnsi="Arial" w:eastAsia="宋体" w:cs="Times New Roman"/>
                <w:bCs/>
                <w:sz w:val="18"/>
                <w:szCs w:val="20"/>
                <w:lang w:val="en-US" w:eastAsia="zh-CN"/>
              </w:rPr>
            </w:pPr>
            <w:ins w:id="469" w:author="ZTE, Fei Xue1" w:date="2024-11-26T10:51:26Z">
              <w:r>
                <w:rPr>
                  <w:rFonts w:hint="eastAsia" w:ascii="Arial" w:hAnsi="Arial" w:eastAsia="宋体" w:cs="Times New Roman"/>
                  <w:bCs/>
                  <w:sz w:val="18"/>
                  <w:szCs w:val="20"/>
                  <w:lang w:val="en-US" w:eastAsia="zh-CN"/>
                </w:rPr>
                <w:t>7</w:t>
              </w:r>
            </w:ins>
          </w:p>
        </w:tc>
        <w:tc>
          <w:tcPr>
            <w:tcW w:w="2667" w:type="dxa"/>
            <w:tcPrChange w:id="470" w:author="ZTE, Fei Xue1" w:date="2024-11-26T11:22:36Z">
              <w:tcPr>
                <w:tcW w:w="2667" w:type="dxa"/>
              </w:tcPr>
            </w:tcPrChange>
          </w:tcPr>
          <w:p w14:paraId="1DF4926A">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bCs/>
                <w:sz w:val="18"/>
                <w:szCs w:val="20"/>
                <w:lang w:val="en-GB" w:eastAsia="en-US"/>
              </w:rPr>
              <w:t>60</w:t>
            </w:r>
            <w:ins w:id="471" w:author="ZTE, Fei Xue1" w:date="2024-11-26T10:54:09Z">
              <w:r>
                <w:rPr>
                  <w:rFonts w:hint="default" w:ascii="Arial" w:hAnsi="Arial"/>
                  <w:bCs/>
                  <w:sz w:val="18"/>
                  <w:szCs w:val="20"/>
                </w:rPr>
                <w:t>≤</w:t>
              </w:r>
            </w:ins>
            <w:del w:id="472" w:author="ZTE, Fei Xue1" w:date="2024-11-26T10:54:09Z">
              <w:r>
                <w:rPr>
                  <w:rFonts w:hint="default" w:ascii="Arial" w:hAnsi="Arial" w:eastAsia="Times New Roman" w:cs="Times New Roman"/>
                  <w:bCs/>
                  <w:sz w:val="18"/>
                  <w:szCs w:val="20"/>
                  <w:u w:val="single"/>
                  <w:lang w:val="en-GB" w:eastAsia="en-US"/>
                </w:rPr>
                <w:delText>&lt;</w:delText>
              </w:r>
            </w:del>
            <w:r>
              <w:rPr>
                <w:rFonts w:hint="default" w:ascii="Symbol" w:hAnsi="Symbol" w:eastAsia="Times New Roman" w:cs="Times New Roman"/>
                <w:bCs/>
                <w:sz w:val="18"/>
                <w:szCs w:val="20"/>
                <w:lang w:val="en-GB" w:eastAsia="en-US"/>
              </w:rPr>
              <w:t></w:t>
            </w:r>
            <w:r>
              <w:rPr>
                <w:rFonts w:hint="default" w:ascii="Arial" w:hAnsi="Arial" w:eastAsia="Times New Roman" w:cs="Times New Roman"/>
                <w:bCs/>
                <w:sz w:val="18"/>
                <w:szCs w:val="20"/>
                <w:lang w:val="en-GB" w:eastAsia="en-US"/>
              </w:rPr>
              <w:t>&lt;90</w:t>
            </w:r>
          </w:p>
        </w:tc>
        <w:tc>
          <w:tcPr>
            <w:tcW w:w="1955" w:type="dxa"/>
            <w:tcPrChange w:id="473" w:author="ZTE, Fei Xue1" w:date="2024-11-26T11:22:36Z">
              <w:tcPr>
                <w:tcW w:w="1955" w:type="dxa"/>
              </w:tcPr>
            </w:tcPrChange>
          </w:tcPr>
          <w:p w14:paraId="5897B424">
            <w:pPr>
              <w:keepNext/>
              <w:keepLines/>
              <w:widowControl/>
              <w:suppressLineNumbers w:val="0"/>
              <w:spacing w:before="0" w:beforeAutospacing="0" w:afterAutospacing="0"/>
              <w:ind w:left="0" w:right="0"/>
              <w:jc w:val="center"/>
              <w:rPr>
                <w:rFonts w:hint="default" w:ascii="Arial" w:hAnsi="Arial" w:eastAsia="Times New Roman" w:cs="Times New Roman"/>
                <w:sz w:val="18"/>
                <w:szCs w:val="20"/>
                <w:lang w:val="en-GB"/>
              </w:rPr>
            </w:pPr>
            <w:r>
              <w:rPr>
                <w:rFonts w:hint="default" w:ascii="Arial" w:hAnsi="Arial" w:eastAsia="Times New Roman" w:cs="Times New Roman"/>
                <w:sz w:val="18"/>
                <w:szCs w:val="20"/>
                <w:lang w:val="en-GB"/>
              </w:rPr>
              <w:t>15</w:t>
            </w:r>
          </w:p>
        </w:tc>
      </w:tr>
      <w:tr w14:paraId="52DC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74" w:author="ZTE, Fei Xue1" w:date="2024-11-26T11:22: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296" w:hRule="atLeast"/>
          <w:jc w:val="center"/>
          <w:trPrChange w:id="474" w:author="ZTE, Fei Xue1" w:date="2024-11-26T11:22:36Z">
            <w:trPr>
              <w:trHeight w:val="296" w:hRule="atLeast"/>
              <w:jc w:val="center"/>
            </w:trPr>
          </w:trPrChange>
        </w:trPr>
        <w:tc>
          <w:tcPr>
            <w:tcW w:w="5728" w:type="dxa"/>
            <w:gridSpan w:val="3"/>
            <w:tcPrChange w:id="475" w:author="ZTE, Fei Xue1" w:date="2024-11-26T11:22:36Z">
              <w:tcPr>
                <w:tcW w:w="7289" w:type="dxa"/>
                <w:gridSpan w:val="3"/>
              </w:tcPr>
            </w:tcPrChange>
          </w:tcPr>
          <w:p w14:paraId="342E34FC">
            <w:pPr>
              <w:keepNext w:val="0"/>
              <w:keepLines w:val="0"/>
              <w:widowControl/>
              <w:suppressLineNumbers w:val="0"/>
              <w:spacing w:before="0" w:beforeAutospacing="0" w:afterAutospacing="0"/>
              <w:ind w:left="0" w:right="0"/>
              <w:rPr>
                <w:rFonts w:hint="default" w:ascii="Times New Roman" w:hAnsi="Times New Roman" w:eastAsia="Times New Roman" w:cs="Times New Roman"/>
                <w:sz w:val="20"/>
                <w:szCs w:val="20"/>
              </w:rPr>
            </w:pPr>
            <w:r>
              <w:rPr>
                <w:rFonts w:hint="eastAsia" w:ascii="Times New Roman" w:hAnsi="Times New Roman" w:eastAsia="Times New Roman" w:cs="Times New Roman"/>
                <w:sz w:val="19"/>
                <w:szCs w:val="19"/>
                <w:lang w:bidi="ar"/>
              </w:rPr>
              <w:t xml:space="preserve">NOTE: </w:t>
            </w:r>
            <w:r>
              <w:rPr>
                <w:rFonts w:hint="default" w:ascii="Times New Roman" w:hAnsi="Times New Roman" w:eastAsia="Times New Roman" w:cs="Times New Roman"/>
                <w:sz w:val="20"/>
                <w:szCs w:val="20"/>
              </w:rPr>
              <w:t>The requirement shall apply to all supported mechanical tilts.</w:t>
            </w:r>
          </w:p>
        </w:tc>
      </w:tr>
    </w:tbl>
    <w:p w14:paraId="79AB0C04">
      <w:pPr>
        <w:spacing w:after="120"/>
        <w:ind w:left="720"/>
        <w:rPr>
          <w:rFonts w:eastAsia="Times New Roman"/>
          <w:iCs/>
          <w:color w:val="0070C0"/>
        </w:rPr>
      </w:pPr>
    </w:p>
    <w:p w14:paraId="448B8AE2">
      <w:pPr>
        <w:overflowPunct w:val="0"/>
        <w:autoSpaceDE w:val="0"/>
        <w:autoSpaceDN w:val="0"/>
        <w:adjustRightInd w:val="0"/>
        <w:spacing w:after="180" w:line="259" w:lineRule="auto"/>
        <w:textAlignment w:val="baseline"/>
        <w:rPr>
          <w:rFonts w:ascii="Times New Roman" w:hAnsi="Times New Roman" w:eastAsia="宋体" w:cs="Times New Roman"/>
          <w:sz w:val="20"/>
          <w:szCs w:val="20"/>
        </w:rPr>
      </w:pPr>
      <w:r>
        <w:rPr>
          <w:rFonts w:ascii="Times New Roman" w:hAnsi="Times New Roman"/>
        </w:rPr>
        <w:t xml:space="preserve">The definitions of </w:t>
      </w:r>
      <w:r>
        <w:rPr>
          <w:rFonts w:hint="eastAsia" w:ascii="Times New Roman" w:hAnsi="Times New Roman"/>
        </w:rPr>
        <w:t xml:space="preserve">elevation angle </w:t>
      </w:r>
      <w:r>
        <w:rPr>
          <w:rFonts w:ascii="Times New Roman" w:hAnsi="Times New Roman"/>
        </w:rPr>
        <w:t>θ</w:t>
      </w:r>
      <w:r>
        <w:rPr>
          <w:rFonts w:ascii="Times New Roman" w:hAnsi="Times New Roman"/>
          <w:vertAlign w:val="subscript"/>
        </w:rPr>
        <w:t>HL</w:t>
      </w:r>
      <w:ins w:id="476" w:author="ZTE, Fei Xue1" w:date="2024-11-26T10:54:14Z">
        <w:r>
          <w:rPr>
            <w:rFonts w:hint="eastAsia" w:eastAsia="宋体"/>
            <w:vertAlign w:val="subscript"/>
            <w:lang w:val="en-US" w:eastAsia="zh-CN"/>
          </w:rPr>
          <w:t>i</w:t>
        </w:r>
      </w:ins>
      <w:r>
        <w:rPr>
          <w:rFonts w:hint="eastAsia" w:ascii="Times New Roman" w:hAnsi="Times New Roman"/>
        </w:rPr>
        <w:t xml:space="preserve"> </w:t>
      </w:r>
      <w:r>
        <w:rPr>
          <w:rFonts w:ascii="Times New Roman" w:hAnsi="Times New Roman"/>
        </w:rPr>
        <w:t>and θ</w:t>
      </w:r>
      <w:r>
        <w:rPr>
          <w:rFonts w:ascii="Times New Roman" w:hAnsi="Times New Roman"/>
          <w:vertAlign w:val="subscript"/>
        </w:rPr>
        <w:t>HH</w:t>
      </w:r>
      <w:ins w:id="477" w:author="ZTE, Fei Xue1" w:date="2024-11-26T10:54:18Z">
        <w:r>
          <w:rPr>
            <w:rFonts w:hint="eastAsia" w:eastAsia="宋体"/>
            <w:vertAlign w:val="subscript"/>
            <w:lang w:val="en-US" w:eastAsia="zh-CN"/>
          </w:rPr>
          <w:t>i</w:t>
        </w:r>
      </w:ins>
      <w:r>
        <w:rPr>
          <w:rFonts w:ascii="Times New Roman" w:hAnsi="Times New Roman"/>
          <w:vertAlign w:val="subscript"/>
        </w:rPr>
        <w:t xml:space="preserve"> </w:t>
      </w:r>
      <w:r>
        <w:rPr>
          <w:rFonts w:ascii="Times New Roman" w:hAnsi="Times New Roman"/>
        </w:rPr>
        <w:t xml:space="preserve">are illustrated in Figure 5-1. </w:t>
      </w:r>
    </w:p>
    <w:p w14:paraId="2955BC28">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p>
    <w:p w14:paraId="18AEEF1B">
      <w:pPr>
        <w:overflowPunct w:val="0"/>
        <w:autoSpaceDE w:val="0"/>
        <w:autoSpaceDN w:val="0"/>
        <w:adjustRightInd w:val="0"/>
        <w:spacing w:after="180"/>
        <w:jc w:val="center"/>
        <w:textAlignment w:val="baseline"/>
        <w:rPr>
          <w:del w:id="478" w:author="ZTE, Fei Xue1" w:date="2024-11-26T10:52:04Z"/>
          <w:rFonts w:ascii="Times New Roman" w:hAnsi="Times New Roman" w:eastAsia="Times New Roman" w:cs="Times New Roman"/>
          <w:color w:val="FF0000"/>
          <w:sz w:val="28"/>
          <w:szCs w:val="28"/>
          <w:lang w:eastAsia="en-US"/>
        </w:rPr>
      </w:pPr>
      <w:ins w:id="479" w:author="ZTE, Fei Xue1" w:date="2024-11-26T10:52:04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del w:id="481" w:author="ZTE, Fei Xue1" w:date="2024-11-26T10:52:04Z">
        <w:r>
          <w:rPr>
            <w:rFonts w:ascii="Times New Roman" w:hAnsi="Times New Roman" w:eastAsia="Times New Roman" w:cs="Times New Roman"/>
            <w:color w:val="FF0000"/>
            <w:sz w:val="28"/>
            <w:szCs w:val="28"/>
            <w:lang w:val="en-GB" w:eastAsia="en-US"/>
          </w:rPr>
          <w:drawing>
            <wp:inline distT="0" distB="0" distL="0" distR="0">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2"/>
                      <a:stretch>
                        <a:fillRect/>
                      </a:stretch>
                    </pic:blipFill>
                    <pic:spPr>
                      <a:xfrm>
                        <a:off x="0" y="0"/>
                        <a:ext cx="3894372" cy="2805369"/>
                      </a:xfrm>
                      <a:prstGeom prst="rect">
                        <a:avLst/>
                      </a:prstGeom>
                    </pic:spPr>
                  </pic:pic>
                </a:graphicData>
              </a:graphic>
            </wp:inline>
          </w:drawing>
        </w:r>
      </w:del>
    </w:p>
    <w:p w14:paraId="1ED8D6DA">
      <w:pPr>
        <w:keepLines/>
        <w:overflowPunct w:val="0"/>
        <w:autoSpaceDE w:val="0"/>
        <w:autoSpaceDN w:val="0"/>
        <w:adjustRightInd w:val="0"/>
        <w:spacing w:after="240"/>
        <w:jc w:val="center"/>
        <w:textAlignment w:val="baseline"/>
        <w:rPr>
          <w:ins w:id="483" w:author="ZTE, Fei Xue1" w:date="2024-11-26T10:52:08Z"/>
          <w:rFonts w:ascii="Arial" w:hAnsi="Arial" w:eastAsia="Yu Mincho" w:cs="Times New Roman"/>
          <w:b/>
          <w:sz w:val="20"/>
          <w:szCs w:val="20"/>
          <w:lang w:val="en-GB"/>
        </w:rPr>
      </w:pPr>
    </w:p>
    <w:p w14:paraId="7DEFACE9">
      <w:pPr>
        <w:keepLines/>
        <w:overflowPunct w:val="0"/>
        <w:autoSpaceDE w:val="0"/>
        <w:autoSpaceDN w:val="0"/>
        <w:adjustRightInd w:val="0"/>
        <w:spacing w:after="240"/>
        <w:jc w:val="center"/>
        <w:textAlignment w:val="baseline"/>
        <w:rPr>
          <w:rFonts w:ascii="Times New Roman" w:hAnsi="Times New Roman" w:eastAsia="Times New Roman" w:cs="Times New Roman"/>
          <w:sz w:val="20"/>
          <w:szCs w:val="20"/>
          <w:lang w:val="en-GB" w:eastAsia="en-US"/>
        </w:rPr>
      </w:pPr>
      <w:r>
        <w:rPr>
          <w:rFonts w:ascii="Arial" w:hAnsi="Arial" w:eastAsia="Yu Mincho" w:cs="Times New Roman"/>
          <w:b/>
          <w:sz w:val="20"/>
          <w:szCs w:val="20"/>
          <w:lang w:val="en-GB"/>
        </w:rPr>
        <w:t xml:space="preserve">Figure </w:t>
      </w:r>
      <w:r>
        <w:rPr>
          <w:rFonts w:ascii="Arial" w:hAnsi="Arial" w:eastAsia="Times New Roman" w:cs="Times New Roman"/>
          <w:b/>
          <w:sz w:val="20"/>
          <w:szCs w:val="20"/>
          <w:lang w:val="en-GB" w:eastAsia="en-US"/>
        </w:rPr>
        <w:t>5</w:t>
      </w:r>
      <w:r>
        <w:rPr>
          <w:rFonts w:ascii="Arial" w:hAnsi="Arial" w:eastAsia="Yu Mincho" w:cs="Times New Roman"/>
          <w:b/>
          <w:sz w:val="20"/>
          <w:szCs w:val="20"/>
          <w:lang w:val="en-GB"/>
        </w:rPr>
        <w:t>-1: Definitions of θ</w:t>
      </w:r>
      <w:r>
        <w:rPr>
          <w:rFonts w:ascii="Arial" w:hAnsi="Arial" w:eastAsia="Yu Mincho" w:cs="Times New Roman"/>
          <w:b/>
          <w:sz w:val="20"/>
          <w:szCs w:val="20"/>
          <w:vertAlign w:val="subscript"/>
          <w:lang w:val="en-GB"/>
        </w:rPr>
        <w:t>HL</w:t>
      </w:r>
      <w:ins w:id="484" w:author="ZTE, Fei Xue1" w:date="2024-11-26T10:53:29Z">
        <w:r>
          <w:rPr>
            <w:rFonts w:hint="eastAsia" w:ascii="Arial" w:hAnsi="Arial" w:eastAsia="宋体" w:cs="Times New Roman"/>
            <w:b/>
            <w:sz w:val="20"/>
            <w:szCs w:val="20"/>
            <w:vertAlign w:val="subscript"/>
            <w:lang w:val="en-US" w:eastAsia="zh-CN"/>
          </w:rPr>
          <w:t>i</w:t>
        </w:r>
      </w:ins>
      <w:r>
        <w:rPr>
          <w:rFonts w:ascii="Arial" w:hAnsi="Arial" w:eastAsia="Yu Mincho" w:cs="Times New Roman"/>
          <w:b/>
          <w:sz w:val="20"/>
          <w:szCs w:val="20"/>
          <w:vertAlign w:val="subscript"/>
          <w:lang w:val="en-GB"/>
        </w:rPr>
        <w:t xml:space="preserve"> </w:t>
      </w:r>
      <w:r>
        <w:rPr>
          <w:rFonts w:ascii="Arial" w:hAnsi="Arial" w:eastAsia="Yu Mincho" w:cs="Times New Roman"/>
          <w:b/>
          <w:sz w:val="20"/>
          <w:szCs w:val="20"/>
          <w:lang w:val="en-GB"/>
        </w:rPr>
        <w:t>and θ</w:t>
      </w:r>
      <w:r>
        <w:rPr>
          <w:rFonts w:ascii="Arial" w:hAnsi="Arial" w:eastAsia="Yu Mincho" w:cs="Times New Roman"/>
          <w:b/>
          <w:sz w:val="20"/>
          <w:szCs w:val="20"/>
          <w:vertAlign w:val="subscript"/>
          <w:lang w:val="en-GB"/>
        </w:rPr>
        <w:t>HH</w:t>
      </w:r>
      <w:ins w:id="485" w:author="ZTE, Fei Xue1" w:date="2024-11-26T10:53:33Z">
        <w:r>
          <w:rPr>
            <w:rFonts w:hint="eastAsia" w:ascii="Arial" w:hAnsi="Arial" w:eastAsia="宋体" w:cs="Times New Roman"/>
            <w:b/>
            <w:sz w:val="20"/>
            <w:szCs w:val="20"/>
            <w:vertAlign w:val="subscript"/>
            <w:lang w:val="en-US" w:eastAsia="zh-CN"/>
          </w:rPr>
          <w:t>i</w:t>
        </w:r>
      </w:ins>
      <w:r>
        <w:rPr>
          <w:rFonts w:ascii="Arial" w:hAnsi="Arial" w:eastAsia="Yu Mincho" w:cs="Times New Roman"/>
          <w:b/>
          <w:sz w:val="20"/>
          <w:szCs w:val="20"/>
          <w:lang w:val="en-GB"/>
        </w:rPr>
        <w:t xml:space="preserve"> angles.</w:t>
      </w:r>
    </w:p>
    <w:p w14:paraId="125649D7">
      <w:pPr>
        <w:rPr>
          <w:lang w:eastAsia="zh-CN"/>
        </w:rPr>
      </w:pPr>
    </w:p>
    <w:p w14:paraId="7592A4C6">
      <w:pPr>
        <w:pStyle w:val="2"/>
        <w:rPr>
          <w:rFonts w:hint="default"/>
          <w:lang w:val="en-US" w:eastAsia="zh-CN"/>
        </w:rPr>
      </w:pPr>
      <w:bookmarkStart w:id="163" w:name="_Toc137244714"/>
      <w:bookmarkStart w:id="164" w:name="_Toc145036553"/>
      <w:bookmarkStart w:id="165" w:name="_Toc138894160"/>
      <w:bookmarkStart w:id="166" w:name="_Toc124186469"/>
      <w:bookmarkStart w:id="167" w:name="_Toc121908674"/>
      <w:bookmarkStart w:id="168" w:name="_Toc153188845"/>
      <w:bookmarkStart w:id="169" w:name="_Toc137240617"/>
      <w:bookmarkStart w:id="170" w:name="_Toc121932960"/>
      <w:bookmarkStart w:id="171" w:name="_Toc138893928"/>
      <w:bookmarkStart w:id="172" w:name="_Toc155672128"/>
      <w:bookmarkStart w:id="173" w:name="_Toc161927771"/>
      <w:bookmarkStart w:id="174" w:name="_Toc13453"/>
      <w:bookmarkStart w:id="175" w:name="_Toc29978"/>
      <w:bookmarkStart w:id="176" w:name="_Toc1485"/>
      <w:bookmarkStart w:id="177" w:name="_Toc32606"/>
      <w:bookmarkStart w:id="178" w:name="_Toc11473"/>
      <w:r>
        <w:rPr>
          <w:lang w:eastAsia="zh-CN"/>
        </w:rPr>
        <w:t>6</w:t>
      </w:r>
      <w:r>
        <w:rPr>
          <w:lang w:eastAsia="zh-CN"/>
        </w:rPr>
        <w:tab/>
      </w:r>
      <w:bookmarkEnd w:id="163"/>
      <w:bookmarkEnd w:id="164"/>
      <w:bookmarkEnd w:id="165"/>
      <w:bookmarkEnd w:id="166"/>
      <w:bookmarkEnd w:id="167"/>
      <w:bookmarkEnd w:id="168"/>
      <w:bookmarkEnd w:id="169"/>
      <w:bookmarkEnd w:id="170"/>
      <w:bookmarkEnd w:id="171"/>
      <w:bookmarkEnd w:id="172"/>
      <w:bookmarkEnd w:id="173"/>
      <w:bookmarkEnd w:id="174"/>
      <w:r>
        <w:rPr>
          <w:rFonts w:hint="eastAsia"/>
          <w:lang w:val="en-US" w:eastAsia="zh-CN"/>
        </w:rPr>
        <w:t>Conformance testing requirement and procedures</w:t>
      </w:r>
      <w:bookmarkEnd w:id="175"/>
      <w:bookmarkEnd w:id="176"/>
      <w:bookmarkEnd w:id="177"/>
      <w:bookmarkEnd w:id="178"/>
    </w:p>
    <w:p w14:paraId="56119301">
      <w:pPr>
        <w:pStyle w:val="3"/>
        <w:rPr>
          <w:ins w:id="486" w:author="ZTE, Fei Xue1" w:date="2024-11-26T11:00:35Z"/>
          <w:rFonts w:ascii="Arial" w:hAnsi="Arial" w:eastAsia="Times New Roman" w:cs="Times New Roman"/>
          <w:sz w:val="32"/>
          <w:szCs w:val="20"/>
          <w:lang w:eastAsia="en-GB"/>
        </w:rPr>
      </w:pPr>
      <w:ins w:id="487" w:author="ZTE, Fei Xue1" w:date="2024-11-26T11:00:35Z">
        <w:bookmarkStart w:id="179" w:name="_Toc28878"/>
        <w:r>
          <w:rPr>
            <w:rFonts w:ascii="Arial" w:hAnsi="Arial" w:eastAsia="Times New Roman" w:cs="Times New Roman"/>
            <w:sz w:val="32"/>
            <w:szCs w:val="20"/>
            <w:lang w:eastAsia="en-GB"/>
          </w:rPr>
          <w:t>6.1</w:t>
        </w:r>
      </w:ins>
      <w:ins w:id="488" w:author="ZTE, Fei Xue1" w:date="2024-11-26T11:00:35Z">
        <w:r>
          <w:rPr>
            <w:rFonts w:ascii="Arial" w:hAnsi="Arial" w:eastAsia="Times New Roman" w:cs="Times New Roman"/>
            <w:sz w:val="32"/>
            <w:szCs w:val="20"/>
            <w:lang w:eastAsia="en-GB"/>
          </w:rPr>
          <w:tab/>
        </w:r>
      </w:ins>
      <w:ins w:id="489" w:author="ZTE, Fei Xue1" w:date="2024-11-26T11:00:35Z">
        <w:r>
          <w:rPr>
            <w:rFonts w:ascii="Arial" w:hAnsi="Arial" w:eastAsia="Times New Roman" w:cs="Times New Roman"/>
            <w:sz w:val="32"/>
            <w:szCs w:val="20"/>
            <w:lang w:eastAsia="en-GB"/>
          </w:rPr>
          <w:t>General</w:t>
        </w:r>
        <w:bookmarkEnd w:id="179"/>
      </w:ins>
    </w:p>
    <w:p w14:paraId="360F3096">
      <w:pPr>
        <w:spacing w:after="0"/>
        <w:rPr>
          <w:ins w:id="490" w:author="ZTE, Fei Xue1" w:date="2024-11-26T11:00:35Z"/>
          <w:lang w:val="en-US"/>
        </w:rPr>
      </w:pPr>
      <w:ins w:id="491" w:author="ZTE, Fei Xue1" w:date="2024-11-26T11:00:35Z">
        <w:r>
          <w:rPr>
            <w:lang w:val="en-US"/>
          </w:rPr>
          <w:t xml:space="preserve">The key requirements of ITU Resolution 220 [2] are: </w:t>
        </w:r>
      </w:ins>
    </w:p>
    <w:p w14:paraId="77DF680E">
      <w:pPr>
        <w:numPr>
          <w:ilvl w:val="0"/>
          <w:numId w:val="3"/>
        </w:numPr>
        <w:spacing w:after="0"/>
        <w:contextualSpacing/>
        <w:rPr>
          <w:ins w:id="492" w:author="ZTE, Fei Xue1" w:date="2024-11-26T11:00:35Z"/>
          <w:lang w:val="en-US"/>
        </w:rPr>
      </w:pPr>
      <w:ins w:id="493" w:author="ZTE, Fei Xue1" w:date="2024-11-26T11:00:35Z">
        <w:r>
          <w:rPr>
            <w:lang w:val="en-US"/>
          </w:rPr>
          <w:t xml:space="preserve">compliance with values of Expected EIRP (EEIRP) above the horizon and  </w:t>
        </w:r>
      </w:ins>
    </w:p>
    <w:p w14:paraId="0ECF2DB7">
      <w:pPr>
        <w:numPr>
          <w:ilvl w:val="0"/>
          <w:numId w:val="3"/>
        </w:numPr>
        <w:spacing w:after="0"/>
        <w:contextualSpacing/>
        <w:rPr>
          <w:ins w:id="494" w:author="ZTE, Fei Xue1" w:date="2024-11-26T11:00:35Z"/>
          <w:lang w:val="en-US"/>
        </w:rPr>
      </w:pPr>
      <w:ins w:id="495" w:author="ZTE, Fei Xue1" w:date="2024-11-26T11:00:35Z">
        <w:r>
          <w:rPr>
            <w:lang w:val="en-US"/>
          </w:rPr>
          <w:t>providing a calculation methodology to the theoretical procedure given in the Annex to ITU Resolution 220 [2].</w:t>
        </w:r>
      </w:ins>
    </w:p>
    <w:p w14:paraId="7CC0101B">
      <w:pPr>
        <w:rPr>
          <w:ins w:id="496" w:author="ZTE, Fei Xue1" w:date="2024-11-26T11:00:35Z"/>
          <w:lang w:val="en-US"/>
        </w:rPr>
      </w:pPr>
      <w:ins w:id="497" w:author="ZTE, Fei Xue1" w:date="2024-11-26T11:00:35Z">
        <w:r>
          <w:rPr>
            <w:lang w:val="en-US"/>
          </w:rPr>
          <w:t xml:space="preserve"> </w:t>
        </w:r>
      </w:ins>
    </w:p>
    <w:p w14:paraId="7584EBF2">
      <w:pPr>
        <w:rPr>
          <w:ins w:id="498" w:author="ZTE, Fei Xue1" w:date="2024-11-26T11:00:35Z"/>
          <w:rFonts w:eastAsia="Calibri" w:cs="Times New Roman"/>
          <w:szCs w:val="20"/>
          <w:lang w:val="en-US"/>
        </w:rPr>
      </w:pPr>
      <w:ins w:id="499" w:author="ZTE, Fei Xue1" w:date="2024-11-26T11:00:35Z">
        <w:r>
          <w:rPr>
            <w:rFonts w:eastAsia="Calibri" w:cs="Times New Roman"/>
            <w:szCs w:val="20"/>
            <w:lang w:val="en-US"/>
          </w:rPr>
          <w:t>The EEIRP calculation is based on two averaging processes:</w:t>
        </w:r>
      </w:ins>
    </w:p>
    <w:p w14:paraId="6286AC9B">
      <w:pPr>
        <w:numPr>
          <w:ilvl w:val="0"/>
          <w:numId w:val="4"/>
        </w:numPr>
        <w:contextualSpacing/>
        <w:rPr>
          <w:ins w:id="500" w:author="ZTE, Fei Xue1" w:date="2024-11-26T11:00:35Z"/>
          <w:rFonts w:eastAsia="Calibri" w:cs="Times New Roman"/>
          <w:szCs w:val="20"/>
          <w:lang w:val="en-US"/>
        </w:rPr>
      </w:pPr>
      <w:ins w:id="501" w:author="ZTE, Fei Xue1" w:date="2024-11-26T11:00:35Z">
        <w:r>
          <w:rPr>
            <w:rFonts w:eastAsia="Calibri" w:cs="Times New Roman"/>
            <w:szCs w:val="20"/>
            <w:lang w:val="en-US"/>
          </w:rPr>
          <w:t>Averaging of beamforming directions</w:t>
        </w:r>
      </w:ins>
    </w:p>
    <w:p w14:paraId="3087FC0F">
      <w:pPr>
        <w:numPr>
          <w:ilvl w:val="0"/>
          <w:numId w:val="4"/>
        </w:numPr>
        <w:contextualSpacing/>
        <w:rPr>
          <w:ins w:id="502" w:author="ZTE, Fei Xue1" w:date="2024-11-26T11:00:35Z"/>
          <w:rFonts w:eastAsia="Calibri" w:cs="Times New Roman"/>
          <w:szCs w:val="20"/>
          <w:lang w:val="en-US"/>
        </w:rPr>
      </w:pPr>
      <w:ins w:id="503" w:author="ZTE, Fei Xue1" w:date="2024-11-26T11:00:35Z">
        <w:r>
          <w:rPr>
            <w:rFonts w:eastAsia="Calibri" w:cs="Times New Roman"/>
            <w:szCs w:val="20"/>
            <w:lang w:val="en-US"/>
          </w:rPr>
          <w:t>Averaging over horizontal and vertical angles</w:t>
        </w:r>
      </w:ins>
    </w:p>
    <w:p w14:paraId="67048AD7">
      <w:pPr>
        <w:rPr>
          <w:ins w:id="504" w:author="ZTE, Fei Xue1" w:date="2024-11-26T11:00:35Z"/>
          <w:rFonts w:eastAsia="Calibri" w:cs="Times New Roman"/>
          <w:szCs w:val="20"/>
          <w:lang w:val="en-US"/>
        </w:rPr>
      </w:pPr>
      <w:ins w:id="505" w:author="ZTE, Fei Xue1" w:date="2024-11-26T11:00:35Z">
        <w:r>
          <w:rPr>
            <w:rFonts w:eastAsia="Calibri" w:cs="Times New Roman"/>
            <w:szCs w:val="20"/>
            <w:lang w:val="en-US"/>
          </w:rPr>
          <w:t>These two averaging processes are inter-related and should not be viewed as the order in which the calculation is done.</w:t>
        </w:r>
      </w:ins>
    </w:p>
    <w:p w14:paraId="6EE43C68">
      <w:pPr>
        <w:overflowPunct w:val="0"/>
        <w:autoSpaceDE w:val="0"/>
        <w:autoSpaceDN w:val="0"/>
        <w:adjustRightInd w:val="0"/>
        <w:spacing w:after="180" w:line="240" w:lineRule="auto"/>
        <w:textAlignment w:val="baseline"/>
        <w:rPr>
          <w:ins w:id="506" w:author="ZTE, Fei Xue1" w:date="2024-11-26T11:00:35Z"/>
          <w:rFonts w:eastAsia="Times New Roman" w:cs="Times New Roman"/>
          <w:szCs w:val="20"/>
          <w:lang w:eastAsia="en-GB"/>
        </w:rPr>
      </w:pPr>
    </w:p>
    <w:p w14:paraId="468C4987">
      <w:pPr>
        <w:pStyle w:val="3"/>
        <w:keepNext/>
        <w:keepLines/>
        <w:overflowPunct w:val="0"/>
        <w:autoSpaceDE w:val="0"/>
        <w:autoSpaceDN w:val="0"/>
        <w:adjustRightInd w:val="0"/>
        <w:spacing w:before="180" w:after="180" w:line="240" w:lineRule="auto"/>
        <w:ind w:left="1134"/>
        <w:textAlignment w:val="baseline"/>
        <w:outlineLvl w:val="1"/>
        <w:rPr>
          <w:ins w:id="508" w:author="ZTE, Fei Xue1" w:date="2024-11-26T11:00:35Z"/>
          <w:rFonts w:ascii="Arial" w:hAnsi="Arial" w:eastAsia="Times New Roman" w:cs="Times New Roman"/>
          <w:sz w:val="32"/>
          <w:szCs w:val="20"/>
          <w:lang w:eastAsia="en-GB"/>
          <w:rPrChange w:id="509" w:author="ZTE, Fei Xue1" w:date="2024-11-26T16:42:07Z">
            <w:rPr>
              <w:ins w:id="510" w:author="ZTE, Fei Xue1" w:date="2024-11-26T11:00:35Z"/>
              <w:rFonts w:ascii="Arial" w:hAnsi="Arial" w:eastAsia="Times New Roman" w:cs="Times New Roman"/>
              <w:sz w:val="32"/>
              <w:szCs w:val="20"/>
              <w:lang w:eastAsia="en-GB"/>
            </w:rPr>
          </w:rPrChange>
        </w:rPr>
        <w:pPrChange w:id="507" w:author="ZTE, Fei Xue1" w:date="2024-11-26T16:42:07Z">
          <w:pPr>
            <w:keepNext/>
            <w:keepLines/>
            <w:overflowPunct w:val="0"/>
            <w:autoSpaceDE w:val="0"/>
            <w:autoSpaceDN w:val="0"/>
            <w:adjustRightInd w:val="0"/>
            <w:spacing w:before="180" w:after="180" w:line="240" w:lineRule="auto"/>
            <w:ind w:left="1134" w:hanging="1134"/>
            <w:textAlignment w:val="baseline"/>
            <w:outlineLvl w:val="1"/>
          </w:pPr>
        </w:pPrChange>
      </w:pPr>
      <w:ins w:id="511" w:author="ZTE, Fei Xue1" w:date="2024-11-26T11:00:35Z">
        <w:bookmarkStart w:id="180" w:name="_Toc24934"/>
        <w:r>
          <w:rPr>
            <w:rFonts w:ascii="Arial" w:hAnsi="Arial" w:eastAsia="Times New Roman" w:cs="Times New Roman"/>
            <w:sz w:val="32"/>
            <w:szCs w:val="20"/>
            <w:lang w:eastAsia="en-GB"/>
            <w:rPrChange w:id="512" w:author="ZTE, Fei Xue1" w:date="2024-11-26T16:42:07Z">
              <w:rPr>
                <w:rFonts w:ascii="Arial" w:hAnsi="Arial" w:eastAsia="Times New Roman" w:cs="Times New Roman"/>
                <w:sz w:val="32"/>
                <w:szCs w:val="20"/>
                <w:lang w:eastAsia="en-GB"/>
              </w:rPr>
            </w:rPrChange>
          </w:rPr>
          <w:t>6.2</w:t>
        </w:r>
      </w:ins>
      <w:ins w:id="513" w:author="ZTE, Fei Xue1" w:date="2024-11-26T11:00:35Z">
        <w:r>
          <w:rPr>
            <w:rFonts w:ascii="Arial" w:hAnsi="Arial" w:eastAsia="Times New Roman" w:cs="Times New Roman"/>
            <w:sz w:val="32"/>
            <w:szCs w:val="20"/>
            <w:lang w:eastAsia="en-GB"/>
            <w:rPrChange w:id="514" w:author="ZTE, Fei Xue1" w:date="2024-11-26T16:42:07Z">
              <w:rPr>
                <w:rFonts w:ascii="Arial" w:hAnsi="Arial" w:eastAsia="Times New Roman" w:cs="Times New Roman"/>
                <w:sz w:val="32"/>
                <w:szCs w:val="20"/>
                <w:lang w:eastAsia="en-GB"/>
              </w:rPr>
            </w:rPrChange>
          </w:rPr>
          <w:tab/>
        </w:r>
      </w:ins>
      <w:ins w:id="515" w:author="ZTE, Fei Xue1" w:date="2024-11-26T11:00:35Z">
        <w:r>
          <w:rPr>
            <w:rFonts w:ascii="Arial" w:hAnsi="Arial" w:eastAsia="Times New Roman" w:cs="Times New Roman"/>
            <w:sz w:val="32"/>
            <w:szCs w:val="20"/>
            <w:lang w:eastAsia="en-GB"/>
            <w:rPrChange w:id="516" w:author="ZTE, Fei Xue1" w:date="2024-11-26T16:42:07Z">
              <w:rPr>
                <w:rFonts w:ascii="Arial" w:hAnsi="Arial" w:eastAsia="Times New Roman" w:cs="Times New Roman"/>
                <w:sz w:val="32"/>
                <w:szCs w:val="20"/>
                <w:lang w:eastAsia="en-GB"/>
              </w:rPr>
            </w:rPrChange>
          </w:rPr>
          <w:t>The calculation for EEIRP mask</w:t>
        </w:r>
        <w:bookmarkEnd w:id="180"/>
      </w:ins>
    </w:p>
    <w:p w14:paraId="764BCDF0">
      <w:pPr>
        <w:numPr>
          <w:ilvl w:val="2"/>
          <w:numId w:val="0"/>
        </w:numPr>
        <w:ind w:left="505" w:hanging="505"/>
        <w:rPr>
          <w:ins w:id="517" w:author="ZTE, Fei Xue1" w:date="2024-11-26T11:00:35Z"/>
          <w:rFonts w:ascii="Arial" w:hAnsi="Arial" w:cs="Arial"/>
          <w:sz w:val="24"/>
          <w:lang w:eastAsia="en-GB"/>
        </w:rPr>
      </w:pPr>
      <w:ins w:id="518" w:author="ZTE, Fei Xue1" w:date="2024-11-26T11:00:35Z">
        <w:r>
          <w:rPr>
            <w:rFonts w:ascii="Arial" w:hAnsi="Arial" w:cs="Arial"/>
            <w:sz w:val="24"/>
            <w:lang w:eastAsia="en-GB"/>
          </w:rPr>
          <w:t>6.2.1</w:t>
        </w:r>
      </w:ins>
      <w:ins w:id="519" w:author="ZTE, Fei Xue1" w:date="2024-11-26T16:42:18Z">
        <w:r>
          <w:rPr>
            <w:rFonts w:hint="eastAsia" w:ascii="Arial" w:hAnsi="Arial" w:eastAsia="宋体" w:cs="Arial"/>
            <w:sz w:val="24"/>
            <w:lang w:val="en-US" w:eastAsia="zh-CN"/>
          </w:rPr>
          <w:t xml:space="preserve"> </w:t>
        </w:r>
      </w:ins>
      <w:ins w:id="520" w:author="ZTE, Fei Xue1" w:date="2024-11-26T11:00:35Z">
        <w:r>
          <w:rPr>
            <w:rFonts w:ascii="Arial" w:hAnsi="Arial" w:cs="Arial"/>
            <w:sz w:val="24"/>
            <w:lang w:eastAsia="en-GB"/>
          </w:rPr>
          <w:t xml:space="preserve"> Angle definition</w:t>
        </w:r>
      </w:ins>
    </w:p>
    <w:p w14:paraId="1645B5F3">
      <w:pPr>
        <w:rPr>
          <w:ins w:id="521" w:author="ZTE, Fei Xue1" w:date="2024-11-26T11:00:35Z"/>
        </w:rPr>
      </w:pPr>
      <w:ins w:id="522" w:author="ZTE, Fei Xue1" w:date="2024-11-26T11:00:35Z">
        <w:r>
          <w:rPr/>
          <w:t>The angles in the spherical coordinate system used in this section is as shown in figure 6.2.1-1, and the arrow indicates the direction of increasing angle from the base station perspective:</w:t>
        </w:r>
      </w:ins>
    </w:p>
    <w:p w14:paraId="374C2C8B">
      <w:pPr>
        <w:jc w:val="center"/>
        <w:rPr>
          <w:ins w:id="523" w:author="ZTE, Fei Xue1" w:date="2024-11-26T11:00:35Z"/>
          <w:rFonts w:ascii="Calibri Light" w:hAnsi="Calibri Light" w:eastAsia="等线 Light" w:cs="Times New Roman"/>
          <w:color w:val="2F5496"/>
          <w:sz w:val="32"/>
          <w:szCs w:val="32"/>
        </w:rPr>
      </w:pPr>
      <w:ins w:id="524" w:author="ZTE, Fei Xue1" w:date="2024-11-26T11:00:35Z">
        <w:r>
          <w:rPr/>
          <w:drawing>
            <wp:inline distT="0" distB="0" distL="0" distR="0">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13"/>
                      <a:stretch>
                        <a:fillRect/>
                      </a:stretch>
                    </pic:blipFill>
                    <pic:spPr>
                      <a:xfrm>
                        <a:off x="0" y="0"/>
                        <a:ext cx="4558054" cy="2235477"/>
                      </a:xfrm>
                      <a:prstGeom prst="rect">
                        <a:avLst/>
                      </a:prstGeom>
                    </pic:spPr>
                  </pic:pic>
                </a:graphicData>
              </a:graphic>
            </wp:inline>
          </w:drawing>
        </w:r>
      </w:ins>
    </w:p>
    <w:p w14:paraId="1153A143">
      <w:pPr>
        <w:jc w:val="center"/>
        <w:rPr>
          <w:ins w:id="526" w:author="ZTE, Fei Xue1" w:date="2024-11-26T11:00:35Z"/>
          <w:rFonts w:eastAsia="Aptos" w:cs="Times New Roman"/>
          <w:color w:val="404040"/>
          <w:szCs w:val="20"/>
          <w14:ligatures w14:val="standardContextual"/>
        </w:rPr>
      </w:pPr>
      <w:ins w:id="527" w:author="ZTE, Fei Xue1" w:date="2024-11-26T11:00:35Z">
        <w:r>
          <w:rPr>
            <w:rFonts w:eastAsia="Aptos" w:cs="Times New Roman"/>
            <w:color w:val="404040"/>
            <w:szCs w:val="20"/>
            <w14:ligatures w14:val="standardContextual"/>
          </w:rPr>
          <w:t>Figure 6.2.1-1: Angle definition for EEIRP</w:t>
        </w:r>
      </w:ins>
    </w:p>
    <w:p w14:paraId="31CAF232">
      <w:pPr>
        <w:numPr>
          <w:ilvl w:val="2"/>
          <w:numId w:val="0"/>
        </w:numPr>
        <w:ind w:left="0" w:firstLine="0"/>
        <w:rPr>
          <w:ins w:id="528" w:author="ZTE, Fei Xue1" w:date="2024-11-26T11:00:35Z"/>
          <w:rFonts w:ascii="Arial" w:hAnsi="Arial" w:cs="Arial"/>
          <w:sz w:val="24"/>
          <w:lang w:val="en-GB" w:eastAsia="en-GB"/>
        </w:rPr>
      </w:pPr>
      <w:ins w:id="529" w:author="ZTE, Fei Xue1" w:date="2024-11-26T11:00:35Z">
        <w:r>
          <w:rPr>
            <w:rFonts w:ascii="Arial" w:hAnsi="Arial" w:cs="Arial"/>
            <w:sz w:val="24"/>
            <w:lang w:val="en-GB" w:eastAsia="en-GB"/>
          </w:rPr>
          <w:t>6.</w:t>
        </w:r>
      </w:ins>
      <w:ins w:id="530" w:author="ZTE, Fei Xue1" w:date="2024-11-26T11:00:35Z">
        <w:r>
          <w:rPr>
            <w:rFonts w:ascii="Arial" w:hAnsi="Arial" w:cs="Arial"/>
            <w:sz w:val="24"/>
            <w:lang w:eastAsia="en-GB"/>
          </w:rPr>
          <w:t>2</w:t>
        </w:r>
      </w:ins>
      <w:ins w:id="531" w:author="ZTE, Fei Xue1" w:date="2024-11-26T11:00:35Z">
        <w:r>
          <w:rPr>
            <w:rFonts w:ascii="Arial" w:hAnsi="Arial" w:cs="Arial"/>
            <w:sz w:val="24"/>
            <w:lang w:val="en-GB" w:eastAsia="en-GB"/>
          </w:rPr>
          <w:t>.</w:t>
        </w:r>
      </w:ins>
      <w:ins w:id="532" w:author="ZTE, Fei Xue1" w:date="2024-11-26T16:42:26Z">
        <w:r>
          <w:rPr>
            <w:rFonts w:hint="eastAsia" w:ascii="Arial" w:hAnsi="Arial" w:eastAsia="宋体" w:cs="Arial"/>
            <w:sz w:val="24"/>
            <w:lang w:val="en-US" w:eastAsia="zh-CN"/>
          </w:rPr>
          <w:t>2</w:t>
        </w:r>
      </w:ins>
      <w:ins w:id="533" w:author="ZTE, Fei Xue1" w:date="2024-11-26T11:00:35Z">
        <w:r>
          <w:rPr>
            <w:rFonts w:ascii="Arial" w:hAnsi="Arial" w:cs="Arial"/>
            <w:sz w:val="24"/>
            <w:lang w:val="en-GB" w:eastAsia="en-GB"/>
          </w:rPr>
          <w:t xml:space="preserve"> Averaging over horizontal and vertical angles</w:t>
        </w:r>
      </w:ins>
    </w:p>
    <w:p w14:paraId="74A6C5F3">
      <w:pPr>
        <w:spacing w:before="120"/>
        <w:rPr>
          <w:ins w:id="534" w:author="ZTE, Fei Xue1" w:date="2024-11-26T11:00:35Z"/>
          <w:rFonts w:eastAsiaTheme="minorEastAsia"/>
          <w:lang w:val="en-US"/>
        </w:rPr>
      </w:pPr>
      <w:ins w:id="535" w:author="ZTE, Fei Xue1" w:date="2024-11-26T11:00:35Z">
        <w:r>
          <w:rPr>
            <w:lang w:val="en-US"/>
          </w:rPr>
          <w:t xml:space="preserve">One of the average calculations for the Expected EIRP is averaging the EIRP </w:t>
        </w:r>
      </w:ins>
      <w:ins w:id="536" w:author="ZTE, Fei Xue1" w:date="2024-11-26T11:00:35Z">
        <w:r>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ins>
      <w:ins w:id="537" w:author="ZTE, Fei Xue1" w:date="2024-11-26T11:00:35Z">
        <w:r>
          <w:rPr>
            <w:rFonts w:eastAsiaTheme="minorEastAsia"/>
            <w:i/>
            <w:iCs/>
            <w:lang w:val="en-US"/>
          </w:rPr>
          <w:t>θ</w:t>
        </w:r>
      </w:ins>
      <w:ins w:id="538" w:author="ZTE, Fei Xue1" w:date="2024-11-26T11:00:35Z">
        <w:r>
          <w:rPr>
            <w:rFonts w:eastAsiaTheme="minorEastAsia"/>
            <w:i/>
            <w:iCs/>
            <w:vertAlign w:val="subscript"/>
            <w:lang w:val="en-US"/>
          </w:rPr>
          <w:t>HL</w:t>
        </w:r>
      </w:ins>
      <w:ins w:id="539" w:author="ZTE, Fei Xue1" w:date="2024-11-26T11:00:35Z">
        <w:r>
          <w:rPr>
            <w:rFonts w:eastAsiaTheme="minorEastAsia"/>
            <w:lang w:val="en-US"/>
          </w:rPr>
          <w:t xml:space="preserve"> and </w:t>
        </w:r>
      </w:ins>
      <w:ins w:id="540" w:author="ZTE, Fei Xue1" w:date="2024-11-26T11:00:35Z">
        <w:r>
          <w:rPr>
            <w:rFonts w:eastAsiaTheme="minorEastAsia"/>
            <w:i/>
            <w:iCs/>
            <w:lang w:val="en-US"/>
          </w:rPr>
          <w:t>θ</w:t>
        </w:r>
      </w:ins>
      <w:ins w:id="541" w:author="ZTE, Fei Xue1" w:date="2024-11-26T11:00:35Z">
        <w:r>
          <w:rPr>
            <w:rFonts w:eastAsiaTheme="minorEastAsia"/>
            <w:i/>
            <w:iCs/>
            <w:vertAlign w:val="subscript"/>
            <w:lang w:val="en-US"/>
          </w:rPr>
          <w:t>HH</w:t>
        </w:r>
      </w:ins>
      <w:ins w:id="542" w:author="ZTE, Fei Xue1" w:date="2024-11-26T11:00:35Z">
        <w:r>
          <w:rPr>
            <w:rFonts w:eastAsiaTheme="minorEastAsia"/>
            <w:lang w:val="en-US"/>
          </w:rPr>
          <w:t xml:space="preserve"> as shown in Figure 6.2.1-1.</w:t>
        </w:r>
      </w:ins>
    </w:p>
    <w:p w14:paraId="52D26DEE">
      <w:pPr>
        <w:spacing w:before="120"/>
        <w:jc w:val="center"/>
        <w:rPr>
          <w:ins w:id="543" w:author="ZTE, Fei Xue1" w:date="2024-11-26T11:00:35Z"/>
          <w:rFonts w:eastAsiaTheme="minorEastAsia"/>
          <w:lang w:val="en-US"/>
        </w:rPr>
      </w:pPr>
      <w:ins w:id="544" w:author="ZTE, Fei Xue1" w:date="2024-11-26T11:00:35Z">
        <w:r>
          <w:rPr>
            <w:rFonts w:eastAsiaTheme="minorEastAsia"/>
            <w:lang w:val="en-US"/>
          </w:rPr>
          <w:drawing>
            <wp:inline distT="0" distB="0" distL="0" distR="0">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ins>
    </w:p>
    <w:p w14:paraId="453037C2">
      <w:pPr>
        <w:spacing w:before="120"/>
        <w:jc w:val="center"/>
        <w:rPr>
          <w:ins w:id="546" w:author="ZTE, Fei Xue1" w:date="2024-11-26T11:00:35Z"/>
          <w:rFonts w:eastAsiaTheme="minorEastAsia"/>
          <w:lang w:val="en-US"/>
        </w:rPr>
      </w:pPr>
      <w:ins w:id="547" w:author="ZTE, Fei Xue1" w:date="2024-11-26T11:00:35Z">
        <w:r>
          <w:rPr>
            <w:rFonts w:eastAsia="Aptos" w:cs="Times New Roman"/>
            <w:color w:val="404040"/>
            <w:szCs w:val="20"/>
            <w:lang w:val="en-US"/>
            <w14:ligatures w14:val="standardContextual"/>
          </w:rPr>
          <w:t>Figure 6.2.</w:t>
        </w:r>
      </w:ins>
      <w:ins w:id="548" w:author="ZTE, Fei Xue1" w:date="2024-11-26T16:42:31Z">
        <w:r>
          <w:rPr>
            <w:rFonts w:hint="eastAsia" w:eastAsia="宋体" w:cs="Times New Roman"/>
            <w:color w:val="404040"/>
            <w:szCs w:val="20"/>
            <w:lang w:val="en-US" w:eastAsia="zh-CN"/>
            <w14:ligatures w14:val="standardContextual"/>
          </w:rPr>
          <w:t>2</w:t>
        </w:r>
      </w:ins>
      <w:ins w:id="549" w:author="ZTE, Fei Xue1" w:date="2024-11-26T11:00:35Z">
        <w:r>
          <w:rPr>
            <w:rFonts w:eastAsia="Aptos" w:cs="Times New Roman"/>
            <w:color w:val="404040"/>
            <w:szCs w:val="20"/>
            <w:lang w:val="en-US"/>
            <w14:ligatures w14:val="standardContextual"/>
          </w:rPr>
          <w:t>-1: Spherical strip (blue shade)</w:t>
        </w:r>
      </w:ins>
    </w:p>
    <w:p w14:paraId="376AD48D">
      <w:pPr>
        <w:spacing w:before="120"/>
        <w:rPr>
          <w:ins w:id="550" w:author="ZTE, Fei Xue1" w:date="2024-11-26T11:00:35Z"/>
          <w:rFonts w:eastAsiaTheme="minorEastAsia"/>
          <w:lang w:val="en-US"/>
        </w:rPr>
      </w:pPr>
      <w:ins w:id="551" w:author="ZTE, Fei Xue1" w:date="2024-11-26T11:00:35Z">
        <w:r>
          <w:rPr>
            <w:rFonts w:eastAsiaTheme="minorEastAsia"/>
            <w:lang w:val="en-US"/>
          </w:rPr>
          <w:t>The average EIRP for each elevation bin is defined as:</w:t>
        </w:r>
      </w:ins>
    </w:p>
    <w:p w14:paraId="12B4789D">
      <w:pPr>
        <w:rPr>
          <w:ins w:id="552" w:author="ZTE, Fei Xue1" w:date="2024-11-26T11:00:35Z"/>
          <w:rFonts w:eastAsiaTheme="minorEastAsia"/>
          <w:iCs/>
          <w:color w:val="000000"/>
          <w:lang w:val="en-US"/>
        </w:rPr>
      </w:pPr>
      <m:oMathPara>
        <m:oMath>
          <m:acc>
            <m:accPr>
              <m:chr m:val="̅"/>
              <m:ctrlPr>
                <w:ins w:id="553" w:author="ZTE, Fei Xue1" w:date="2024-11-26T11:00:35Z">
                  <w:rPr>
                    <w:rFonts w:ascii="Cambria Math" w:hAnsi="Cambria Math" w:cs="Arial"/>
                    <w:i/>
                    <w:color w:val="000000"/>
                    <w:lang w:val="en-US"/>
                  </w:rPr>
                </w:ins>
              </m:ctrlPr>
            </m:accPr>
            <m:e>
              <w:ins w:id="554" w:author="ZTE, Fei Xue1" w:date="2024-11-26T11:00:35Z">
                <m:r>
                  <m:rPr/>
                  <w:rPr>
                    <w:rFonts w:ascii="Cambria Math" w:hAnsi="Cambria Math" w:cs="Arial"/>
                    <w:color w:val="000000"/>
                    <w:lang w:val="en-US"/>
                  </w:rPr>
                  <m:t>EIRP</m:t>
                </m:r>
              </w:ins>
              <m:ctrlPr>
                <w:ins w:id="555" w:author="ZTE, Fei Xue1" w:date="2024-11-26T11:00:35Z">
                  <w:rPr>
                    <w:rFonts w:ascii="Cambria Math" w:hAnsi="Cambria Math" w:cs="Arial"/>
                    <w:i/>
                    <w:color w:val="000000"/>
                    <w:lang w:val="en-US"/>
                  </w:rPr>
                </w:ins>
              </m:ctrlPr>
            </m:e>
          </m:acc>
          <m:d>
            <m:dPr>
              <m:ctrlPr>
                <w:ins w:id="556" w:author="ZTE, Fei Xue1" w:date="2024-11-26T11:00:35Z">
                  <w:rPr>
                    <w:rFonts w:ascii="Cambria Math" w:hAnsi="Cambria Math" w:cs="Arial"/>
                    <w:i/>
                    <w:color w:val="000000"/>
                    <w:lang w:val="en-US"/>
                  </w:rPr>
                </w:ins>
              </m:ctrlPr>
            </m:dPr>
            <m:e>
              <m:sSub>
                <m:sSubPr>
                  <m:ctrlPr>
                    <w:ins w:id="557" w:author="ZTE, Fei Xue1" w:date="2024-11-26T11:00:35Z">
                      <w:rPr>
                        <w:rFonts w:ascii="Cambria Math" w:hAnsi="Cambria Math" w:eastAsia="Cambria"/>
                        <w:i/>
                        <w:color w:val="000000"/>
                        <w:lang w:val="en-US"/>
                      </w:rPr>
                    </w:ins>
                  </m:ctrlPr>
                </m:sSubPr>
                <m:e>
                  <w:ins w:id="558" w:author="ZTE, Fei Xue1" w:date="2024-11-26T11:00:35Z">
                    <m:r>
                      <m:rPr/>
                      <w:rPr>
                        <w:rFonts w:ascii="Cambria Math" w:hAnsi="Cambria Math" w:eastAsia="Cambria"/>
                        <w:color w:val="000000"/>
                        <w:lang w:val="en-US"/>
                      </w:rPr>
                      <m:t>θ</m:t>
                    </m:r>
                  </w:ins>
                  <m:ctrlPr>
                    <w:ins w:id="559" w:author="ZTE, Fei Xue1" w:date="2024-11-26T11:00:35Z">
                      <w:rPr>
                        <w:rFonts w:ascii="Cambria Math" w:hAnsi="Cambria Math" w:eastAsia="Cambria"/>
                        <w:i/>
                        <w:color w:val="000000"/>
                        <w:lang w:val="en-US"/>
                      </w:rPr>
                    </w:ins>
                  </m:ctrlPr>
                </m:e>
                <m:sub>
                  <w:ins w:id="560" w:author="ZTE, Fei Xue1" w:date="2024-11-26T11:00:35Z">
                    <m:r>
                      <m:rPr/>
                      <w:rPr>
                        <w:rFonts w:ascii="Cambria Math" w:hAnsi="Cambria Math" w:eastAsia="Cambria"/>
                        <w:color w:val="000000"/>
                        <w:lang w:val="en-US"/>
                      </w:rPr>
                      <m:t>L</m:t>
                    </m:r>
                  </w:ins>
                  <m:ctrlPr>
                    <w:ins w:id="561" w:author="ZTE, Fei Xue1" w:date="2024-11-26T11:00:35Z">
                      <w:rPr>
                        <w:rFonts w:ascii="Cambria Math" w:hAnsi="Cambria Math" w:eastAsia="Cambria"/>
                        <w:i/>
                        <w:color w:val="000000"/>
                        <w:lang w:val="en-US"/>
                      </w:rPr>
                    </w:ins>
                  </m:ctrlPr>
                </m:sub>
              </m:sSub>
              <m:sSub>
                <m:sSubPr>
                  <m:ctrlPr>
                    <w:ins w:id="562" w:author="ZTE, Fei Xue1" w:date="2024-11-26T11:00:35Z">
                      <w:rPr>
                        <w:rFonts w:ascii="Cambria Math" w:hAnsi="Cambria Math" w:eastAsia="Cambria"/>
                        <w:i/>
                        <w:color w:val="000000"/>
                        <w:lang w:val="en-US"/>
                      </w:rPr>
                    </w:ins>
                  </m:ctrlPr>
                </m:sSubPr>
                <m:e>
                  <w:ins w:id="563" w:author="ZTE, Fei Xue1" w:date="2024-11-26T11:00:35Z">
                    <m:r>
                      <m:rPr/>
                      <w:rPr>
                        <w:rFonts w:ascii="Cambria Math" w:hAnsi="Cambria Math" w:eastAsia="Cambria"/>
                        <w:color w:val="000000"/>
                        <w:lang w:val="en-US"/>
                      </w:rPr>
                      <m:t xml:space="preserve"> , θ</m:t>
                    </m:r>
                  </w:ins>
                  <m:ctrlPr>
                    <w:ins w:id="564" w:author="ZTE, Fei Xue1" w:date="2024-11-26T11:00:35Z">
                      <w:rPr>
                        <w:rFonts w:ascii="Cambria Math" w:hAnsi="Cambria Math" w:eastAsia="Cambria"/>
                        <w:i/>
                        <w:color w:val="000000"/>
                        <w:lang w:val="en-US"/>
                      </w:rPr>
                    </w:ins>
                  </m:ctrlPr>
                </m:e>
                <m:sub>
                  <w:ins w:id="565" w:author="ZTE, Fei Xue1" w:date="2024-11-26T11:00:35Z">
                    <m:r>
                      <m:rPr/>
                      <w:rPr>
                        <w:rFonts w:ascii="Cambria Math" w:hAnsi="Cambria Math" w:eastAsia="Cambria"/>
                        <w:color w:val="000000"/>
                        <w:lang w:val="en-US"/>
                      </w:rPr>
                      <m:t>H</m:t>
                    </m:r>
                  </w:ins>
                  <m:ctrlPr>
                    <w:ins w:id="566" w:author="ZTE, Fei Xue1" w:date="2024-11-26T11:00:35Z">
                      <w:rPr>
                        <w:rFonts w:ascii="Cambria Math" w:hAnsi="Cambria Math" w:eastAsia="Cambria"/>
                        <w:i/>
                        <w:color w:val="000000"/>
                        <w:lang w:val="en-US"/>
                      </w:rPr>
                    </w:ins>
                  </m:ctrlPr>
                </m:sub>
              </m:sSub>
              <m:ctrlPr>
                <w:ins w:id="567" w:author="ZTE, Fei Xue1" w:date="2024-11-26T11:00:35Z">
                  <w:rPr>
                    <w:rFonts w:ascii="Cambria Math" w:hAnsi="Cambria Math" w:cs="Arial"/>
                    <w:i/>
                    <w:color w:val="000000"/>
                    <w:lang w:val="en-US"/>
                  </w:rPr>
                </w:ins>
              </m:ctrlPr>
            </m:e>
          </m:d>
          <w:ins w:id="568" w:author="ZTE, Fei Xue1" w:date="2024-11-26T11:00:35Z">
            <m:r>
              <m:rPr/>
              <w:rPr>
                <w:rFonts w:ascii="Cambria Math" w:hAnsi="Cambria Math" w:cs="Arial"/>
                <w:color w:val="000000"/>
                <w:lang w:val="en-US"/>
              </w:rPr>
              <m:t>=</m:t>
            </m:r>
          </w:ins>
          <m:f>
            <m:fPr>
              <m:ctrlPr>
                <w:ins w:id="569" w:author="ZTE, Fei Xue1" w:date="2024-11-26T11:00:35Z">
                  <w:rPr>
                    <w:rFonts w:ascii="Cambria Math" w:hAnsi="Cambria Math" w:eastAsia="Cambria"/>
                    <w:i/>
                    <w:iCs/>
                    <w:color w:val="000000"/>
                    <w:lang w:val="en-US"/>
                  </w:rPr>
                </w:ins>
              </m:ctrlPr>
            </m:fPr>
            <m:num>
              <w:ins w:id="570" w:author="ZTE, Fei Xue1" w:date="2024-11-26T11:00:35Z">
                <m:r>
                  <m:rPr/>
                  <w:rPr>
                    <w:rFonts w:ascii="Cambria Math" w:hAnsi="Cambria Math" w:cs="Arial"/>
                    <w:color w:val="000000"/>
                    <w:lang w:val="en-US"/>
                  </w:rPr>
                  <m:t>1</m:t>
                </m:r>
              </w:ins>
              <m:ctrlPr>
                <w:ins w:id="571" w:author="ZTE, Fei Xue1" w:date="2024-11-26T11:00:35Z">
                  <w:rPr>
                    <w:rFonts w:ascii="Cambria Math" w:hAnsi="Cambria Math" w:eastAsia="Cambria"/>
                    <w:i/>
                    <w:iCs/>
                    <w:color w:val="000000"/>
                    <w:lang w:val="en-US"/>
                  </w:rPr>
                </w:ins>
              </m:ctrlPr>
            </m:num>
            <m:den>
              <w:ins w:id="572" w:author="ZTE, Fei Xue1" w:date="2024-11-26T11:00:35Z">
                <m:r>
                  <m:rPr/>
                  <w:rPr>
                    <w:rFonts w:ascii="Cambria Math" w:hAnsi="Cambria Math" w:cs="Arial"/>
                    <w:color w:val="000000"/>
                    <w:lang w:val="en-US"/>
                  </w:rPr>
                  <m:t>2π</m:t>
                </m:r>
              </w:ins>
              <m:d>
                <m:dPr>
                  <m:ctrlPr>
                    <w:ins w:id="573" w:author="ZTE, Fei Xue1" w:date="2024-11-26T11:00:35Z">
                      <w:rPr>
                        <w:rFonts w:ascii="Cambria Math" w:hAnsi="Cambria Math" w:eastAsia="Cambria"/>
                        <w:i/>
                        <w:iCs/>
                        <w:color w:val="000000"/>
                        <w:lang w:val="en-US"/>
                      </w:rPr>
                    </w:ins>
                  </m:ctrlPr>
                </m:dPr>
                <m:e>
                  <w:ins w:id="574" w:author="ZTE, Fei Xue1" w:date="2024-11-26T11:00:35Z">
                    <m:r>
                      <m:rPr/>
                      <w:rPr>
                        <w:rFonts w:ascii="Cambria Math" w:hAnsi="Cambria Math" w:cs="Arial"/>
                        <w:color w:val="000000"/>
                        <w:lang w:val="en-US"/>
                      </w:rPr>
                      <m:t>sin</m:t>
                    </m:r>
                  </w:ins>
                  <m:sSub>
                    <m:sSubPr>
                      <m:ctrlPr>
                        <w:ins w:id="575" w:author="ZTE, Fei Xue1" w:date="2024-11-26T11:00:35Z">
                          <w:rPr>
                            <w:rFonts w:ascii="Cambria Math" w:hAnsi="Cambria Math" w:eastAsia="Cambria"/>
                            <w:i/>
                            <w:iCs/>
                            <w:color w:val="000000"/>
                            <w:lang w:val="en-US"/>
                          </w:rPr>
                        </w:ins>
                      </m:ctrlPr>
                    </m:sSubPr>
                    <m:e>
                      <w:ins w:id="576" w:author="ZTE, Fei Xue1" w:date="2024-11-26T11:00:35Z">
                        <m:r>
                          <m:rPr/>
                          <w:rPr>
                            <w:rFonts w:ascii="Cambria Math" w:hAnsi="Cambria Math" w:cs="Arial"/>
                            <w:color w:val="000000"/>
                            <w:lang w:val="en-US"/>
                          </w:rPr>
                          <m:t>θ</m:t>
                        </m:r>
                      </w:ins>
                      <m:ctrlPr>
                        <w:ins w:id="577" w:author="ZTE, Fei Xue1" w:date="2024-11-26T11:00:35Z">
                          <w:rPr>
                            <w:rFonts w:ascii="Cambria Math" w:hAnsi="Cambria Math" w:eastAsia="Cambria"/>
                            <w:i/>
                            <w:iCs/>
                            <w:color w:val="000000"/>
                            <w:lang w:val="en-US"/>
                          </w:rPr>
                        </w:ins>
                      </m:ctrlPr>
                    </m:e>
                    <m:sub>
                      <w:ins w:id="578" w:author="ZTE, Fei Xue1" w:date="2024-11-26T11:00:35Z">
                        <m:r>
                          <m:rPr/>
                          <w:rPr>
                            <w:rFonts w:ascii="Cambria Math" w:hAnsi="Cambria Math" w:cs="Arial"/>
                            <w:color w:val="000000"/>
                            <w:lang w:val="en-US"/>
                          </w:rPr>
                          <m:t>H</m:t>
                        </m:r>
                      </w:ins>
                      <m:ctrlPr>
                        <w:ins w:id="579" w:author="ZTE, Fei Xue1" w:date="2024-11-26T11:00:35Z">
                          <w:rPr>
                            <w:rFonts w:ascii="Cambria Math" w:hAnsi="Cambria Math" w:eastAsia="Cambria"/>
                            <w:i/>
                            <w:iCs/>
                            <w:color w:val="000000"/>
                            <w:lang w:val="en-US"/>
                          </w:rPr>
                        </w:ins>
                      </m:ctrlPr>
                    </m:sub>
                  </m:sSub>
                  <w:ins w:id="580" w:author="ZTE, Fei Xue1" w:date="2024-11-26T11:00:35Z">
                    <m:r>
                      <m:rPr/>
                      <w:rPr>
                        <w:rFonts w:ascii="Cambria Math" w:hAnsi="Cambria Math" w:cs="Arial"/>
                        <w:color w:val="000000"/>
                        <w:lang w:val="en-US"/>
                      </w:rPr>
                      <m:t>−sin</m:t>
                    </m:r>
                  </w:ins>
                  <m:sSub>
                    <m:sSubPr>
                      <m:ctrlPr>
                        <w:ins w:id="581" w:author="ZTE, Fei Xue1" w:date="2024-11-26T11:00:35Z">
                          <w:rPr>
                            <w:rFonts w:ascii="Cambria Math" w:hAnsi="Cambria Math" w:eastAsia="Cambria"/>
                            <w:i/>
                            <w:iCs/>
                            <w:color w:val="000000"/>
                            <w:lang w:val="en-US"/>
                          </w:rPr>
                        </w:ins>
                      </m:ctrlPr>
                    </m:sSubPr>
                    <m:e>
                      <w:ins w:id="582" w:author="ZTE, Fei Xue1" w:date="2024-11-26T11:00:35Z">
                        <m:r>
                          <m:rPr/>
                          <w:rPr>
                            <w:rFonts w:ascii="Cambria Math" w:hAnsi="Cambria Math" w:cs="Arial"/>
                            <w:color w:val="000000"/>
                            <w:lang w:val="en-US"/>
                          </w:rPr>
                          <m:t>θ</m:t>
                        </m:r>
                      </w:ins>
                      <m:ctrlPr>
                        <w:ins w:id="583" w:author="ZTE, Fei Xue1" w:date="2024-11-26T11:00:35Z">
                          <w:rPr>
                            <w:rFonts w:ascii="Cambria Math" w:hAnsi="Cambria Math" w:eastAsia="Cambria"/>
                            <w:i/>
                            <w:iCs/>
                            <w:color w:val="000000"/>
                            <w:lang w:val="en-US"/>
                          </w:rPr>
                        </w:ins>
                      </m:ctrlPr>
                    </m:e>
                    <m:sub>
                      <w:ins w:id="584" w:author="ZTE, Fei Xue1" w:date="2024-11-26T11:00:35Z">
                        <m:r>
                          <m:rPr/>
                          <w:rPr>
                            <w:rFonts w:ascii="Cambria Math" w:hAnsi="Cambria Math" w:cs="Arial"/>
                            <w:color w:val="000000"/>
                            <w:lang w:val="en-US"/>
                          </w:rPr>
                          <m:t>L</m:t>
                        </m:r>
                      </w:ins>
                      <m:ctrlPr>
                        <w:ins w:id="585" w:author="ZTE, Fei Xue1" w:date="2024-11-26T11:00:35Z">
                          <w:rPr>
                            <w:rFonts w:ascii="Cambria Math" w:hAnsi="Cambria Math" w:eastAsia="Cambria"/>
                            <w:i/>
                            <w:iCs/>
                            <w:color w:val="000000"/>
                            <w:lang w:val="en-US"/>
                          </w:rPr>
                        </w:ins>
                      </m:ctrlPr>
                    </m:sub>
                  </m:sSub>
                  <m:ctrlPr>
                    <w:ins w:id="586" w:author="ZTE, Fei Xue1" w:date="2024-11-26T11:00:35Z">
                      <w:rPr>
                        <w:rFonts w:ascii="Cambria Math" w:hAnsi="Cambria Math" w:eastAsia="Cambria"/>
                        <w:i/>
                        <w:iCs/>
                        <w:color w:val="000000"/>
                        <w:lang w:val="en-US"/>
                      </w:rPr>
                    </w:ins>
                  </m:ctrlPr>
                </m:e>
              </m:d>
              <m:ctrlPr>
                <w:ins w:id="587" w:author="ZTE, Fei Xue1" w:date="2024-11-26T11:00:35Z">
                  <w:rPr>
                    <w:rFonts w:ascii="Cambria Math" w:hAnsi="Cambria Math" w:eastAsia="Cambria"/>
                    <w:i/>
                    <w:iCs/>
                    <w:color w:val="000000"/>
                    <w:lang w:val="en-US"/>
                  </w:rPr>
                </w:ins>
              </m:ctrlPr>
            </m:den>
          </m:f>
          <m:nary>
            <m:naryPr>
              <m:limLoc m:val="undOvr"/>
              <m:ctrlPr>
                <w:ins w:id="588" w:author="ZTE, Fei Xue1" w:date="2024-11-26T11:00:35Z">
                  <w:rPr>
                    <w:rFonts w:ascii="Cambria Math" w:hAnsi="Cambria Math" w:eastAsia="Cambria"/>
                    <w:i/>
                    <w:iCs/>
                    <w:color w:val="000000"/>
                    <w:lang w:val="en-US"/>
                  </w:rPr>
                </w:ins>
              </m:ctrlPr>
            </m:naryPr>
            <m:sub>
              <m:sSub>
                <m:sSubPr>
                  <m:ctrlPr>
                    <w:ins w:id="589" w:author="ZTE, Fei Xue1" w:date="2024-11-26T11:00:35Z">
                      <w:rPr>
                        <w:rFonts w:ascii="Cambria Math" w:hAnsi="Cambria Math" w:eastAsia="Cambria"/>
                        <w:i/>
                        <w:iCs/>
                        <w:color w:val="000000"/>
                        <w:lang w:val="en-US"/>
                      </w:rPr>
                    </w:ins>
                  </m:ctrlPr>
                </m:sSubPr>
                <m:e>
                  <w:ins w:id="590" w:author="ZTE, Fei Xue1" w:date="2024-11-26T11:00:35Z">
                    <m:r>
                      <m:rPr/>
                      <w:rPr>
                        <w:rFonts w:ascii="Cambria Math" w:hAnsi="Cambria Math" w:cs="Arial"/>
                        <w:color w:val="000000"/>
                        <w:lang w:val="en-US"/>
                      </w:rPr>
                      <m:t>θ</m:t>
                    </m:r>
                  </w:ins>
                  <m:ctrlPr>
                    <w:ins w:id="591" w:author="ZTE, Fei Xue1" w:date="2024-11-26T11:00:35Z">
                      <w:rPr>
                        <w:rFonts w:ascii="Cambria Math" w:hAnsi="Cambria Math" w:eastAsia="Cambria"/>
                        <w:i/>
                        <w:iCs/>
                        <w:color w:val="000000"/>
                        <w:lang w:val="en-US"/>
                      </w:rPr>
                    </w:ins>
                  </m:ctrlPr>
                </m:e>
                <m:sub>
                  <w:ins w:id="592" w:author="ZTE, Fei Xue1" w:date="2024-11-26T11:00:35Z">
                    <m:r>
                      <m:rPr/>
                      <w:rPr>
                        <w:rFonts w:ascii="Cambria Math" w:hAnsi="Cambria Math" w:cs="Arial"/>
                        <w:color w:val="000000"/>
                        <w:lang w:val="en-US"/>
                      </w:rPr>
                      <m:t>L</m:t>
                    </m:r>
                  </w:ins>
                  <m:ctrlPr>
                    <w:ins w:id="593" w:author="ZTE, Fei Xue1" w:date="2024-11-26T11:00:35Z">
                      <w:rPr>
                        <w:rFonts w:ascii="Cambria Math" w:hAnsi="Cambria Math" w:eastAsia="Cambria"/>
                        <w:i/>
                        <w:iCs/>
                        <w:color w:val="000000"/>
                        <w:lang w:val="en-US"/>
                      </w:rPr>
                    </w:ins>
                  </m:ctrlPr>
                </m:sub>
              </m:sSub>
              <m:ctrlPr>
                <w:ins w:id="594" w:author="ZTE, Fei Xue1" w:date="2024-11-26T11:00:35Z">
                  <w:rPr>
                    <w:rFonts w:ascii="Cambria Math" w:hAnsi="Cambria Math" w:eastAsia="Cambria"/>
                    <w:i/>
                    <w:iCs/>
                    <w:color w:val="000000"/>
                    <w:lang w:val="en-US"/>
                  </w:rPr>
                </w:ins>
              </m:ctrlPr>
            </m:sub>
            <m:sup>
              <m:sSub>
                <m:sSubPr>
                  <m:ctrlPr>
                    <w:ins w:id="595" w:author="ZTE, Fei Xue1" w:date="2024-11-26T11:00:35Z">
                      <w:rPr>
                        <w:rFonts w:ascii="Cambria Math" w:hAnsi="Cambria Math" w:eastAsia="Cambria"/>
                        <w:i/>
                        <w:iCs/>
                        <w:color w:val="000000"/>
                        <w:lang w:val="en-US"/>
                      </w:rPr>
                    </w:ins>
                  </m:ctrlPr>
                </m:sSubPr>
                <m:e>
                  <w:ins w:id="596" w:author="ZTE, Fei Xue1" w:date="2024-11-26T11:00:35Z">
                    <m:r>
                      <m:rPr/>
                      <w:rPr>
                        <w:rFonts w:ascii="Cambria Math" w:hAnsi="Cambria Math" w:cs="Arial"/>
                        <w:color w:val="000000"/>
                        <w:lang w:val="en-US"/>
                      </w:rPr>
                      <m:t>θ</m:t>
                    </m:r>
                  </w:ins>
                  <m:ctrlPr>
                    <w:ins w:id="597" w:author="ZTE, Fei Xue1" w:date="2024-11-26T11:00:35Z">
                      <w:rPr>
                        <w:rFonts w:ascii="Cambria Math" w:hAnsi="Cambria Math" w:eastAsia="Cambria"/>
                        <w:i/>
                        <w:iCs/>
                        <w:color w:val="000000"/>
                        <w:lang w:val="en-US"/>
                      </w:rPr>
                    </w:ins>
                  </m:ctrlPr>
                </m:e>
                <m:sub>
                  <w:ins w:id="598" w:author="ZTE, Fei Xue1" w:date="2024-11-26T11:00:35Z">
                    <m:r>
                      <m:rPr/>
                      <w:rPr>
                        <w:rFonts w:ascii="Cambria Math" w:hAnsi="Cambria Math" w:cs="Arial"/>
                        <w:color w:val="000000"/>
                        <w:lang w:val="en-US"/>
                      </w:rPr>
                      <m:t>H</m:t>
                    </m:r>
                  </w:ins>
                  <m:ctrlPr>
                    <w:ins w:id="599" w:author="ZTE, Fei Xue1" w:date="2024-11-26T11:00:35Z">
                      <w:rPr>
                        <w:rFonts w:ascii="Cambria Math" w:hAnsi="Cambria Math" w:eastAsia="Cambria"/>
                        <w:i/>
                        <w:iCs/>
                        <w:color w:val="000000"/>
                        <w:lang w:val="en-US"/>
                      </w:rPr>
                    </w:ins>
                  </m:ctrlPr>
                </m:sub>
              </m:sSub>
              <m:ctrlPr>
                <w:ins w:id="600" w:author="ZTE, Fei Xue1" w:date="2024-11-26T11:00:35Z">
                  <w:rPr>
                    <w:rFonts w:ascii="Cambria Math" w:hAnsi="Cambria Math" w:eastAsia="Cambria"/>
                    <w:i/>
                    <w:iCs/>
                    <w:color w:val="000000"/>
                    <w:lang w:val="en-US"/>
                  </w:rPr>
                </w:ins>
              </m:ctrlPr>
            </m:sup>
            <m:e>
              <m:nary>
                <m:naryPr>
                  <m:limLoc m:val="undOvr"/>
                  <m:ctrlPr>
                    <w:ins w:id="601" w:author="ZTE, Fei Xue1" w:date="2024-11-26T11:00:35Z">
                      <w:rPr>
                        <w:rFonts w:ascii="Cambria Math" w:hAnsi="Cambria Math" w:eastAsia="Cambria"/>
                        <w:i/>
                        <w:iCs/>
                        <w:color w:val="000000"/>
                        <w:lang w:val="en-US"/>
                      </w:rPr>
                    </w:ins>
                  </m:ctrlPr>
                </m:naryPr>
                <m:sub>
                  <w:ins w:id="602" w:author="ZTE, Fei Xue1" w:date="2024-11-26T11:00:35Z">
                    <m:r>
                      <m:rPr/>
                      <w:rPr>
                        <w:rFonts w:ascii="Cambria Math" w:hAnsi="Cambria Math" w:eastAsia="Cambria" w:cs="Arial"/>
                        <w:color w:val="000000"/>
                        <w:lang w:val="en-US"/>
                      </w:rPr>
                      <m:t>−π</m:t>
                    </m:r>
                  </w:ins>
                  <m:ctrlPr>
                    <w:ins w:id="603" w:author="ZTE, Fei Xue1" w:date="2024-11-26T11:00:35Z">
                      <w:rPr>
                        <w:rFonts w:ascii="Cambria Math" w:hAnsi="Cambria Math" w:eastAsia="Cambria"/>
                        <w:i/>
                        <w:iCs/>
                        <w:color w:val="000000"/>
                        <w:lang w:val="en-US"/>
                      </w:rPr>
                    </w:ins>
                  </m:ctrlPr>
                </m:sub>
                <m:sup>
                  <w:ins w:id="604" w:author="ZTE, Fei Xue1" w:date="2024-11-26T11:00:35Z">
                    <m:r>
                      <m:rPr/>
                      <w:rPr>
                        <w:rFonts w:ascii="Cambria Math" w:hAnsi="Cambria Math" w:eastAsia="Cambria" w:cs="Arial"/>
                        <w:color w:val="000000"/>
                        <w:lang w:val="en-US"/>
                      </w:rPr>
                      <m:t>π</m:t>
                    </m:r>
                  </w:ins>
                  <m:ctrlPr>
                    <w:ins w:id="605" w:author="ZTE, Fei Xue1" w:date="2024-11-26T11:00:35Z">
                      <w:rPr>
                        <w:rFonts w:ascii="Cambria Math" w:hAnsi="Cambria Math" w:eastAsia="Cambria"/>
                        <w:i/>
                        <w:iCs/>
                        <w:color w:val="000000"/>
                        <w:lang w:val="en-US"/>
                      </w:rPr>
                    </w:ins>
                  </m:ctrlPr>
                </m:sup>
                <m:e>
                  <w:ins w:id="606" w:author="ZTE, Fei Xue1" w:date="2024-11-26T11:00:35Z">
                    <m:r>
                      <m:rPr/>
                      <w:rPr>
                        <w:rFonts w:ascii="Cambria Math" w:hAnsi="Cambria Math" w:eastAsia="Cambria"/>
                        <w:color w:val="000000"/>
                        <w:lang w:val="en-US"/>
                      </w:rPr>
                      <m:t>EIRP</m:t>
                    </m:r>
                  </w:ins>
                  <m:d>
                    <m:dPr>
                      <m:ctrlPr>
                        <w:ins w:id="607" w:author="ZTE, Fei Xue1" w:date="2024-11-26T11:00:35Z">
                          <w:rPr>
                            <w:rFonts w:ascii="Cambria Math" w:hAnsi="Cambria Math" w:eastAsia="Cambria"/>
                            <w:i/>
                            <w:iCs/>
                            <w:color w:val="000000"/>
                            <w:lang w:val="en-US"/>
                          </w:rPr>
                        </w:ins>
                      </m:ctrlPr>
                    </m:dPr>
                    <m:e>
                      <w:ins w:id="608" w:author="ZTE, Fei Xue1" w:date="2024-11-26T11:00:35Z">
                        <m:r>
                          <m:rPr/>
                          <w:rPr>
                            <w:rFonts w:ascii="Cambria Math" w:hAnsi="Cambria Math" w:cs="Arial"/>
                            <w:color w:val="000000"/>
                            <w:lang w:val="en-US"/>
                          </w:rPr>
                          <m:t>θ,φ</m:t>
                        </m:r>
                      </w:ins>
                      <m:ctrlPr>
                        <w:ins w:id="609" w:author="ZTE, Fei Xue1" w:date="2024-11-26T11:00:35Z">
                          <w:rPr>
                            <w:rFonts w:ascii="Cambria Math" w:hAnsi="Cambria Math" w:eastAsia="Cambria"/>
                            <w:i/>
                            <w:iCs/>
                            <w:color w:val="000000"/>
                            <w:lang w:val="en-US"/>
                          </w:rPr>
                        </w:ins>
                      </m:ctrlPr>
                    </m:e>
                  </m:d>
                  <w:ins w:id="610" w:author="ZTE, Fei Xue1" w:date="2024-11-26T11:00:35Z">
                    <m:r>
                      <m:rPr/>
                      <w:rPr>
                        <w:rFonts w:ascii="Cambria Math" w:hAnsi="Cambria Math" w:cs="Arial"/>
                        <w:color w:val="000000"/>
                        <w:lang w:val="en-US"/>
                      </w:rPr>
                      <m:t xml:space="preserve"> cos</m:t>
                    </m:r>
                  </w:ins>
                  <m:d>
                    <m:dPr>
                      <m:ctrlPr>
                        <w:ins w:id="611" w:author="ZTE, Fei Xue1" w:date="2024-11-26T11:00:35Z">
                          <w:rPr>
                            <w:rFonts w:ascii="Cambria Math" w:hAnsi="Cambria Math"/>
                            <w:i/>
                            <w:color w:val="000000"/>
                            <w:lang w:val="en-US"/>
                          </w:rPr>
                        </w:ins>
                      </m:ctrlPr>
                    </m:dPr>
                    <m:e>
                      <w:ins w:id="612" w:author="ZTE, Fei Xue1" w:date="2024-11-26T11:00:35Z">
                        <m:r>
                          <m:rPr/>
                          <w:rPr>
                            <w:rFonts w:ascii="Cambria Math" w:hAnsi="Cambria Math" w:cs="Arial"/>
                            <w:color w:val="000000"/>
                            <w:lang w:val="en-US"/>
                          </w:rPr>
                          <m:t>θ</m:t>
                        </m:r>
                      </w:ins>
                      <m:ctrlPr>
                        <w:ins w:id="613" w:author="ZTE, Fei Xue1" w:date="2024-11-26T11:00:35Z">
                          <w:rPr>
                            <w:rFonts w:ascii="Cambria Math" w:hAnsi="Cambria Math"/>
                            <w:i/>
                            <w:color w:val="000000"/>
                            <w:lang w:val="en-US"/>
                          </w:rPr>
                        </w:ins>
                      </m:ctrlPr>
                    </m:e>
                  </m:d>
                  <w:ins w:id="614" w:author="ZTE, Fei Xue1" w:date="2024-11-26T11:00:35Z">
                    <m:r>
                      <m:rPr/>
                      <w:rPr>
                        <w:rFonts w:ascii="Cambria Math" w:hAnsi="Cambria Math" w:cs="Arial"/>
                        <w:color w:val="000000"/>
                        <w:lang w:val="en-US"/>
                      </w:rPr>
                      <m:t xml:space="preserve"> dφ dθ</m:t>
                    </m:r>
                  </w:ins>
                  <m:ctrlPr>
                    <w:ins w:id="615" w:author="ZTE, Fei Xue1" w:date="2024-11-26T11:00:35Z">
                      <w:rPr>
                        <w:rFonts w:ascii="Cambria Math" w:hAnsi="Cambria Math" w:eastAsia="Cambria"/>
                        <w:i/>
                        <w:iCs/>
                        <w:color w:val="000000"/>
                        <w:lang w:val="en-US"/>
                      </w:rPr>
                    </w:ins>
                  </m:ctrlPr>
                </m:e>
              </m:nary>
              <w:ins w:id="616" w:author="ZTE, Fei Xue1" w:date="2024-11-26T11:00:35Z">
                <m:r>
                  <m:rPr/>
                  <w:rPr>
                    <w:rFonts w:ascii="Cambria Math" w:hAnsi="Cambria Math" w:eastAsia="Cambria"/>
                    <w:color w:val="000000"/>
                    <w:lang w:val="en-US"/>
                  </w:rPr>
                  <m:t xml:space="preserve">        ,                </m:t>
                </m:r>
              </w:ins>
              <m:d>
                <m:dPr>
                  <m:ctrlPr>
                    <w:ins w:id="617" w:author="ZTE, Fei Xue1" w:date="2024-11-26T11:00:35Z">
                      <w:rPr>
                        <w:rFonts w:ascii="Cambria Math" w:hAnsi="Cambria Math" w:eastAsia="Cambria"/>
                        <w:i/>
                        <w:iCs/>
                        <w:color w:val="000000"/>
                        <w:lang w:val="en-US"/>
                      </w:rPr>
                    </w:ins>
                  </m:ctrlPr>
                </m:dPr>
                <m:e>
                  <w:ins w:id="618" w:author="ZTE, Fei Xue1" w:date="2024-11-26T11:00:35Z">
                    <m:r>
                      <m:rPr/>
                      <w:rPr>
                        <w:rFonts w:ascii="Cambria Math" w:hAnsi="Cambria Math" w:eastAsia="Cambria"/>
                        <w:color w:val="000000"/>
                        <w:lang w:val="en-US"/>
                      </w:rPr>
                      <m:t>1</m:t>
                    </m:r>
                  </w:ins>
                  <m:ctrlPr>
                    <w:ins w:id="619" w:author="ZTE, Fei Xue1" w:date="2024-11-26T11:00:35Z">
                      <w:rPr>
                        <w:rFonts w:ascii="Cambria Math" w:hAnsi="Cambria Math" w:eastAsia="Cambria"/>
                        <w:i/>
                        <w:iCs/>
                        <w:color w:val="000000"/>
                        <w:lang w:val="en-US"/>
                      </w:rPr>
                    </w:ins>
                  </m:ctrlPr>
                </m:e>
              </m:d>
              <m:ctrlPr>
                <w:ins w:id="620" w:author="ZTE, Fei Xue1" w:date="2024-11-26T11:00:35Z">
                  <w:rPr>
                    <w:rFonts w:ascii="Cambria Math" w:hAnsi="Cambria Math" w:eastAsia="Cambria"/>
                    <w:i/>
                    <w:iCs/>
                    <w:color w:val="000000"/>
                    <w:lang w:val="en-US"/>
                  </w:rPr>
                </w:ins>
              </m:ctrlPr>
            </m:e>
          </m:nary>
        </m:oMath>
      </m:oMathPara>
    </w:p>
    <w:p w14:paraId="22D829FD">
      <w:pPr>
        <w:rPr>
          <w:ins w:id="621" w:author="ZTE, Fei Xue1" w:date="2024-11-26T11:00:35Z"/>
          <w:lang w:val="en-US"/>
        </w:rPr>
      </w:pPr>
      <w:ins w:id="622" w:author="ZTE, Fei Xue1" w:date="2024-11-26T11:00:35Z">
        <w:r>
          <w:rPr>
            <w:lang w:val="en-US"/>
          </w:rPr>
          <w:t xml:space="preserve">The EIRP </w:t>
        </w:r>
      </w:ins>
      <m:oMath>
        <w:ins w:id="623" w:author="ZTE, Fei Xue1" w:date="2024-11-26T11:00:35Z">
          <m:r>
            <m:rPr/>
            <w:rPr>
              <w:rFonts w:ascii="Cambria Math" w:hAnsi="Cambria Math" w:eastAsia="Cambria"/>
              <w:color w:val="000000"/>
              <w:lang w:val="en-US"/>
            </w:rPr>
            <m:t>EIRP</m:t>
          </m:r>
        </w:ins>
        <m:d>
          <m:dPr>
            <m:ctrlPr>
              <w:ins w:id="624" w:author="ZTE, Fei Xue1" w:date="2024-11-26T11:00:35Z">
                <w:rPr>
                  <w:rFonts w:ascii="Cambria Math" w:hAnsi="Cambria Math" w:eastAsia="Cambria"/>
                  <w:i/>
                  <w:iCs/>
                  <w:color w:val="000000"/>
                  <w:lang w:val="en-US"/>
                </w:rPr>
              </w:ins>
            </m:ctrlPr>
          </m:dPr>
          <m:e>
            <w:ins w:id="625" w:author="ZTE, Fei Xue1" w:date="2024-11-26T11:00:35Z">
              <m:r>
                <m:rPr/>
                <w:rPr>
                  <w:rFonts w:ascii="Cambria Math" w:hAnsi="Cambria Math" w:cs="Arial"/>
                  <w:color w:val="000000"/>
                  <w:lang w:val="en-US"/>
                </w:rPr>
                <m:t>θ,φ</m:t>
              </m:r>
            </w:ins>
            <m:ctrlPr>
              <w:ins w:id="626" w:author="ZTE, Fei Xue1" w:date="2024-11-26T11:00:35Z">
                <w:rPr>
                  <w:rFonts w:ascii="Cambria Math" w:hAnsi="Cambria Math" w:eastAsia="Cambria"/>
                  <w:i/>
                  <w:iCs/>
                  <w:color w:val="000000"/>
                  <w:lang w:val="en-US"/>
                </w:rPr>
              </w:ins>
            </m:ctrlPr>
          </m:e>
        </m:d>
      </m:oMath>
      <w:ins w:id="627" w:author="ZTE, Fei Xue1" w:date="2024-11-26T11:00:35Z">
        <w:r>
          <w:rPr>
            <w:lang w:val="en-US"/>
          </w:rPr>
          <w:t xml:space="preserve"> is be measured in discrete steps and equation (1) needs to be written in discrete form, and the next section describes how this is considered.</w:t>
        </w:r>
      </w:ins>
    </w:p>
    <w:p w14:paraId="43300BF3">
      <w:pPr>
        <w:rPr>
          <w:ins w:id="628" w:author="ZTE, Fei Xue1" w:date="2024-11-26T11:00:35Z"/>
          <w:lang w:val="en-US"/>
        </w:rPr>
      </w:pPr>
      <w:ins w:id="629" w:author="ZTE, Fei Xue1" w:date="2024-11-26T11:00:35Z">
        <w:r>
          <w:rPr>
            <w:lang w:val="en-US"/>
          </w:rPr>
          <w:t>It should be noted that all the averaging is done on linear units.</w:t>
        </w:r>
      </w:ins>
    </w:p>
    <w:p w14:paraId="0BA4946F">
      <w:pPr>
        <w:rPr>
          <w:ins w:id="630" w:author="ZTE, Fei Xue1" w:date="2024-11-26T11:00:35Z"/>
          <w:lang w:val="en-US"/>
        </w:rPr>
      </w:pPr>
    </w:p>
    <w:p w14:paraId="681E9BBA">
      <w:pPr>
        <w:numPr>
          <w:ilvl w:val="2"/>
          <w:numId w:val="0"/>
        </w:numPr>
        <w:ind w:left="0" w:firstLine="0"/>
        <w:rPr>
          <w:ins w:id="631" w:author="ZTE, Fei Xue1" w:date="2024-11-26T11:00:35Z"/>
          <w:rFonts w:ascii="Arial" w:hAnsi="Arial" w:cs="Arial"/>
          <w:sz w:val="22"/>
          <w:szCs w:val="20"/>
          <w:lang w:eastAsia="en-GB"/>
        </w:rPr>
      </w:pPr>
      <w:ins w:id="632" w:author="ZTE, Fei Xue1" w:date="2024-11-26T11:00:35Z">
        <w:r>
          <w:rPr>
            <w:rFonts w:ascii="Arial" w:hAnsi="Arial" w:cs="Arial"/>
            <w:sz w:val="22"/>
            <w:szCs w:val="20"/>
            <w:lang w:eastAsia="en-GB"/>
          </w:rPr>
          <w:t>6.2.</w:t>
        </w:r>
      </w:ins>
      <w:ins w:id="633" w:author="ZTE, Fei Xue1" w:date="2024-11-26T16:42:48Z">
        <w:r>
          <w:rPr>
            <w:rFonts w:hint="eastAsia" w:ascii="Arial" w:hAnsi="Arial" w:eastAsia="宋体" w:cs="Arial"/>
            <w:sz w:val="22"/>
            <w:szCs w:val="20"/>
            <w:lang w:val="en-US" w:eastAsia="zh-CN"/>
          </w:rPr>
          <w:t>2</w:t>
        </w:r>
      </w:ins>
      <w:ins w:id="634" w:author="ZTE, Fei Xue1" w:date="2024-11-26T11:00:35Z">
        <w:r>
          <w:rPr>
            <w:rFonts w:ascii="Arial" w:hAnsi="Arial" w:cs="Arial"/>
            <w:sz w:val="22"/>
            <w:szCs w:val="20"/>
            <w:lang w:eastAsia="en-GB"/>
          </w:rPr>
          <w:t>.1 Approximating the double integral in the e.i.r.p. averaging over an elevation angle range</w:t>
        </w:r>
      </w:ins>
    </w:p>
    <w:p w14:paraId="77C8BF25">
      <w:pPr>
        <w:tabs>
          <w:tab w:val="left" w:pos="1843"/>
        </w:tabs>
        <w:jc w:val="both"/>
        <w:rPr>
          <w:ins w:id="635" w:author="ZTE, Fei Xue1" w:date="2024-11-26T11:00:35Z"/>
          <w:rFonts w:eastAsia="Calibri" w:cs="Times New Roman"/>
          <w:szCs w:val="20"/>
          <w:lang w:val="en-US"/>
        </w:rPr>
      </w:pPr>
      <w:ins w:id="636" w:author="ZTE, Fei Xue1" w:date="2024-11-26T11:00:35Z">
        <w:r>
          <w:rPr>
            <w:rFonts w:eastAsia="Calibri" w:cs="Times New Roman"/>
            <w:szCs w:val="20"/>
            <w:lang w:val="en-US"/>
          </w:rPr>
          <w:t xml:space="preserve">The EEIRP evaluated over a spherical strip involves taking EIRP measurements, </w:t>
        </w:r>
      </w:ins>
      <m:oMath>
        <w:ins w:id="637" w:author="ZTE, Fei Xue1" w:date="2024-11-26T11:00:35Z">
          <m:r>
            <m:rPr/>
            <w:rPr>
              <w:rFonts w:ascii="Cambria Math" w:hAnsi="Cambria Math" w:eastAsia="Calibri" w:cs="Times New Roman"/>
              <w:szCs w:val="20"/>
              <w:lang w:val="en-US"/>
            </w:rPr>
            <m:t>EIRP</m:t>
          </m:r>
        </w:ins>
        <m:d>
          <m:dPr>
            <m:ctrlPr>
              <w:ins w:id="638" w:author="ZTE, Fei Xue1" w:date="2024-11-26T11:00:35Z">
                <w:rPr>
                  <w:rFonts w:ascii="Cambria Math" w:hAnsi="Cambria Math" w:eastAsia="Calibri" w:cs="Times New Roman"/>
                  <w:szCs w:val="20"/>
                  <w:lang w:val="en-US"/>
                </w:rPr>
              </w:ins>
            </m:ctrlPr>
          </m:dPr>
          <m:e>
            <w:ins w:id="639" w:author="ZTE, Fei Xue1" w:date="2024-11-26T11:00:35Z">
              <m:r>
                <m:rPr/>
                <w:rPr>
                  <w:rFonts w:ascii="Cambria Math" w:hAnsi="Cambria Math" w:eastAsia="Calibri" w:cs="Times New Roman"/>
                  <w:szCs w:val="20"/>
                  <w:lang w:val="en-US"/>
                </w:rPr>
                <m:t>θ</m:t>
              </m:r>
            </w:ins>
            <w:ins w:id="640" w:author="ZTE, Fei Xue1" w:date="2024-11-26T11:00:35Z">
              <m:r>
                <m:rPr>
                  <m:sty m:val="p"/>
                </m:rPr>
                <w:rPr>
                  <w:rFonts w:ascii="Cambria Math" w:hAnsi="Cambria Math" w:eastAsia="Calibri" w:cs="Times New Roman"/>
                  <w:szCs w:val="20"/>
                  <w:lang w:val="en-US"/>
                </w:rPr>
                <m:t>,</m:t>
              </m:r>
            </w:ins>
            <w:ins w:id="641" w:author="ZTE, Fei Xue1" w:date="2024-11-26T11:00:35Z">
              <m:r>
                <m:rPr/>
                <w:rPr>
                  <w:rFonts w:ascii="Cambria Math" w:hAnsi="Cambria Math" w:eastAsia="Calibri" w:cs="Times New Roman"/>
                  <w:szCs w:val="20"/>
                  <w:lang w:val="en-US"/>
                </w:rPr>
                <m:t>φ</m:t>
              </m:r>
            </w:ins>
            <m:ctrlPr>
              <w:ins w:id="642" w:author="ZTE, Fei Xue1" w:date="2024-11-26T11:00:35Z">
                <w:rPr>
                  <w:rFonts w:ascii="Cambria Math" w:hAnsi="Cambria Math" w:eastAsia="Calibri" w:cs="Times New Roman"/>
                  <w:szCs w:val="20"/>
                  <w:lang w:val="en-US"/>
                </w:rPr>
              </w:ins>
            </m:ctrlPr>
          </m:e>
        </m:d>
      </m:oMath>
      <w:ins w:id="643" w:author="ZTE, Fei Xue1" w:date="2024-11-26T11:00:35Z">
        <w:r>
          <w:rPr>
            <w:rFonts w:eastAsia="Calibri" w:cs="Times New Roman"/>
            <w:szCs w:val="20"/>
            <w:lang w:val="en-US"/>
          </w:rPr>
          <w:t>, around the ‘point source’ (i.e. the Base Station) bounded by the elevation range θ</w:t>
        </w:r>
      </w:ins>
      <w:ins w:id="644" w:author="ZTE, Fei Xue1" w:date="2024-11-26T11:00:35Z">
        <w:r>
          <w:rPr>
            <w:rFonts w:eastAsia="Calibri" w:cs="Times New Roman"/>
            <w:i/>
            <w:iCs/>
            <w:szCs w:val="20"/>
            <w:vertAlign w:val="subscript"/>
            <w:lang w:val="en-US"/>
          </w:rPr>
          <w:t>L</w:t>
        </w:r>
      </w:ins>
      <w:ins w:id="645" w:author="ZTE, Fei Xue1" w:date="2024-11-26T11:00:35Z">
        <w:r>
          <w:rPr>
            <w:rFonts w:eastAsia="Calibri" w:cs="Times New Roman"/>
            <w:szCs w:val="20"/>
            <w:lang w:val="en-US"/>
          </w:rPr>
          <w:t xml:space="preserve"> and θ</w:t>
        </w:r>
      </w:ins>
      <w:ins w:id="646" w:author="ZTE, Fei Xue1" w:date="2024-11-26T11:00:35Z">
        <w:r>
          <w:rPr>
            <w:rFonts w:eastAsia="Calibri" w:cs="Times New Roman"/>
            <w:i/>
            <w:iCs/>
            <w:szCs w:val="20"/>
            <w:vertAlign w:val="subscript"/>
            <w:lang w:val="en-US"/>
          </w:rPr>
          <w:t>H</w:t>
        </w:r>
      </w:ins>
      <w:ins w:id="647" w:author="ZTE, Fei Xue1" w:date="2024-11-26T11:00:35Z">
        <w:r>
          <w:rPr>
            <w:rFonts w:eastAsia="Calibri" w:cs="Times New Roman"/>
            <w:szCs w:val="20"/>
            <w:lang w:val="en-US"/>
          </w:rPr>
          <w:t>. Figure 5.1.1.1-1 is an illustration of the measured e.i.r.p. points and the area of the spherical strip for one of the elevation bin. Note that the measured EIRP points are over two discrete elevation angles with equal number of points in azimuth.</w:t>
        </w:r>
      </w:ins>
    </w:p>
    <w:p w14:paraId="0F24B77C">
      <w:pPr>
        <w:jc w:val="center"/>
        <w:rPr>
          <w:ins w:id="648" w:author="ZTE, Fei Xue1" w:date="2024-11-26T11:00:35Z"/>
          <w:rFonts w:ascii="Calibri" w:hAnsi="Calibri" w:eastAsia="Calibri" w:cs="Times New Roman"/>
          <w:lang w:val="en-US"/>
        </w:rPr>
      </w:pPr>
      <w:ins w:id="649" w:author="ZTE, Fei Xue1" w:date="2024-11-26T11:00:35Z">
        <w:r>
          <w:rPr>
            <w:lang w:val="en-US"/>
          </w:rPr>
          <w:drawing>
            <wp:inline distT="0" distB="0" distL="0" distR="0">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15"/>
                      <a:stretch>
                        <a:fillRect/>
                      </a:stretch>
                    </pic:blipFill>
                    <pic:spPr>
                      <a:xfrm>
                        <a:off x="0" y="0"/>
                        <a:ext cx="5927840" cy="1464685"/>
                      </a:xfrm>
                      <a:prstGeom prst="rect">
                        <a:avLst/>
                      </a:prstGeom>
                    </pic:spPr>
                  </pic:pic>
                </a:graphicData>
              </a:graphic>
            </wp:inline>
          </w:drawing>
        </w:r>
      </w:ins>
    </w:p>
    <w:p w14:paraId="33129093">
      <w:pPr>
        <w:spacing w:before="160"/>
        <w:jc w:val="center"/>
        <w:rPr>
          <w:ins w:id="651" w:author="ZTE, Fei Xue1" w:date="2024-11-26T11:00:35Z"/>
          <w:rFonts w:eastAsia="Aptos" w:cs="Times New Roman"/>
          <w:szCs w:val="20"/>
          <w:lang w:val="en-US"/>
          <w14:ligatures w14:val="standardContextual"/>
        </w:rPr>
      </w:pPr>
      <w:ins w:id="652" w:author="ZTE, Fei Xue1" w:date="2024-11-26T11:00:35Z">
        <w:r>
          <w:rPr>
            <w:rFonts w:eastAsia="Aptos" w:cs="Times New Roman"/>
            <w:szCs w:val="20"/>
            <w:lang w:val="en-US"/>
            <w14:ligatures w14:val="standardContextual"/>
          </w:rPr>
          <w:t>Figure 6.2.</w:t>
        </w:r>
      </w:ins>
      <w:ins w:id="653" w:author="ZTE, Fei Xue1" w:date="2024-11-26T16:42:59Z">
        <w:r>
          <w:rPr>
            <w:rFonts w:hint="eastAsia" w:eastAsia="宋体" w:cs="Times New Roman"/>
            <w:szCs w:val="20"/>
            <w:lang w:val="en-US" w:eastAsia="zh-CN"/>
            <w14:ligatures w14:val="standardContextual"/>
          </w:rPr>
          <w:t>2</w:t>
        </w:r>
      </w:ins>
      <w:ins w:id="654" w:author="ZTE, Fei Xue1" w:date="2024-11-26T11:00:35Z">
        <w:r>
          <w:rPr>
            <w:rFonts w:eastAsia="Aptos" w:cs="Times New Roman"/>
            <w:szCs w:val="20"/>
            <w:lang w:val="en-US"/>
            <w14:ligatures w14:val="standardContextual"/>
          </w:rPr>
          <w:t>.1-1: Measured EIRP points and the spherical strip</w:t>
        </w:r>
      </w:ins>
    </w:p>
    <w:p w14:paraId="76771BDB">
      <w:pPr>
        <w:tabs>
          <w:tab w:val="left" w:pos="1843"/>
        </w:tabs>
        <w:rPr>
          <w:ins w:id="655" w:author="ZTE, Fei Xue1" w:date="2024-11-26T11:00:35Z"/>
          <w:rFonts w:eastAsia="Calibri" w:cs="Times New Roman"/>
          <w:szCs w:val="20"/>
          <w:lang w:val="en-US"/>
        </w:rPr>
      </w:pPr>
      <w:ins w:id="656" w:author="ZTE, Fei Xue1" w:date="2024-11-26T11:00:35Z">
        <w:r>
          <w:rPr>
            <w:rFonts w:eastAsia="Calibri" w:cs="Times New Roman"/>
            <w:szCs w:val="20"/>
            <w:lang w:val="en-US"/>
          </w:rPr>
          <w:t>The double integral in equation (1) can be approximated in discrete form, and Figure 6.2.1.1-2 illustrates some of the relevant discrete parameters used in the approximation. It is important to note that this approximation is based on equal grid method.</w:t>
        </w:r>
      </w:ins>
    </w:p>
    <w:p w14:paraId="0A5AC76A">
      <w:pPr>
        <w:rPr>
          <w:ins w:id="657" w:author="ZTE, Fei Xue1" w:date="2024-11-26T11:00:35Z"/>
          <w:rFonts w:eastAsiaTheme="minorEastAsia"/>
          <w:iCs/>
          <w:color w:val="000000"/>
          <w:lang w:val="en-US"/>
        </w:rPr>
      </w:pPr>
    </w:p>
    <w:p w14:paraId="676BBC1D">
      <w:pPr>
        <w:jc w:val="center"/>
        <w:rPr>
          <w:ins w:id="658" w:author="ZTE, Fei Xue1" w:date="2024-11-26T11:00:35Z"/>
          <w:rFonts w:eastAsiaTheme="minorEastAsia"/>
          <w:iCs/>
          <w:color w:val="000000"/>
          <w:lang w:val="en-US"/>
        </w:rPr>
      </w:pPr>
      <w:ins w:id="659" w:author="ZTE, Fei Xue1" w:date="2024-11-26T11:00:35Z">
        <w:r>
          <w:rPr>
            <w:rFonts w:eastAsiaTheme="minorEastAsia"/>
            <w:iCs/>
            <w:color w:val="000000"/>
            <w:lang w:val="en-US"/>
          </w:rPr>
          <w:drawing>
            <wp:inline distT="0" distB="0" distL="0" distR="0">
              <wp:extent cx="5145405" cy="2538730"/>
              <wp:effectExtent l="0" t="0" r="17145" b="13970"/>
              <wp:docPr id="140872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ins>
    </w:p>
    <w:p w14:paraId="77BED511">
      <w:pPr>
        <w:spacing w:before="160"/>
        <w:jc w:val="center"/>
        <w:rPr>
          <w:ins w:id="661" w:author="ZTE, Fei Xue1" w:date="2024-11-26T11:00:35Z"/>
          <w:rFonts w:eastAsia="Aptos" w:cs="Times New Roman"/>
          <w:szCs w:val="20"/>
          <w:lang w:val="en-US"/>
          <w14:ligatures w14:val="standardContextual"/>
        </w:rPr>
      </w:pPr>
      <w:ins w:id="662" w:author="ZTE, Fei Xue1" w:date="2024-11-26T11:00:35Z">
        <w:r>
          <w:rPr>
            <w:rFonts w:eastAsia="Aptos" w:cs="Times New Roman"/>
            <w:szCs w:val="20"/>
            <w:lang w:val="en-US"/>
            <w14:ligatures w14:val="standardContextual"/>
          </w:rPr>
          <w:t>Figure 6.2.</w:t>
        </w:r>
      </w:ins>
      <w:ins w:id="663" w:author="ZTE, Fei Xue1" w:date="2024-11-26T16:43:02Z">
        <w:r>
          <w:rPr>
            <w:rFonts w:hint="eastAsia" w:eastAsia="宋体" w:cs="Times New Roman"/>
            <w:szCs w:val="20"/>
            <w:lang w:val="en-US" w:eastAsia="zh-CN"/>
            <w14:ligatures w14:val="standardContextual"/>
          </w:rPr>
          <w:t>2</w:t>
        </w:r>
      </w:ins>
      <w:ins w:id="664" w:author="ZTE, Fei Xue1" w:date="2024-11-26T11:00:35Z">
        <w:r>
          <w:rPr>
            <w:rFonts w:eastAsia="Aptos" w:cs="Times New Roman"/>
            <w:szCs w:val="20"/>
            <w:lang w:val="en-US"/>
            <w14:ligatures w14:val="standardContextual"/>
          </w:rPr>
          <w:t xml:space="preserve">.1-2: Illustration of the parameters involved </w:t>
        </w:r>
      </w:ins>
    </w:p>
    <w:p w14:paraId="0C53B2B2">
      <w:pPr>
        <w:rPr>
          <w:ins w:id="665" w:author="ZTE, Fei Xue1" w:date="2024-11-26T11:00:35Z"/>
          <w:rFonts w:eastAsiaTheme="minorEastAsia"/>
          <w:iCs/>
          <w:color w:val="000000"/>
          <w:lang w:val="en-US"/>
        </w:rPr>
      </w:pPr>
      <w:ins w:id="666" w:author="ZTE, Fei Xue1" w:date="2024-11-26T11:20:55Z">
        <w:r>
          <w:rPr>
            <w:rFonts w:hint="eastAsia" w:eastAsiaTheme="minorEastAsia"/>
            <w:iCs/>
            <w:color w:val="000000"/>
            <w:lang w:val="en-US" w:eastAsia="zh-CN"/>
          </w:rPr>
          <w:t>[</w:t>
        </w:r>
      </w:ins>
      <w:ins w:id="667" w:author="ZTE, Fei Xue1" w:date="2024-11-26T11:00:35Z">
        <w:r>
          <w:rPr>
            <w:rFonts w:eastAsiaTheme="minorEastAsia"/>
            <w:iCs/>
            <w:color w:val="000000"/>
            <w:lang w:val="en-US"/>
          </w:rPr>
          <w:t xml:space="preserve">For an equal angle grid method where the grid spacing is uniform in both the elevation θ (over the range of [0 to </w:t>
        </w:r>
      </w:ins>
      <w:ins w:id="668" w:author="ZTE, Fei Xue1" w:date="2024-11-26T11:00:35Z">
        <w:r>
          <w:rPr>
            <w:rFonts w:ascii="Cambria Math" w:hAnsi="Cambria Math" w:eastAsiaTheme="minorEastAsia"/>
            <w:iCs/>
            <w:color w:val="000000"/>
            <w:lang w:val="en-US"/>
          </w:rPr>
          <w:t>π</w:t>
        </w:r>
      </w:ins>
      <w:ins w:id="669" w:author="ZTE, Fei Xue1" w:date="2024-11-26T11:00:35Z">
        <w:r>
          <w:rPr>
            <w:rFonts w:eastAsiaTheme="minorEastAsia"/>
            <w:iCs/>
            <w:color w:val="000000"/>
            <w:lang w:val="en-US"/>
          </w:rPr>
          <w:t xml:space="preserve">/2]) and azimuth </w:t>
        </w:r>
      </w:ins>
      <w:ins w:id="670" w:author="ZTE, Fei Xue1" w:date="2024-11-26T11:00:35Z">
        <w:r>
          <w:rPr>
            <w:rFonts w:ascii="Cambria Math" w:hAnsi="Cambria Math" w:eastAsiaTheme="minorEastAsia"/>
            <w:iCs/>
            <w:color w:val="000000"/>
            <w:lang w:val="en-US"/>
          </w:rPr>
          <w:t>φ</w:t>
        </w:r>
      </w:ins>
      <w:ins w:id="671" w:author="ZTE, Fei Xue1" w:date="2024-11-26T11:00:35Z">
        <w:r>
          <w:rPr>
            <w:rFonts w:eastAsiaTheme="minorEastAsia"/>
            <w:iCs/>
            <w:color w:val="000000"/>
            <w:lang w:val="en-US"/>
          </w:rPr>
          <w:t xml:space="preserve"> (over the range of [-</w:t>
        </w:r>
      </w:ins>
      <w:ins w:id="672" w:author="ZTE, Fei Xue1" w:date="2024-11-26T11:00:35Z">
        <w:r>
          <w:rPr>
            <w:rFonts w:ascii="Cambria Math" w:hAnsi="Cambria Math" w:eastAsiaTheme="minorEastAsia"/>
            <w:iCs/>
            <w:color w:val="000000"/>
            <w:lang w:val="en-US"/>
          </w:rPr>
          <w:t>π</w:t>
        </w:r>
      </w:ins>
      <w:ins w:id="673" w:author="ZTE, Fei Xue1" w:date="2024-11-26T11:00:35Z">
        <w:r>
          <w:rPr>
            <w:rFonts w:eastAsiaTheme="minorEastAsia"/>
            <w:iCs/>
            <w:color w:val="000000"/>
            <w:lang w:val="en-US"/>
          </w:rPr>
          <w:t xml:space="preserve"> to </w:t>
        </w:r>
      </w:ins>
      <w:ins w:id="674" w:author="ZTE, Fei Xue1" w:date="2024-11-26T11:00:35Z">
        <w:r>
          <w:rPr>
            <w:rFonts w:ascii="Cambria Math" w:hAnsi="Cambria Math" w:eastAsiaTheme="minorEastAsia"/>
            <w:iCs/>
            <w:color w:val="000000"/>
            <w:lang w:val="en-US"/>
          </w:rPr>
          <w:t>π</w:t>
        </w:r>
      </w:ins>
      <w:ins w:id="675" w:author="ZTE, Fei Xue1" w:date="2024-11-26T11:00:35Z">
        <w:r>
          <w:rPr>
            <w:rFonts w:eastAsiaTheme="minorEastAsia"/>
            <w:iCs/>
            <w:color w:val="000000"/>
            <w:lang w:val="en-US"/>
          </w:rPr>
          <w:t xml:space="preserve">]), and with </w:t>
        </w:r>
      </w:ins>
      <w:ins w:id="676" w:author="ZTE, Fei Xue1" w:date="2024-11-26T11:00:35Z">
        <w:r>
          <w:rPr>
            <w:rFonts w:ascii="Cambria Math" w:hAnsi="Cambria Math" w:eastAsiaTheme="minorEastAsia"/>
            <w:i/>
            <w:color w:val="000000"/>
            <w:lang w:val="en-US"/>
          </w:rPr>
          <w:t>N</w:t>
        </w:r>
      </w:ins>
      <w:ins w:id="677" w:author="ZTE, Fei Xue1" w:date="2024-11-26T11:00:35Z">
        <w:r>
          <w:rPr>
            <w:rFonts w:eastAsiaTheme="minorEastAsia"/>
            <w:iCs/>
            <w:color w:val="000000"/>
            <w:lang w:val="en-US"/>
          </w:rPr>
          <w:t xml:space="preserve"> and </w:t>
        </w:r>
      </w:ins>
      <w:ins w:id="678" w:author="ZTE, Fei Xue1" w:date="2024-11-26T11:00:35Z">
        <w:r>
          <w:rPr>
            <w:rFonts w:ascii="Cambria Math" w:hAnsi="Cambria Math" w:eastAsiaTheme="minorEastAsia"/>
            <w:i/>
            <w:color w:val="000000"/>
            <w:lang w:val="en-US"/>
          </w:rPr>
          <w:t>M</w:t>
        </w:r>
      </w:ins>
      <w:ins w:id="679" w:author="ZTE, Fei Xue1" w:date="2024-11-26T11:00:35Z">
        <w:r>
          <w:rPr>
            <w:rFonts w:eastAsiaTheme="minorEastAsia"/>
            <w:iCs/>
            <w:color w:val="000000"/>
            <w:lang w:val="en-US"/>
          </w:rPr>
          <w:t xml:space="preserve"> points respectively, this average e.i.r.p. can be approximated to:</w:t>
        </w:r>
      </w:ins>
    </w:p>
    <w:p w14:paraId="5B103D00">
      <w:pPr>
        <w:jc w:val="center"/>
        <w:rPr>
          <w:ins w:id="680" w:author="ZTE, Fei Xue1" w:date="2024-11-26T11:00:35Z"/>
          <w:rFonts w:eastAsiaTheme="minorEastAsia"/>
          <w:iCs/>
          <w:color w:val="000000"/>
          <w:lang w:val="en-US"/>
        </w:rPr>
      </w:pPr>
      <m:oMathPara>
        <m:oMath>
          <m:acc>
            <m:accPr>
              <m:chr m:val="̅"/>
              <m:ctrlPr>
                <w:ins w:id="681" w:author="ZTE, Fei Xue1" w:date="2024-11-26T11:00:35Z">
                  <w:rPr>
                    <w:rFonts w:ascii="Cambria Math" w:hAnsi="Cambria Math" w:cs="Arial"/>
                    <w:i/>
                    <w:color w:val="000000"/>
                    <w:lang w:val="en-US"/>
                  </w:rPr>
                </w:ins>
              </m:ctrlPr>
            </m:accPr>
            <m:e>
              <w:ins w:id="682" w:author="ZTE, Fei Xue1" w:date="2024-11-26T11:00:35Z">
                <m:r>
                  <m:rPr/>
                  <w:rPr>
                    <w:rFonts w:ascii="Cambria Math" w:hAnsi="Cambria Math" w:cs="Arial"/>
                    <w:color w:val="000000"/>
                    <w:lang w:val="en-US"/>
                  </w:rPr>
                  <m:t>EIRP</m:t>
                </m:r>
              </w:ins>
              <m:ctrlPr>
                <w:ins w:id="683" w:author="ZTE, Fei Xue1" w:date="2024-11-26T11:00:35Z">
                  <w:rPr>
                    <w:rFonts w:ascii="Cambria Math" w:hAnsi="Cambria Math" w:cs="Arial"/>
                    <w:i/>
                    <w:color w:val="000000"/>
                    <w:lang w:val="en-US"/>
                  </w:rPr>
                </w:ins>
              </m:ctrlPr>
            </m:e>
          </m:acc>
          <m:d>
            <m:dPr>
              <m:ctrlPr>
                <w:ins w:id="684" w:author="ZTE, Fei Xue1" w:date="2024-11-26T11:00:35Z">
                  <w:rPr>
                    <w:rFonts w:ascii="Cambria Math" w:hAnsi="Cambria Math" w:cs="Arial"/>
                    <w:i/>
                    <w:color w:val="000000"/>
                    <w:lang w:val="en-US"/>
                  </w:rPr>
                </w:ins>
              </m:ctrlPr>
            </m:dPr>
            <m:e>
              <m:sSub>
                <m:sSubPr>
                  <m:ctrlPr>
                    <w:ins w:id="685" w:author="ZTE, Fei Xue1" w:date="2024-11-26T11:00:35Z">
                      <w:rPr>
                        <w:rFonts w:ascii="Cambria Math" w:hAnsi="Cambria Math" w:eastAsia="Cambria"/>
                        <w:i/>
                        <w:color w:val="000000"/>
                        <w:lang w:val="en-US"/>
                      </w:rPr>
                    </w:ins>
                  </m:ctrlPr>
                </m:sSubPr>
                <m:e>
                  <w:ins w:id="686" w:author="ZTE, Fei Xue1" w:date="2024-11-26T11:00:35Z">
                    <m:r>
                      <m:rPr/>
                      <w:rPr>
                        <w:rFonts w:ascii="Cambria Math" w:hAnsi="Cambria Math" w:eastAsia="Cambria"/>
                        <w:color w:val="000000"/>
                        <w:lang w:val="en-US"/>
                      </w:rPr>
                      <m:t>θ</m:t>
                    </m:r>
                  </w:ins>
                  <m:ctrlPr>
                    <w:ins w:id="687" w:author="ZTE, Fei Xue1" w:date="2024-11-26T11:00:35Z">
                      <w:rPr>
                        <w:rFonts w:ascii="Cambria Math" w:hAnsi="Cambria Math" w:eastAsia="Cambria"/>
                        <w:i/>
                        <w:color w:val="000000"/>
                        <w:lang w:val="en-US"/>
                      </w:rPr>
                    </w:ins>
                  </m:ctrlPr>
                </m:e>
                <m:sub>
                  <w:ins w:id="688" w:author="ZTE, Fei Xue1" w:date="2024-11-26T11:00:35Z">
                    <m:r>
                      <m:rPr/>
                      <w:rPr>
                        <w:rFonts w:ascii="Cambria Math" w:hAnsi="Cambria Math" w:eastAsia="Cambria"/>
                        <w:color w:val="000000"/>
                        <w:lang w:val="en-US"/>
                      </w:rPr>
                      <m:t>HLi</m:t>
                    </m:r>
                  </w:ins>
                  <m:ctrlPr>
                    <w:ins w:id="689" w:author="ZTE, Fei Xue1" w:date="2024-11-26T11:00:35Z">
                      <w:rPr>
                        <w:rFonts w:ascii="Cambria Math" w:hAnsi="Cambria Math" w:eastAsia="Cambria"/>
                        <w:i/>
                        <w:color w:val="000000"/>
                        <w:lang w:val="en-US"/>
                      </w:rPr>
                    </w:ins>
                  </m:ctrlPr>
                </m:sub>
              </m:sSub>
              <m:sSub>
                <m:sSubPr>
                  <m:ctrlPr>
                    <w:ins w:id="690" w:author="ZTE, Fei Xue1" w:date="2024-11-26T11:00:35Z">
                      <w:rPr>
                        <w:rFonts w:ascii="Cambria Math" w:hAnsi="Cambria Math" w:eastAsia="Cambria"/>
                        <w:i/>
                        <w:color w:val="000000"/>
                        <w:lang w:val="en-US"/>
                      </w:rPr>
                    </w:ins>
                  </m:ctrlPr>
                </m:sSubPr>
                <m:e>
                  <w:ins w:id="691" w:author="ZTE, Fei Xue1" w:date="2024-11-26T11:00:35Z">
                    <m:r>
                      <m:rPr/>
                      <w:rPr>
                        <w:rFonts w:ascii="Cambria Math" w:hAnsi="Cambria Math" w:eastAsia="Cambria"/>
                        <w:color w:val="000000"/>
                        <w:lang w:val="en-US"/>
                      </w:rPr>
                      <m:t xml:space="preserve"> , θ</m:t>
                    </m:r>
                  </w:ins>
                  <m:ctrlPr>
                    <w:ins w:id="692" w:author="ZTE, Fei Xue1" w:date="2024-11-26T11:00:35Z">
                      <w:rPr>
                        <w:rFonts w:ascii="Cambria Math" w:hAnsi="Cambria Math" w:eastAsia="Cambria"/>
                        <w:i/>
                        <w:color w:val="000000"/>
                        <w:lang w:val="en-US"/>
                      </w:rPr>
                    </w:ins>
                  </m:ctrlPr>
                </m:e>
                <m:sub>
                  <w:ins w:id="693" w:author="ZTE, Fei Xue1" w:date="2024-11-26T11:00:35Z">
                    <m:r>
                      <m:rPr/>
                      <w:rPr>
                        <w:rFonts w:ascii="Cambria Math" w:hAnsi="Cambria Math" w:eastAsia="Cambria"/>
                        <w:color w:val="000000"/>
                        <w:lang w:val="en-US"/>
                      </w:rPr>
                      <m:t>HHi</m:t>
                    </m:r>
                  </w:ins>
                  <m:ctrlPr>
                    <w:ins w:id="694" w:author="ZTE, Fei Xue1" w:date="2024-11-26T11:00:35Z">
                      <w:rPr>
                        <w:rFonts w:ascii="Cambria Math" w:hAnsi="Cambria Math" w:eastAsia="Cambria"/>
                        <w:i/>
                        <w:color w:val="000000"/>
                        <w:lang w:val="en-US"/>
                      </w:rPr>
                    </w:ins>
                  </m:ctrlPr>
                </m:sub>
              </m:sSub>
              <m:ctrlPr>
                <w:ins w:id="695" w:author="ZTE, Fei Xue1" w:date="2024-11-26T11:00:35Z">
                  <w:rPr>
                    <w:rFonts w:ascii="Cambria Math" w:hAnsi="Cambria Math" w:cs="Arial"/>
                    <w:i/>
                    <w:color w:val="000000"/>
                    <w:lang w:val="en-US"/>
                  </w:rPr>
                </w:ins>
              </m:ctrlPr>
            </m:e>
          </m:d>
          <w:ins w:id="696" w:author="ZTE, Fei Xue1" w:date="2024-11-26T11:00:35Z">
            <m:r>
              <m:rPr/>
              <w:rPr>
                <w:rFonts w:ascii="Cambria Math" w:hAnsi="Cambria Math" w:cs="Arial"/>
                <w:color w:val="000000"/>
                <w:lang w:val="en-US"/>
              </w:rPr>
              <m:t>=</m:t>
            </m:r>
          </w:ins>
          <m:f>
            <m:fPr>
              <m:ctrlPr>
                <w:ins w:id="697" w:author="ZTE, Fei Xue1" w:date="2024-11-26T11:00:35Z">
                  <w:rPr>
                    <w:rFonts w:ascii="Cambria Math" w:hAnsi="Cambria Math" w:eastAsia="Cambria"/>
                    <w:i/>
                    <w:iCs/>
                    <w:color w:val="000000"/>
                    <w:lang w:val="en-US"/>
                  </w:rPr>
                </w:ins>
              </m:ctrlPr>
            </m:fPr>
            <m:num>
              <w:ins w:id="698" w:author="ZTE, Fei Xue1" w:date="2024-11-26T11:00:35Z">
                <m:r>
                  <m:rPr/>
                  <w:rPr>
                    <w:rFonts w:ascii="Cambria Math" w:hAnsi="Cambria Math" w:cs="Arial"/>
                    <w:color w:val="000000"/>
                    <w:lang w:val="en-US"/>
                  </w:rPr>
                  <m:t>1</m:t>
                </m:r>
              </w:ins>
              <m:ctrlPr>
                <w:ins w:id="699" w:author="ZTE, Fei Xue1" w:date="2024-11-26T11:00:35Z">
                  <w:rPr>
                    <w:rFonts w:ascii="Cambria Math" w:hAnsi="Cambria Math" w:eastAsia="Cambria"/>
                    <w:i/>
                    <w:iCs/>
                    <w:color w:val="000000"/>
                    <w:lang w:val="en-US"/>
                  </w:rPr>
                </w:ins>
              </m:ctrlPr>
            </m:num>
            <m:den>
              <w:ins w:id="700" w:author="ZTE, Fei Xue1" w:date="2024-11-26T11:00:35Z">
                <m:r>
                  <m:rPr/>
                  <w:rPr>
                    <w:rFonts w:ascii="Cambria Math" w:hAnsi="Cambria Math" w:cs="Arial"/>
                    <w:color w:val="000000"/>
                    <w:lang w:val="en-US"/>
                  </w:rPr>
                  <m:t>360°×</m:t>
                </m:r>
              </w:ins>
              <m:d>
                <m:dPr>
                  <m:ctrlPr>
                    <w:ins w:id="701" w:author="ZTE, Fei Xue1" w:date="2024-11-26T11:00:35Z">
                      <w:rPr>
                        <w:rFonts w:ascii="Cambria Math" w:hAnsi="Cambria Math" w:eastAsia="Cambria"/>
                        <w:i/>
                        <w:iCs/>
                        <w:color w:val="000000"/>
                        <w:lang w:val="en-US"/>
                      </w:rPr>
                    </w:ins>
                  </m:ctrlPr>
                </m:dPr>
                <m:e>
                  <w:ins w:id="702" w:author="ZTE, Fei Xue1" w:date="2024-11-26T11:00:35Z">
                    <m:r>
                      <m:rPr/>
                      <w:rPr>
                        <w:rFonts w:ascii="Cambria Math" w:hAnsi="Cambria Math" w:cs="Arial"/>
                        <w:color w:val="000000"/>
                        <w:lang w:val="en-US"/>
                      </w:rPr>
                      <m:t>sin</m:t>
                    </m:r>
                  </w:ins>
                  <m:sSub>
                    <m:sSubPr>
                      <m:ctrlPr>
                        <w:ins w:id="703" w:author="ZTE, Fei Xue1" w:date="2024-11-26T11:00:35Z">
                          <w:rPr>
                            <w:rFonts w:ascii="Cambria Math" w:hAnsi="Cambria Math" w:eastAsia="Cambria"/>
                            <w:i/>
                            <w:iCs/>
                            <w:color w:val="000000"/>
                            <w:lang w:val="en-US"/>
                          </w:rPr>
                        </w:ins>
                      </m:ctrlPr>
                    </m:sSubPr>
                    <m:e>
                      <w:ins w:id="704" w:author="ZTE, Fei Xue1" w:date="2024-11-26T11:00:35Z">
                        <m:r>
                          <m:rPr/>
                          <w:rPr>
                            <w:rFonts w:ascii="Cambria Math" w:hAnsi="Cambria Math" w:cs="Arial"/>
                            <w:color w:val="000000"/>
                            <w:lang w:val="en-US"/>
                          </w:rPr>
                          <m:t>θ</m:t>
                        </m:r>
                      </w:ins>
                      <m:ctrlPr>
                        <w:ins w:id="705" w:author="ZTE, Fei Xue1" w:date="2024-11-26T11:00:35Z">
                          <w:rPr>
                            <w:rFonts w:ascii="Cambria Math" w:hAnsi="Cambria Math" w:eastAsia="Cambria"/>
                            <w:i/>
                            <w:iCs/>
                            <w:color w:val="000000"/>
                            <w:lang w:val="en-US"/>
                          </w:rPr>
                        </w:ins>
                      </m:ctrlPr>
                    </m:e>
                    <m:sub>
                      <w:ins w:id="706" w:author="ZTE, Fei Xue1" w:date="2024-11-26T11:00:35Z">
                        <m:r>
                          <m:rPr/>
                          <w:rPr>
                            <w:rFonts w:ascii="Cambria Math" w:hAnsi="Cambria Math" w:cs="Arial"/>
                            <w:color w:val="000000"/>
                            <w:lang w:val="en-US"/>
                          </w:rPr>
                          <m:t>HHi</m:t>
                        </m:r>
                      </w:ins>
                      <m:ctrlPr>
                        <w:ins w:id="707" w:author="ZTE, Fei Xue1" w:date="2024-11-26T11:00:35Z">
                          <w:rPr>
                            <w:rFonts w:ascii="Cambria Math" w:hAnsi="Cambria Math" w:eastAsia="Cambria"/>
                            <w:i/>
                            <w:iCs/>
                            <w:color w:val="000000"/>
                            <w:lang w:val="en-US"/>
                          </w:rPr>
                        </w:ins>
                      </m:ctrlPr>
                    </m:sub>
                  </m:sSub>
                  <w:ins w:id="708" w:author="ZTE, Fei Xue1" w:date="2024-11-26T11:00:35Z">
                    <m:r>
                      <m:rPr/>
                      <w:rPr>
                        <w:rFonts w:ascii="Cambria Math" w:hAnsi="Cambria Math" w:cs="Arial"/>
                        <w:color w:val="000000"/>
                        <w:lang w:val="en-US"/>
                      </w:rPr>
                      <m:t>−sin</m:t>
                    </m:r>
                  </w:ins>
                  <m:sSub>
                    <m:sSubPr>
                      <m:ctrlPr>
                        <w:ins w:id="709" w:author="ZTE, Fei Xue1" w:date="2024-11-26T11:00:35Z">
                          <w:rPr>
                            <w:rFonts w:ascii="Cambria Math" w:hAnsi="Cambria Math" w:eastAsia="Cambria"/>
                            <w:i/>
                            <w:iCs/>
                            <w:color w:val="000000"/>
                            <w:lang w:val="en-US"/>
                          </w:rPr>
                        </w:ins>
                      </m:ctrlPr>
                    </m:sSubPr>
                    <m:e>
                      <w:ins w:id="710" w:author="ZTE, Fei Xue1" w:date="2024-11-26T11:00:35Z">
                        <m:r>
                          <m:rPr/>
                          <w:rPr>
                            <w:rFonts w:ascii="Cambria Math" w:hAnsi="Cambria Math" w:cs="Arial"/>
                            <w:color w:val="000000"/>
                            <w:lang w:val="en-US"/>
                          </w:rPr>
                          <m:t>θ</m:t>
                        </m:r>
                      </w:ins>
                      <m:ctrlPr>
                        <w:ins w:id="711" w:author="ZTE, Fei Xue1" w:date="2024-11-26T11:00:35Z">
                          <w:rPr>
                            <w:rFonts w:ascii="Cambria Math" w:hAnsi="Cambria Math" w:eastAsia="Cambria"/>
                            <w:i/>
                            <w:iCs/>
                            <w:color w:val="000000"/>
                            <w:lang w:val="en-US"/>
                          </w:rPr>
                        </w:ins>
                      </m:ctrlPr>
                    </m:e>
                    <m:sub>
                      <w:ins w:id="712" w:author="ZTE, Fei Xue1" w:date="2024-11-26T11:00:35Z">
                        <m:r>
                          <m:rPr/>
                          <w:rPr>
                            <w:rFonts w:ascii="Cambria Math" w:hAnsi="Cambria Math" w:cs="Arial"/>
                            <w:color w:val="000000"/>
                            <w:lang w:val="en-US"/>
                          </w:rPr>
                          <m:t>HLi</m:t>
                        </m:r>
                      </w:ins>
                      <m:ctrlPr>
                        <w:ins w:id="713" w:author="ZTE, Fei Xue1" w:date="2024-11-26T11:00:35Z">
                          <w:rPr>
                            <w:rFonts w:ascii="Cambria Math" w:hAnsi="Cambria Math" w:eastAsia="Cambria"/>
                            <w:i/>
                            <w:iCs/>
                            <w:color w:val="000000"/>
                            <w:lang w:val="en-US"/>
                          </w:rPr>
                        </w:ins>
                      </m:ctrlPr>
                    </m:sub>
                  </m:sSub>
                  <m:ctrlPr>
                    <w:ins w:id="714" w:author="ZTE, Fei Xue1" w:date="2024-11-26T11:00:35Z">
                      <w:rPr>
                        <w:rFonts w:ascii="Cambria Math" w:hAnsi="Cambria Math" w:eastAsia="Cambria"/>
                        <w:i/>
                        <w:iCs/>
                        <w:color w:val="000000"/>
                        <w:lang w:val="en-US"/>
                      </w:rPr>
                    </w:ins>
                  </m:ctrlPr>
                </m:e>
              </m:d>
              <m:ctrlPr>
                <w:ins w:id="715" w:author="ZTE, Fei Xue1" w:date="2024-11-26T11:00:35Z">
                  <w:rPr>
                    <w:rFonts w:ascii="Cambria Math" w:hAnsi="Cambria Math" w:eastAsia="Cambria"/>
                    <w:i/>
                    <w:iCs/>
                    <w:color w:val="000000"/>
                    <w:lang w:val="en-US"/>
                  </w:rPr>
                </w:ins>
              </m:ctrlPr>
            </m:den>
          </m:f>
          <m:nary>
            <m:naryPr>
              <m:chr m:val="∑"/>
              <m:limLoc m:val="subSup"/>
              <m:ctrlPr>
                <w:ins w:id="716" w:author="ZTE, Fei Xue1" w:date="2024-11-26T11:00:35Z">
                  <w:rPr>
                    <w:rFonts w:ascii="Cambria Math" w:hAnsi="Cambria Math" w:eastAsia="Cambria"/>
                    <w:i/>
                    <w:iCs/>
                    <w:color w:val="000000"/>
                    <w:lang w:val="en-US"/>
                  </w:rPr>
                </w:ins>
              </m:ctrlPr>
            </m:naryPr>
            <m:sub>
              <m:sSub>
                <m:sSubPr>
                  <m:ctrlPr>
                    <w:ins w:id="717" w:author="ZTE, Fei Xue1" w:date="2024-11-26T11:00:35Z">
                      <w:rPr>
                        <w:rFonts w:ascii="Cambria Math" w:hAnsi="Cambria Math" w:eastAsia="Cambria"/>
                        <w:i/>
                        <w:iCs/>
                        <w:color w:val="000000"/>
                        <w:lang w:val="en-US"/>
                      </w:rPr>
                    </w:ins>
                  </m:ctrlPr>
                </m:sSubPr>
                <m:e>
                  <w:ins w:id="718" w:author="ZTE, Fei Xue1" w:date="2024-11-26T11:00:35Z">
                    <m:r>
                      <m:rPr/>
                      <w:rPr>
                        <w:rFonts w:ascii="Cambria Math" w:hAnsi="Cambria Math" w:eastAsia="Cambria"/>
                        <w:color w:val="000000"/>
                        <w:lang w:val="en-US"/>
                      </w:rPr>
                      <m:t>θ</m:t>
                    </m:r>
                  </w:ins>
                  <m:ctrlPr>
                    <w:ins w:id="719" w:author="ZTE, Fei Xue1" w:date="2024-11-26T11:00:35Z">
                      <w:rPr>
                        <w:rFonts w:ascii="Cambria Math" w:hAnsi="Cambria Math" w:eastAsia="Cambria"/>
                        <w:i/>
                        <w:iCs/>
                        <w:color w:val="000000"/>
                        <w:lang w:val="en-US"/>
                      </w:rPr>
                    </w:ins>
                  </m:ctrlPr>
                </m:e>
                <m:sub>
                  <w:ins w:id="720" w:author="ZTE, Fei Xue1" w:date="2024-11-26T11:00:35Z">
                    <m:r>
                      <m:rPr/>
                      <w:rPr>
                        <w:rFonts w:ascii="Cambria Math" w:hAnsi="Cambria Math" w:eastAsia="Cambria"/>
                        <w:color w:val="000000"/>
                        <w:lang w:val="en-US"/>
                      </w:rPr>
                      <m:t>L</m:t>
                    </m:r>
                  </w:ins>
                  <m:ctrlPr>
                    <w:ins w:id="721" w:author="ZTE, Fei Xue1" w:date="2024-11-26T11:00:35Z">
                      <w:rPr>
                        <w:rFonts w:ascii="Cambria Math" w:hAnsi="Cambria Math" w:eastAsia="Cambria"/>
                        <w:i/>
                        <w:iCs/>
                        <w:color w:val="000000"/>
                        <w:lang w:val="en-US"/>
                      </w:rPr>
                    </w:ins>
                  </m:ctrlPr>
                </m:sub>
              </m:sSub>
              <m:ctrlPr>
                <w:ins w:id="722" w:author="ZTE, Fei Xue1" w:date="2024-11-26T11:00:35Z">
                  <w:rPr>
                    <w:rFonts w:ascii="Cambria Math" w:hAnsi="Cambria Math" w:eastAsia="Cambria"/>
                    <w:i/>
                    <w:iCs/>
                    <w:color w:val="000000"/>
                    <w:lang w:val="en-US"/>
                  </w:rPr>
                </w:ins>
              </m:ctrlPr>
            </m:sub>
            <m:sup>
              <m:sSub>
                <m:sSubPr>
                  <m:ctrlPr>
                    <w:ins w:id="723" w:author="ZTE, Fei Xue1" w:date="2024-11-26T11:00:35Z">
                      <w:rPr>
                        <w:rFonts w:ascii="Cambria Math" w:hAnsi="Cambria Math" w:eastAsia="Cambria"/>
                        <w:i/>
                        <w:iCs/>
                        <w:color w:val="000000"/>
                        <w:lang w:val="en-US"/>
                      </w:rPr>
                    </w:ins>
                  </m:ctrlPr>
                </m:sSubPr>
                <m:e>
                  <w:ins w:id="724" w:author="ZTE, Fei Xue1" w:date="2024-11-26T11:00:35Z">
                    <m:r>
                      <m:rPr/>
                      <w:rPr>
                        <w:rFonts w:ascii="Cambria Math" w:hAnsi="Cambria Math" w:eastAsia="Cambria"/>
                        <w:color w:val="000000"/>
                        <w:lang w:val="en-US"/>
                      </w:rPr>
                      <m:t>θ</m:t>
                    </m:r>
                  </w:ins>
                  <m:ctrlPr>
                    <w:ins w:id="725" w:author="ZTE, Fei Xue1" w:date="2024-11-26T11:00:35Z">
                      <w:rPr>
                        <w:rFonts w:ascii="Cambria Math" w:hAnsi="Cambria Math" w:eastAsia="Cambria"/>
                        <w:i/>
                        <w:iCs/>
                        <w:color w:val="000000"/>
                        <w:lang w:val="en-US"/>
                      </w:rPr>
                    </w:ins>
                  </m:ctrlPr>
                </m:e>
                <m:sub>
                  <w:ins w:id="726" w:author="ZTE, Fei Xue1" w:date="2024-11-26T11:00:35Z">
                    <m:r>
                      <m:rPr/>
                      <w:rPr>
                        <w:rFonts w:ascii="Cambria Math" w:hAnsi="Cambria Math" w:eastAsia="Cambria"/>
                        <w:color w:val="000000"/>
                        <w:lang w:val="en-US"/>
                      </w:rPr>
                      <m:t>H</m:t>
                    </m:r>
                  </w:ins>
                  <m:ctrlPr>
                    <w:ins w:id="727" w:author="ZTE, Fei Xue1" w:date="2024-11-26T11:00:35Z">
                      <w:rPr>
                        <w:rFonts w:ascii="Cambria Math" w:hAnsi="Cambria Math" w:eastAsia="Cambria"/>
                        <w:i/>
                        <w:iCs/>
                        <w:color w:val="000000"/>
                        <w:lang w:val="en-US"/>
                      </w:rPr>
                    </w:ins>
                  </m:ctrlPr>
                </m:sub>
              </m:sSub>
              <m:ctrlPr>
                <w:ins w:id="728" w:author="ZTE, Fei Xue1" w:date="2024-11-26T11:00:35Z">
                  <w:rPr>
                    <w:rFonts w:ascii="Cambria Math" w:hAnsi="Cambria Math" w:eastAsia="Cambria"/>
                    <w:i/>
                    <w:iCs/>
                    <w:color w:val="000000"/>
                    <w:lang w:val="en-US"/>
                  </w:rPr>
                </w:ins>
              </m:ctrlPr>
            </m:sup>
            <m:e>
              <m:nary>
                <m:naryPr>
                  <m:chr m:val="∑"/>
                  <m:limLoc m:val="subSup"/>
                  <m:ctrlPr>
                    <w:ins w:id="729" w:author="ZTE, Fei Xue1" w:date="2024-11-26T11:00:35Z">
                      <w:rPr>
                        <w:rFonts w:ascii="Cambria Math" w:hAnsi="Cambria Math" w:eastAsia="Cambria"/>
                        <w:i/>
                        <w:iCs/>
                        <w:color w:val="000000"/>
                        <w:lang w:val="en-US"/>
                      </w:rPr>
                    </w:ins>
                  </m:ctrlPr>
                </m:naryPr>
                <m:sub>
                  <w:ins w:id="730" w:author="ZTE, Fei Xue1" w:date="2024-11-26T11:00:35Z">
                    <m:r>
                      <m:rPr/>
                      <w:rPr>
                        <w:rFonts w:ascii="Cambria Math" w:hAnsi="Cambria Math" w:eastAsia="Cambria"/>
                        <w:color w:val="000000"/>
                        <w:lang w:val="en-US"/>
                      </w:rPr>
                      <m:t>−180°</m:t>
                    </m:r>
                  </w:ins>
                  <m:ctrlPr>
                    <w:ins w:id="731" w:author="ZTE, Fei Xue1" w:date="2024-11-26T11:00:35Z">
                      <w:rPr>
                        <w:rFonts w:ascii="Cambria Math" w:hAnsi="Cambria Math" w:eastAsia="Cambria"/>
                        <w:i/>
                        <w:iCs/>
                        <w:color w:val="000000"/>
                        <w:lang w:val="en-US"/>
                      </w:rPr>
                    </w:ins>
                  </m:ctrlPr>
                </m:sub>
                <m:sup>
                  <w:ins w:id="732" w:author="ZTE, Fei Xue1" w:date="2024-11-26T11:00:35Z">
                    <m:r>
                      <m:rPr/>
                      <w:rPr>
                        <w:rFonts w:ascii="Cambria Math" w:hAnsi="Cambria Math" w:eastAsia="Cambria"/>
                        <w:color w:val="000000"/>
                        <w:lang w:val="en-US"/>
                      </w:rPr>
                      <m:t>180°</m:t>
                    </m:r>
                  </w:ins>
                  <m:ctrlPr>
                    <w:ins w:id="733" w:author="ZTE, Fei Xue1" w:date="2024-11-26T11:00:35Z">
                      <w:rPr>
                        <w:rFonts w:ascii="Cambria Math" w:hAnsi="Cambria Math" w:eastAsia="Cambria"/>
                        <w:i/>
                        <w:iCs/>
                        <w:color w:val="000000"/>
                        <w:lang w:val="en-US"/>
                      </w:rPr>
                    </w:ins>
                  </m:ctrlPr>
                </m:sup>
                <m:e>
                  <m:acc>
                    <m:accPr>
                      <m:chr m:val="̅"/>
                      <m:ctrlPr>
                        <w:ins w:id="734" w:author="ZTE, Fei Xue1" w:date="2024-11-26T11:00:35Z">
                          <w:rPr>
                            <w:rFonts w:ascii="Cambria Math" w:hAnsi="Cambria Math" w:eastAsia="Cambria"/>
                            <w:i/>
                            <w:color w:val="000000"/>
                            <w:lang w:val="en-US"/>
                          </w:rPr>
                        </w:ins>
                      </m:ctrlPr>
                    </m:accPr>
                    <m:e>
                      <w:ins w:id="735" w:author="ZTE, Fei Xue1" w:date="2024-11-26T11:00:35Z">
                        <m:r>
                          <m:rPr/>
                          <w:rPr>
                            <w:rFonts w:ascii="Cambria Math" w:hAnsi="Cambria Math" w:eastAsia="Cambria"/>
                            <w:color w:val="000000"/>
                            <w:lang w:val="en-US"/>
                          </w:rPr>
                          <m:t>EIRP</m:t>
                        </m:r>
                      </w:ins>
                      <m:ctrlPr>
                        <w:ins w:id="736" w:author="ZTE, Fei Xue1" w:date="2024-11-26T11:00:35Z">
                          <w:rPr>
                            <w:rFonts w:ascii="Cambria Math" w:hAnsi="Cambria Math" w:eastAsia="Cambria"/>
                            <w:i/>
                            <w:color w:val="000000"/>
                            <w:lang w:val="en-US"/>
                          </w:rPr>
                        </w:ins>
                      </m:ctrlPr>
                    </m:e>
                  </m:acc>
                  <m:d>
                    <m:dPr>
                      <m:ctrlPr>
                        <w:ins w:id="737" w:author="ZTE, Fei Xue1" w:date="2024-11-26T11:00:35Z">
                          <w:rPr>
                            <w:rFonts w:ascii="Cambria Math" w:hAnsi="Cambria Math" w:eastAsia="Cambria"/>
                            <w:i/>
                            <w:iCs/>
                            <w:color w:val="000000"/>
                            <w:lang w:val="en-US"/>
                          </w:rPr>
                        </w:ins>
                      </m:ctrlPr>
                    </m:dPr>
                    <m:e>
                      <w:ins w:id="738" w:author="ZTE, Fei Xue1" w:date="2024-11-26T11:00:35Z">
                        <m:r>
                          <m:rPr/>
                          <w:rPr>
                            <w:rFonts w:ascii="Cambria Math" w:hAnsi="Cambria Math" w:cs="Arial"/>
                            <w:color w:val="000000"/>
                            <w:lang w:val="en-US"/>
                          </w:rPr>
                          <m:t>θ,φ</m:t>
                        </m:r>
                      </w:ins>
                      <m:ctrlPr>
                        <w:ins w:id="739" w:author="ZTE, Fei Xue1" w:date="2024-11-26T11:00:35Z">
                          <w:rPr>
                            <w:rFonts w:ascii="Cambria Math" w:hAnsi="Cambria Math" w:eastAsia="Cambria"/>
                            <w:i/>
                            <w:iCs/>
                            <w:color w:val="000000"/>
                            <w:lang w:val="en-US"/>
                          </w:rPr>
                        </w:ins>
                      </m:ctrlPr>
                    </m:e>
                  </m:d>
                  <w:ins w:id="740" w:author="ZTE, Fei Xue1" w:date="2024-11-26T11:00:35Z">
                    <m:r>
                      <m:rPr/>
                      <w:rPr>
                        <w:rFonts w:ascii="Cambria Math" w:hAnsi="Cambria Math" w:cs="Arial"/>
                        <w:color w:val="000000"/>
                        <w:lang w:val="en-US"/>
                      </w:rPr>
                      <m:t xml:space="preserve"> cos</m:t>
                    </m:r>
                  </w:ins>
                  <m:d>
                    <m:dPr>
                      <m:ctrlPr>
                        <w:ins w:id="741" w:author="ZTE, Fei Xue1" w:date="2024-11-26T11:00:35Z">
                          <w:rPr>
                            <w:rFonts w:ascii="Cambria Math" w:hAnsi="Cambria Math" w:cs="Arial"/>
                            <w:i/>
                            <w:color w:val="000000"/>
                            <w:lang w:val="en-US"/>
                          </w:rPr>
                        </w:ins>
                      </m:ctrlPr>
                    </m:dPr>
                    <m:e>
                      <w:ins w:id="742" w:author="ZTE, Fei Xue1" w:date="2024-11-26T11:00:35Z">
                        <m:r>
                          <m:rPr/>
                          <w:rPr>
                            <w:rFonts w:ascii="Cambria Math" w:hAnsi="Cambria Math" w:cs="Arial"/>
                            <w:color w:val="000000"/>
                            <w:lang w:val="en-US"/>
                          </w:rPr>
                          <m:t>θ</m:t>
                        </m:r>
                      </w:ins>
                      <m:ctrlPr>
                        <w:ins w:id="743" w:author="ZTE, Fei Xue1" w:date="2024-11-26T11:00:35Z">
                          <w:rPr>
                            <w:rFonts w:ascii="Cambria Math" w:hAnsi="Cambria Math" w:cs="Arial"/>
                            <w:i/>
                            <w:color w:val="000000"/>
                            <w:lang w:val="en-US"/>
                          </w:rPr>
                        </w:ins>
                      </m:ctrlPr>
                    </m:e>
                  </m:d>
                  <w:ins w:id="744" w:author="ZTE, Fei Xue1" w:date="2024-11-26T11:00:35Z">
                    <m:r>
                      <m:rPr/>
                      <w:rPr>
                        <w:rFonts w:ascii="Cambria Math" w:hAnsi="Cambria Math" w:cs="Arial"/>
                        <w:color w:val="000000"/>
                        <w:lang w:val="en-US"/>
                      </w:rPr>
                      <m:t xml:space="preserve"> ∆φ ∆θ</m:t>
                    </m:r>
                  </w:ins>
                  <m:ctrlPr>
                    <w:ins w:id="745" w:author="ZTE, Fei Xue1" w:date="2024-11-26T11:00:35Z">
                      <w:rPr>
                        <w:rFonts w:ascii="Cambria Math" w:hAnsi="Cambria Math" w:eastAsia="Cambria"/>
                        <w:i/>
                        <w:iCs/>
                        <w:color w:val="000000"/>
                        <w:lang w:val="en-US"/>
                      </w:rPr>
                    </w:ins>
                  </m:ctrlPr>
                </m:e>
              </m:nary>
              <m:ctrlPr>
                <w:ins w:id="746" w:author="ZTE, Fei Xue1" w:date="2024-11-26T11:00:35Z">
                  <w:rPr>
                    <w:rFonts w:ascii="Cambria Math" w:hAnsi="Cambria Math" w:eastAsia="Cambria"/>
                    <w:i/>
                    <w:iCs/>
                    <w:color w:val="000000"/>
                    <w:lang w:val="en-US"/>
                  </w:rPr>
                </w:ins>
              </m:ctrlPr>
            </m:e>
          </m:nary>
          <w:ins w:id="747" w:author="ZTE, Fei Xue1" w:date="2024-11-26T11:00:35Z">
            <m:r>
              <m:rPr/>
              <w:rPr>
                <w:rFonts w:ascii="Cambria Math" w:hAnsi="Cambria Math" w:eastAsia="Cambria"/>
                <w:color w:val="000000"/>
                <w:lang w:val="en-US"/>
              </w:rPr>
              <m:t xml:space="preserve">    ,                     (2)</m:t>
            </m:r>
          </w:ins>
        </m:oMath>
      </m:oMathPara>
    </w:p>
    <w:p w14:paraId="599AB438">
      <w:pPr>
        <w:jc w:val="center"/>
        <w:rPr>
          <w:ins w:id="748" w:author="ZTE, Fei Xue1" w:date="2024-11-26T11:00:35Z"/>
          <w:rFonts w:eastAsiaTheme="minorEastAsia"/>
          <w:iCs/>
          <w:color w:val="000000"/>
          <w:lang w:val="en-US"/>
        </w:rPr>
      </w:pPr>
    </w:p>
    <w:p w14:paraId="41433954">
      <w:pPr>
        <w:rPr>
          <w:ins w:id="749" w:author="ZTE, Fei Xue1" w:date="2024-11-26T11:00:35Z"/>
          <w:rFonts w:eastAsiaTheme="minorEastAsia"/>
          <w:iCs/>
          <w:color w:val="000000"/>
          <w:lang w:val="en-US"/>
        </w:rPr>
      </w:pPr>
      <w:ins w:id="750" w:author="ZTE, Fei Xue1" w:date="2024-11-26T11:00:35Z">
        <w:r>
          <w:rPr>
            <w:rFonts w:eastAsiaTheme="minorEastAsia"/>
            <w:iCs/>
            <w:color w:val="000000"/>
            <w:lang w:val="en-US"/>
          </w:rPr>
          <w:t>By substituting the following:</w:t>
        </w:r>
      </w:ins>
    </w:p>
    <w:p w14:paraId="776FE51A">
      <w:pPr>
        <w:rPr>
          <w:ins w:id="751" w:author="ZTE, Fei Xue1" w:date="2024-11-26T11:00:35Z"/>
          <w:rFonts w:eastAsiaTheme="minorEastAsia"/>
          <w:lang w:val="en-US"/>
        </w:rPr>
      </w:pPr>
      <m:oMathPara>
        <m:oMath>
          <w:ins w:id="752" w:author="ZTE, Fei Xue1" w:date="2024-11-26T11:00:35Z">
            <m:r>
              <m:rPr/>
              <w:rPr>
                <w:rFonts w:ascii="Cambria Math" w:hAnsi="Cambria Math" w:cs="Arial"/>
                <w:color w:val="000000"/>
                <w:lang w:val="en-US"/>
              </w:rPr>
              <m:t>dφ≈∆φ</m:t>
            </m:r>
          </w:ins>
          <w:ins w:id="753" w:author="ZTE, Fei Xue1" w:date="2024-11-26T11:00:35Z">
            <m:r>
              <m:rPr/>
              <w:rPr>
                <w:rFonts w:ascii="Cambria Math" w:hAnsi="Cambria Math"/>
                <w:lang w:val="en-US"/>
              </w:rPr>
              <m:t>=</m:t>
            </m:r>
          </w:ins>
          <m:f>
            <m:fPr>
              <m:ctrlPr>
                <w:ins w:id="754" w:author="ZTE, Fei Xue1" w:date="2024-11-26T11:00:35Z">
                  <w:rPr>
                    <w:rFonts w:ascii="Cambria Math" w:hAnsi="Cambria Math"/>
                    <w:i/>
                    <w:lang w:val="en-US"/>
                  </w:rPr>
                </w:ins>
              </m:ctrlPr>
            </m:fPr>
            <m:num>
              <w:ins w:id="755" w:author="ZTE, Fei Xue1" w:date="2024-11-26T11:00:35Z">
                <m:r>
                  <m:rPr/>
                  <w:rPr>
                    <w:rFonts w:ascii="Cambria Math" w:hAnsi="Cambria Math"/>
                    <w:lang w:val="en-US"/>
                  </w:rPr>
                  <m:t>360°</m:t>
                </m:r>
              </w:ins>
              <m:ctrlPr>
                <w:ins w:id="756" w:author="ZTE, Fei Xue1" w:date="2024-11-26T11:00:35Z">
                  <w:rPr>
                    <w:rFonts w:ascii="Cambria Math" w:hAnsi="Cambria Math"/>
                    <w:i/>
                    <w:lang w:val="en-US"/>
                  </w:rPr>
                </w:ins>
              </m:ctrlPr>
            </m:num>
            <m:den>
              <w:ins w:id="757" w:author="ZTE, Fei Xue1" w:date="2024-11-26T11:00:35Z">
                <m:r>
                  <m:rPr/>
                  <w:rPr>
                    <w:rFonts w:ascii="Cambria Math" w:hAnsi="Cambria Math"/>
                    <w:lang w:val="en-US"/>
                  </w:rPr>
                  <m:t>M</m:t>
                </m:r>
              </w:ins>
              <m:ctrlPr>
                <w:ins w:id="758" w:author="ZTE, Fei Xue1" w:date="2024-11-26T11:00:35Z">
                  <w:rPr>
                    <w:rFonts w:ascii="Cambria Math" w:hAnsi="Cambria Math"/>
                    <w:i/>
                    <w:lang w:val="en-US"/>
                  </w:rPr>
                </w:ins>
              </m:ctrlPr>
            </m:den>
          </m:f>
        </m:oMath>
      </m:oMathPara>
    </w:p>
    <w:p w14:paraId="594A35CB">
      <w:pPr>
        <w:tabs>
          <w:tab w:val="left" w:pos="3544"/>
        </w:tabs>
        <w:rPr>
          <w:ins w:id="759" w:author="ZTE, Fei Xue1" w:date="2024-11-26T11:00:35Z"/>
          <w:rFonts w:eastAsiaTheme="minorEastAsia"/>
          <w:lang w:val="en-US"/>
        </w:rPr>
      </w:pPr>
      <m:oMathPara>
        <m:oMath>
          <w:ins w:id="760" w:author="ZTE, Fei Xue1" w:date="2024-11-26T11:00:35Z">
            <m:r>
              <m:rPr/>
              <w:rPr>
                <w:rFonts w:ascii="Cambria Math" w:hAnsi="Cambria Math" w:cs="Arial"/>
                <w:color w:val="000000"/>
                <w:lang w:val="en-US"/>
              </w:rPr>
              <m:t>dθ≈∆θ</m:t>
            </m:r>
          </w:ins>
          <w:ins w:id="761" w:author="ZTE, Fei Xue1" w:date="2024-11-26T11:00:35Z">
            <m:r>
              <m:rPr/>
              <w:rPr>
                <w:rFonts w:ascii="Cambria Math" w:hAnsi="Cambria Math"/>
                <w:lang w:val="en-US"/>
              </w:rPr>
              <m:t>=</m:t>
            </m:r>
          </w:ins>
          <m:f>
            <m:fPr>
              <m:ctrlPr>
                <w:ins w:id="762" w:author="ZTE, Fei Xue1" w:date="2024-11-26T11:00:35Z">
                  <w:rPr>
                    <w:rFonts w:ascii="Cambria Math" w:hAnsi="Cambria Math"/>
                    <w:i/>
                    <w:lang w:val="en-US"/>
                  </w:rPr>
                </w:ins>
              </m:ctrlPr>
            </m:fPr>
            <m:num>
              <w:ins w:id="763" w:author="ZTE, Fei Xue1" w:date="2024-11-26T11:00:35Z">
                <m:r>
                  <m:rPr/>
                  <w:rPr>
                    <w:rFonts w:ascii="Cambria Math" w:hAnsi="Cambria Math"/>
                    <w:lang w:val="en-US"/>
                  </w:rPr>
                  <m:t>(</m:t>
                </m:r>
              </w:ins>
              <m:sSub>
                <m:sSubPr>
                  <m:ctrlPr>
                    <w:ins w:id="764" w:author="ZTE, Fei Xue1" w:date="2024-11-26T11:00:35Z">
                      <w:rPr>
                        <w:rFonts w:ascii="Cambria Math" w:hAnsi="Cambria Math" w:eastAsia="Cambria"/>
                        <w:i/>
                        <w:color w:val="000000"/>
                        <w:lang w:val="en-US"/>
                      </w:rPr>
                    </w:ins>
                  </m:ctrlPr>
                </m:sSubPr>
                <m:e>
                  <w:ins w:id="765" w:author="ZTE, Fei Xue1" w:date="2024-11-26T11:00:35Z">
                    <m:r>
                      <m:rPr/>
                      <w:rPr>
                        <w:rFonts w:ascii="Cambria Math" w:hAnsi="Cambria Math" w:eastAsia="Cambria"/>
                        <w:color w:val="000000"/>
                        <w:lang w:val="en-US"/>
                      </w:rPr>
                      <m:t>θ</m:t>
                    </m:r>
                  </w:ins>
                  <m:ctrlPr>
                    <w:ins w:id="766" w:author="ZTE, Fei Xue1" w:date="2024-11-26T11:00:35Z">
                      <w:rPr>
                        <w:rFonts w:ascii="Cambria Math" w:hAnsi="Cambria Math" w:eastAsia="Cambria"/>
                        <w:i/>
                        <w:color w:val="000000"/>
                        <w:lang w:val="en-US"/>
                      </w:rPr>
                    </w:ins>
                  </m:ctrlPr>
                </m:e>
                <m:sub>
                  <w:ins w:id="767" w:author="ZTE, Fei Xue1" w:date="2024-11-26T11:00:35Z">
                    <m:r>
                      <m:rPr/>
                      <w:rPr>
                        <w:rFonts w:ascii="Cambria Math" w:hAnsi="Cambria Math" w:eastAsia="Cambria"/>
                        <w:color w:val="000000"/>
                        <w:lang w:val="en-US"/>
                      </w:rPr>
                      <m:t>HHi</m:t>
                    </m:r>
                  </w:ins>
                  <m:ctrlPr>
                    <w:ins w:id="768" w:author="ZTE, Fei Xue1" w:date="2024-11-26T11:00:35Z">
                      <w:rPr>
                        <w:rFonts w:ascii="Cambria Math" w:hAnsi="Cambria Math" w:eastAsia="Cambria"/>
                        <w:i/>
                        <w:color w:val="000000"/>
                        <w:lang w:val="en-US"/>
                      </w:rPr>
                    </w:ins>
                  </m:ctrlPr>
                </m:sub>
              </m:sSub>
              <w:ins w:id="769" w:author="ZTE, Fei Xue1" w:date="2024-11-26T11:00:35Z">
                <m:r>
                  <m:rPr/>
                  <w:rPr>
                    <w:rFonts w:ascii="Cambria Math" w:hAnsi="Cambria Math" w:eastAsia="Cambria"/>
                    <w:color w:val="000000"/>
                    <w:lang w:val="en-US"/>
                  </w:rPr>
                  <m:t>−</m:t>
                </m:r>
              </w:ins>
              <m:sSub>
                <m:sSubPr>
                  <m:ctrlPr>
                    <w:ins w:id="770" w:author="ZTE, Fei Xue1" w:date="2024-11-26T11:00:35Z">
                      <w:rPr>
                        <w:rFonts w:ascii="Cambria Math" w:hAnsi="Cambria Math" w:eastAsia="Cambria"/>
                        <w:i/>
                        <w:color w:val="000000"/>
                        <w:lang w:val="en-US"/>
                      </w:rPr>
                    </w:ins>
                  </m:ctrlPr>
                </m:sSubPr>
                <m:e>
                  <w:ins w:id="771" w:author="ZTE, Fei Xue1" w:date="2024-11-26T11:00:35Z">
                    <m:r>
                      <m:rPr/>
                      <w:rPr>
                        <w:rFonts w:ascii="Cambria Math" w:hAnsi="Cambria Math" w:eastAsia="Cambria"/>
                        <w:color w:val="000000"/>
                        <w:lang w:val="en-US"/>
                      </w:rPr>
                      <m:t>θ</m:t>
                    </m:r>
                  </w:ins>
                  <m:ctrlPr>
                    <w:ins w:id="772" w:author="ZTE, Fei Xue1" w:date="2024-11-26T11:00:35Z">
                      <w:rPr>
                        <w:rFonts w:ascii="Cambria Math" w:hAnsi="Cambria Math" w:eastAsia="Cambria"/>
                        <w:i/>
                        <w:color w:val="000000"/>
                        <w:lang w:val="en-US"/>
                      </w:rPr>
                    </w:ins>
                  </m:ctrlPr>
                </m:e>
                <m:sub>
                  <w:ins w:id="773" w:author="ZTE, Fei Xue1" w:date="2024-11-26T11:00:35Z">
                    <m:r>
                      <m:rPr/>
                      <w:rPr>
                        <w:rFonts w:ascii="Cambria Math" w:hAnsi="Cambria Math" w:eastAsia="Cambria"/>
                        <w:color w:val="000000"/>
                        <w:lang w:val="en-US"/>
                      </w:rPr>
                      <m:t>HLi</m:t>
                    </m:r>
                  </w:ins>
                  <m:ctrlPr>
                    <w:ins w:id="774" w:author="ZTE, Fei Xue1" w:date="2024-11-26T11:00:35Z">
                      <w:rPr>
                        <w:rFonts w:ascii="Cambria Math" w:hAnsi="Cambria Math" w:eastAsia="Cambria"/>
                        <w:i/>
                        <w:color w:val="000000"/>
                        <w:lang w:val="en-US"/>
                      </w:rPr>
                    </w:ins>
                  </m:ctrlPr>
                </m:sub>
              </m:sSub>
              <w:ins w:id="775" w:author="ZTE, Fei Xue1" w:date="2024-11-26T11:00:35Z">
                <m:r>
                  <m:rPr/>
                  <w:rPr>
                    <w:rFonts w:ascii="Cambria Math" w:hAnsi="Cambria Math" w:eastAsia="Cambria"/>
                    <w:color w:val="000000"/>
                    <w:lang w:val="en-US"/>
                  </w:rPr>
                  <m:t>)</m:t>
                </m:r>
              </w:ins>
              <m:ctrlPr>
                <w:ins w:id="776" w:author="ZTE, Fei Xue1" w:date="2024-11-26T11:00:35Z">
                  <w:rPr>
                    <w:rFonts w:ascii="Cambria Math" w:hAnsi="Cambria Math"/>
                    <w:i/>
                    <w:lang w:val="en-US"/>
                  </w:rPr>
                </w:ins>
              </m:ctrlPr>
            </m:num>
            <m:den>
              <w:ins w:id="777" w:author="ZTE, Fei Xue1" w:date="2024-11-26T11:00:35Z">
                <m:r>
                  <m:rPr/>
                  <w:rPr>
                    <w:rFonts w:ascii="Cambria Math" w:hAnsi="Cambria Math"/>
                    <w:lang w:val="en-US"/>
                  </w:rPr>
                  <m:t>N</m:t>
                </m:r>
              </w:ins>
              <m:ctrlPr>
                <w:ins w:id="778" w:author="ZTE, Fei Xue1" w:date="2024-11-26T11:00:35Z">
                  <w:rPr>
                    <w:rFonts w:ascii="Cambria Math" w:hAnsi="Cambria Math"/>
                    <w:i/>
                    <w:lang w:val="en-US"/>
                  </w:rPr>
                </w:ins>
              </m:ctrlPr>
            </m:den>
          </m:f>
        </m:oMath>
      </m:oMathPara>
    </w:p>
    <w:p w14:paraId="2F249307">
      <w:pPr>
        <w:rPr>
          <w:ins w:id="779" w:author="ZTE, Fei Xue1" w:date="2024-11-26T11:00:35Z"/>
          <w:rFonts w:eastAsiaTheme="minorEastAsia"/>
          <w:lang w:val="en-US"/>
        </w:rPr>
      </w:pPr>
    </w:p>
    <w:p w14:paraId="766254A2">
      <w:pPr>
        <w:rPr>
          <w:ins w:id="780" w:author="ZTE, Fei Xue1" w:date="2024-11-26T11:00:35Z"/>
          <w:lang w:val="en-US"/>
        </w:rPr>
      </w:pPr>
      <w:ins w:id="781" w:author="ZTE, Fei Xue1" w:date="2024-11-26T11:00:35Z">
        <w:r>
          <w:rPr>
            <w:lang w:val="en-US"/>
          </w:rPr>
          <w:t>the overall equation can be written as:</w:t>
        </w:r>
      </w:ins>
    </w:p>
    <w:p w14:paraId="6F787D76">
      <w:pPr>
        <w:jc w:val="center"/>
        <w:rPr>
          <w:ins w:id="782" w:author="ZTE, Fei Xue1" w:date="2024-11-26T11:00:35Z"/>
          <w:lang w:val="en-US"/>
        </w:rPr>
      </w:pPr>
      <m:oMathPara>
        <m:oMath>
          <m:acc>
            <m:accPr>
              <m:chr m:val="̅"/>
              <m:ctrlPr>
                <w:ins w:id="783" w:author="ZTE, Fei Xue1" w:date="2024-11-26T11:00:35Z">
                  <w:rPr>
                    <w:rFonts w:ascii="Cambria Math" w:hAnsi="Cambria Math" w:cs="Arial"/>
                    <w:i/>
                    <w:color w:val="000000"/>
                    <w:lang w:val="en-US"/>
                  </w:rPr>
                </w:ins>
              </m:ctrlPr>
            </m:accPr>
            <m:e>
              <w:ins w:id="784" w:author="ZTE, Fei Xue1" w:date="2024-11-26T11:00:35Z">
                <m:r>
                  <m:rPr/>
                  <w:rPr>
                    <w:rFonts w:ascii="Cambria Math" w:hAnsi="Cambria Math" w:cs="Arial"/>
                    <w:color w:val="000000"/>
                    <w:lang w:val="en-US"/>
                  </w:rPr>
                  <m:t>EIRP</m:t>
                </m:r>
              </w:ins>
              <m:ctrlPr>
                <w:ins w:id="785" w:author="ZTE, Fei Xue1" w:date="2024-11-26T11:00:35Z">
                  <w:rPr>
                    <w:rFonts w:ascii="Cambria Math" w:hAnsi="Cambria Math" w:cs="Arial"/>
                    <w:i/>
                    <w:color w:val="000000"/>
                    <w:lang w:val="en-US"/>
                  </w:rPr>
                </w:ins>
              </m:ctrlPr>
            </m:e>
          </m:acc>
          <m:d>
            <m:dPr>
              <m:ctrlPr>
                <w:ins w:id="786" w:author="ZTE, Fei Xue1" w:date="2024-11-26T11:00:35Z">
                  <w:rPr>
                    <w:rFonts w:ascii="Cambria Math" w:hAnsi="Cambria Math" w:cs="Arial"/>
                    <w:i/>
                    <w:color w:val="000000"/>
                    <w:lang w:val="en-US"/>
                  </w:rPr>
                </w:ins>
              </m:ctrlPr>
            </m:dPr>
            <m:e>
              <m:sSub>
                <m:sSubPr>
                  <m:ctrlPr>
                    <w:ins w:id="787" w:author="ZTE, Fei Xue1" w:date="2024-11-26T11:00:35Z">
                      <w:rPr>
                        <w:rFonts w:ascii="Cambria Math" w:hAnsi="Cambria Math" w:eastAsia="Cambria"/>
                        <w:i/>
                        <w:color w:val="000000"/>
                        <w:lang w:val="en-US"/>
                      </w:rPr>
                    </w:ins>
                  </m:ctrlPr>
                </m:sSubPr>
                <m:e>
                  <w:ins w:id="788" w:author="ZTE, Fei Xue1" w:date="2024-11-26T11:00:35Z">
                    <m:r>
                      <m:rPr/>
                      <w:rPr>
                        <w:rFonts w:ascii="Cambria Math" w:hAnsi="Cambria Math" w:eastAsia="Cambria"/>
                        <w:color w:val="000000"/>
                        <w:lang w:val="en-US"/>
                      </w:rPr>
                      <m:t>θ</m:t>
                    </m:r>
                  </w:ins>
                  <m:ctrlPr>
                    <w:ins w:id="789" w:author="ZTE, Fei Xue1" w:date="2024-11-26T11:00:35Z">
                      <w:rPr>
                        <w:rFonts w:ascii="Cambria Math" w:hAnsi="Cambria Math" w:eastAsia="Cambria"/>
                        <w:i/>
                        <w:color w:val="000000"/>
                        <w:lang w:val="en-US"/>
                      </w:rPr>
                    </w:ins>
                  </m:ctrlPr>
                </m:e>
                <m:sub>
                  <w:ins w:id="790" w:author="ZTE, Fei Xue1" w:date="2024-11-26T11:00:35Z">
                    <m:r>
                      <m:rPr/>
                      <w:rPr>
                        <w:rFonts w:ascii="Cambria Math" w:hAnsi="Cambria Math" w:eastAsia="Cambria"/>
                        <w:color w:val="000000"/>
                        <w:lang w:val="en-US"/>
                      </w:rPr>
                      <m:t>HLi</m:t>
                    </m:r>
                  </w:ins>
                  <m:ctrlPr>
                    <w:ins w:id="791" w:author="ZTE, Fei Xue1" w:date="2024-11-26T11:00:35Z">
                      <w:rPr>
                        <w:rFonts w:ascii="Cambria Math" w:hAnsi="Cambria Math" w:eastAsia="Cambria"/>
                        <w:i/>
                        <w:color w:val="000000"/>
                        <w:lang w:val="en-US"/>
                      </w:rPr>
                    </w:ins>
                  </m:ctrlPr>
                </m:sub>
              </m:sSub>
              <w:ins w:id="792" w:author="ZTE, Fei Xue1" w:date="2024-11-26T11:00:35Z">
                <m:r>
                  <m:rPr/>
                  <w:rPr>
                    <w:rFonts w:ascii="Cambria Math" w:hAnsi="Cambria Math" w:eastAsia="Cambria"/>
                    <w:color w:val="000000"/>
                    <w:lang w:val="en-US"/>
                  </w:rPr>
                  <m:t xml:space="preserve"> , </m:t>
                </m:r>
              </w:ins>
              <m:sSub>
                <m:sSubPr>
                  <m:ctrlPr>
                    <w:ins w:id="793" w:author="ZTE, Fei Xue1" w:date="2024-11-26T11:00:35Z">
                      <w:rPr>
                        <w:rFonts w:ascii="Cambria Math" w:hAnsi="Cambria Math" w:eastAsia="Cambria"/>
                        <w:i/>
                        <w:color w:val="000000"/>
                        <w:lang w:val="en-US"/>
                      </w:rPr>
                    </w:ins>
                  </m:ctrlPr>
                </m:sSubPr>
                <m:e>
                  <w:ins w:id="794" w:author="ZTE, Fei Xue1" w:date="2024-11-26T11:00:35Z">
                    <m:r>
                      <m:rPr/>
                      <w:rPr>
                        <w:rFonts w:ascii="Cambria Math" w:hAnsi="Cambria Math" w:eastAsia="Cambria"/>
                        <w:color w:val="000000"/>
                        <w:lang w:val="en-US"/>
                      </w:rPr>
                      <m:t>θ</m:t>
                    </m:r>
                  </w:ins>
                  <m:ctrlPr>
                    <w:ins w:id="795" w:author="ZTE, Fei Xue1" w:date="2024-11-26T11:00:35Z">
                      <w:rPr>
                        <w:rFonts w:ascii="Cambria Math" w:hAnsi="Cambria Math" w:eastAsia="Cambria"/>
                        <w:i/>
                        <w:color w:val="000000"/>
                        <w:lang w:val="en-US"/>
                      </w:rPr>
                    </w:ins>
                  </m:ctrlPr>
                </m:e>
                <m:sub>
                  <w:ins w:id="796" w:author="ZTE, Fei Xue1" w:date="2024-11-26T11:00:35Z">
                    <m:r>
                      <m:rPr/>
                      <w:rPr>
                        <w:rFonts w:ascii="Cambria Math" w:hAnsi="Cambria Math" w:eastAsia="Cambria"/>
                        <w:color w:val="000000"/>
                        <w:lang w:val="en-US"/>
                      </w:rPr>
                      <m:t>HHi</m:t>
                    </m:r>
                  </w:ins>
                  <m:ctrlPr>
                    <w:ins w:id="797" w:author="ZTE, Fei Xue1" w:date="2024-11-26T11:00:35Z">
                      <w:rPr>
                        <w:rFonts w:ascii="Cambria Math" w:hAnsi="Cambria Math" w:eastAsia="Cambria"/>
                        <w:i/>
                        <w:color w:val="000000"/>
                        <w:lang w:val="en-US"/>
                      </w:rPr>
                    </w:ins>
                  </m:ctrlPr>
                </m:sub>
              </m:sSub>
              <m:ctrlPr>
                <w:ins w:id="798" w:author="ZTE, Fei Xue1" w:date="2024-11-26T11:00:35Z">
                  <w:rPr>
                    <w:rFonts w:ascii="Cambria Math" w:hAnsi="Cambria Math" w:cs="Arial"/>
                    <w:i/>
                    <w:color w:val="000000"/>
                    <w:lang w:val="en-US"/>
                  </w:rPr>
                </w:ins>
              </m:ctrlPr>
            </m:e>
          </m:d>
          <w:ins w:id="799" w:author="ZTE, Fei Xue1" w:date="2024-11-26T11:00:35Z">
            <m:r>
              <m:rPr/>
              <w:rPr>
                <w:rFonts w:ascii="Cambria Math" w:hAnsi="Cambria Math" w:cs="Arial"/>
                <w:color w:val="000000"/>
                <w:lang w:val="en-US"/>
              </w:rPr>
              <m:t>=</m:t>
            </m:r>
          </w:ins>
          <m:f>
            <m:fPr>
              <m:ctrlPr>
                <w:ins w:id="800" w:author="ZTE, Fei Xue1" w:date="2024-11-26T11:00:35Z">
                  <w:rPr>
                    <w:rFonts w:ascii="Cambria Math" w:hAnsi="Cambria Math" w:eastAsia="Cambria"/>
                    <w:i/>
                    <w:iCs/>
                    <w:color w:val="000000"/>
                    <w:lang w:val="en-US"/>
                  </w:rPr>
                </w:ins>
              </m:ctrlPr>
            </m:fPr>
            <m:num>
              <w:ins w:id="801" w:author="ZTE, Fei Xue1" w:date="2024-11-26T11:00:35Z">
                <m:r>
                  <m:rPr/>
                  <w:rPr>
                    <w:rFonts w:ascii="Cambria Math" w:hAnsi="Cambria Math" w:eastAsia="Cambria"/>
                    <w:color w:val="000000"/>
                    <w:lang w:val="en-US"/>
                  </w:rPr>
                  <m:t>(</m:t>
                </m:r>
              </w:ins>
              <m:sSub>
                <m:sSubPr>
                  <m:ctrlPr>
                    <w:ins w:id="802" w:author="ZTE, Fei Xue1" w:date="2024-11-26T11:00:35Z">
                      <w:rPr>
                        <w:rFonts w:ascii="Cambria Math" w:hAnsi="Cambria Math" w:eastAsia="Cambria"/>
                        <w:i/>
                        <w:color w:val="000000"/>
                        <w:lang w:val="en-US"/>
                      </w:rPr>
                    </w:ins>
                  </m:ctrlPr>
                </m:sSubPr>
                <m:e>
                  <w:ins w:id="803" w:author="ZTE, Fei Xue1" w:date="2024-11-26T11:00:35Z">
                    <m:r>
                      <m:rPr/>
                      <w:rPr>
                        <w:rFonts w:ascii="Cambria Math" w:hAnsi="Cambria Math" w:eastAsia="Cambria"/>
                        <w:color w:val="000000"/>
                        <w:lang w:val="en-US"/>
                      </w:rPr>
                      <m:t>θ</m:t>
                    </m:r>
                  </w:ins>
                  <m:ctrlPr>
                    <w:ins w:id="804" w:author="ZTE, Fei Xue1" w:date="2024-11-26T11:00:35Z">
                      <w:rPr>
                        <w:rFonts w:ascii="Cambria Math" w:hAnsi="Cambria Math" w:eastAsia="Cambria"/>
                        <w:i/>
                        <w:color w:val="000000"/>
                        <w:lang w:val="en-US"/>
                      </w:rPr>
                    </w:ins>
                  </m:ctrlPr>
                </m:e>
                <m:sub>
                  <w:ins w:id="805" w:author="ZTE, Fei Xue1" w:date="2024-11-26T11:00:35Z">
                    <m:r>
                      <m:rPr/>
                      <w:rPr>
                        <w:rFonts w:ascii="Cambria Math" w:hAnsi="Cambria Math" w:eastAsia="Cambria"/>
                        <w:color w:val="000000"/>
                        <w:lang w:val="en-US"/>
                      </w:rPr>
                      <m:t>HHi</m:t>
                    </m:r>
                  </w:ins>
                  <m:ctrlPr>
                    <w:ins w:id="806" w:author="ZTE, Fei Xue1" w:date="2024-11-26T11:00:35Z">
                      <w:rPr>
                        <w:rFonts w:ascii="Cambria Math" w:hAnsi="Cambria Math" w:eastAsia="Cambria"/>
                        <w:i/>
                        <w:color w:val="000000"/>
                        <w:lang w:val="en-US"/>
                      </w:rPr>
                    </w:ins>
                  </m:ctrlPr>
                </m:sub>
              </m:sSub>
              <w:ins w:id="807" w:author="ZTE, Fei Xue1" w:date="2024-11-26T11:00:35Z">
                <m:r>
                  <m:rPr/>
                  <w:rPr>
                    <w:rFonts w:ascii="Cambria Math" w:hAnsi="Cambria Math" w:eastAsia="Cambria"/>
                    <w:color w:val="000000"/>
                    <w:lang w:val="en-US"/>
                  </w:rPr>
                  <m:t>−</m:t>
                </m:r>
              </w:ins>
              <m:sSub>
                <m:sSubPr>
                  <m:ctrlPr>
                    <w:ins w:id="808" w:author="ZTE, Fei Xue1" w:date="2024-11-26T11:00:35Z">
                      <w:rPr>
                        <w:rFonts w:ascii="Cambria Math" w:hAnsi="Cambria Math" w:eastAsia="Cambria"/>
                        <w:i/>
                        <w:color w:val="000000"/>
                        <w:lang w:val="en-US"/>
                      </w:rPr>
                    </w:ins>
                  </m:ctrlPr>
                </m:sSubPr>
                <m:e>
                  <w:ins w:id="809" w:author="ZTE, Fei Xue1" w:date="2024-11-26T11:00:35Z">
                    <m:r>
                      <m:rPr/>
                      <w:rPr>
                        <w:rFonts w:ascii="Cambria Math" w:hAnsi="Cambria Math" w:eastAsia="Cambria"/>
                        <w:color w:val="000000"/>
                        <w:lang w:val="en-US"/>
                      </w:rPr>
                      <m:t>θ</m:t>
                    </m:r>
                  </w:ins>
                  <m:ctrlPr>
                    <w:ins w:id="810" w:author="ZTE, Fei Xue1" w:date="2024-11-26T11:00:35Z">
                      <w:rPr>
                        <w:rFonts w:ascii="Cambria Math" w:hAnsi="Cambria Math" w:eastAsia="Cambria"/>
                        <w:i/>
                        <w:color w:val="000000"/>
                        <w:lang w:val="en-US"/>
                      </w:rPr>
                    </w:ins>
                  </m:ctrlPr>
                </m:e>
                <m:sub>
                  <w:ins w:id="811" w:author="ZTE, Fei Xue1" w:date="2024-11-26T11:00:35Z">
                    <m:r>
                      <m:rPr/>
                      <w:rPr>
                        <w:rFonts w:ascii="Cambria Math" w:hAnsi="Cambria Math" w:eastAsia="Cambria"/>
                        <w:color w:val="000000"/>
                        <w:lang w:val="en-US"/>
                      </w:rPr>
                      <m:t>HLi</m:t>
                    </m:r>
                  </w:ins>
                  <m:ctrlPr>
                    <w:ins w:id="812" w:author="ZTE, Fei Xue1" w:date="2024-11-26T11:00:35Z">
                      <w:rPr>
                        <w:rFonts w:ascii="Cambria Math" w:hAnsi="Cambria Math" w:eastAsia="Cambria"/>
                        <w:i/>
                        <w:color w:val="000000"/>
                        <w:lang w:val="en-US"/>
                      </w:rPr>
                    </w:ins>
                  </m:ctrlPr>
                </m:sub>
              </m:sSub>
              <w:ins w:id="813" w:author="ZTE, Fei Xue1" w:date="2024-11-26T11:00:35Z">
                <m:r>
                  <m:rPr/>
                  <w:rPr>
                    <w:rFonts w:ascii="Cambria Math" w:hAnsi="Cambria Math" w:eastAsia="Cambria"/>
                    <w:color w:val="000000"/>
                    <w:lang w:val="en-US"/>
                  </w:rPr>
                  <m:t>)×</m:t>
                </m:r>
              </w:ins>
              <m:f>
                <m:fPr>
                  <m:ctrlPr>
                    <w:ins w:id="814" w:author="ZTE, Fei Xue1" w:date="2024-11-26T11:00:35Z">
                      <w:rPr>
                        <w:rFonts w:ascii="Cambria Math" w:hAnsi="Cambria Math" w:eastAsia="Cambria"/>
                        <w:i/>
                        <w:color w:val="000000"/>
                        <w:lang w:val="en-US"/>
                      </w:rPr>
                    </w:ins>
                  </m:ctrlPr>
                </m:fPr>
                <m:num>
                  <w:ins w:id="815" w:author="ZTE, Fei Xue1" w:date="2024-11-26T11:00:35Z">
                    <m:r>
                      <m:rPr/>
                      <w:rPr>
                        <w:rFonts w:ascii="Cambria Math" w:hAnsi="Cambria Math" w:eastAsia="Cambria"/>
                        <w:color w:val="000000"/>
                        <w:lang w:val="en-US"/>
                      </w:rPr>
                      <m:t>π</m:t>
                    </m:r>
                  </w:ins>
                  <m:ctrlPr>
                    <w:ins w:id="816" w:author="ZTE, Fei Xue1" w:date="2024-11-26T11:00:35Z">
                      <w:rPr>
                        <w:rFonts w:ascii="Cambria Math" w:hAnsi="Cambria Math" w:eastAsia="Cambria"/>
                        <w:i/>
                        <w:color w:val="000000"/>
                        <w:lang w:val="en-US"/>
                      </w:rPr>
                    </w:ins>
                  </m:ctrlPr>
                </m:num>
                <m:den>
                  <w:ins w:id="817" w:author="ZTE, Fei Xue1" w:date="2024-11-26T11:00:35Z">
                    <m:r>
                      <m:rPr/>
                      <w:rPr>
                        <w:rFonts w:ascii="Cambria Math" w:hAnsi="Cambria Math" w:eastAsia="Cambria"/>
                        <w:color w:val="000000"/>
                        <w:lang w:val="en-US"/>
                      </w:rPr>
                      <m:t>180°</m:t>
                    </m:r>
                  </w:ins>
                  <m:ctrlPr>
                    <w:ins w:id="818" w:author="ZTE, Fei Xue1" w:date="2024-11-26T11:00:35Z">
                      <w:rPr>
                        <w:rFonts w:ascii="Cambria Math" w:hAnsi="Cambria Math" w:eastAsia="Cambria"/>
                        <w:i/>
                        <w:color w:val="000000"/>
                        <w:lang w:val="en-US"/>
                      </w:rPr>
                    </w:ins>
                  </m:ctrlPr>
                </m:den>
              </m:f>
              <m:ctrlPr>
                <w:ins w:id="819" w:author="ZTE, Fei Xue1" w:date="2024-11-26T11:00:35Z">
                  <w:rPr>
                    <w:rFonts w:ascii="Cambria Math" w:hAnsi="Cambria Math" w:eastAsia="Cambria"/>
                    <w:i/>
                    <w:iCs/>
                    <w:color w:val="000000"/>
                    <w:lang w:val="en-US"/>
                  </w:rPr>
                </w:ins>
              </m:ctrlPr>
            </m:num>
            <m:den>
              <w:ins w:id="820" w:author="ZTE, Fei Xue1" w:date="2024-11-26T11:00:35Z">
                <m:r>
                  <m:rPr/>
                  <w:rPr>
                    <w:rFonts w:ascii="Cambria Math" w:hAnsi="Cambria Math" w:cs="Arial"/>
                    <w:color w:val="000000"/>
                    <w:lang w:val="en-US"/>
                  </w:rPr>
                  <m:t>MN</m:t>
                </m:r>
              </w:ins>
              <m:d>
                <m:dPr>
                  <m:ctrlPr>
                    <w:ins w:id="821" w:author="ZTE, Fei Xue1" w:date="2024-11-26T11:00:35Z">
                      <w:rPr>
                        <w:rFonts w:ascii="Cambria Math" w:hAnsi="Cambria Math" w:eastAsia="Cambria"/>
                        <w:i/>
                        <w:iCs/>
                        <w:color w:val="000000"/>
                        <w:lang w:val="en-US"/>
                      </w:rPr>
                    </w:ins>
                  </m:ctrlPr>
                </m:dPr>
                <m:e>
                  <w:ins w:id="822" w:author="ZTE, Fei Xue1" w:date="2024-11-26T11:00:35Z">
                    <m:r>
                      <m:rPr/>
                      <w:rPr>
                        <w:rFonts w:ascii="Cambria Math" w:hAnsi="Cambria Math" w:cs="Arial"/>
                        <w:color w:val="000000"/>
                        <w:lang w:val="en-US"/>
                      </w:rPr>
                      <m:t>sin</m:t>
                    </m:r>
                  </w:ins>
                  <m:sSub>
                    <m:sSubPr>
                      <m:ctrlPr>
                        <w:ins w:id="823" w:author="ZTE, Fei Xue1" w:date="2024-11-26T11:00:35Z">
                          <w:rPr>
                            <w:rFonts w:ascii="Cambria Math" w:hAnsi="Cambria Math" w:eastAsia="Cambria"/>
                            <w:i/>
                            <w:iCs/>
                            <w:color w:val="000000"/>
                            <w:lang w:val="en-US"/>
                          </w:rPr>
                        </w:ins>
                      </m:ctrlPr>
                    </m:sSubPr>
                    <m:e>
                      <w:ins w:id="824" w:author="ZTE, Fei Xue1" w:date="2024-11-26T11:00:35Z">
                        <m:r>
                          <m:rPr/>
                          <w:rPr>
                            <w:rFonts w:ascii="Cambria Math" w:hAnsi="Cambria Math" w:cs="Arial"/>
                            <w:color w:val="000000"/>
                            <w:lang w:val="en-US"/>
                          </w:rPr>
                          <m:t>θ</m:t>
                        </m:r>
                      </w:ins>
                      <m:ctrlPr>
                        <w:ins w:id="825" w:author="ZTE, Fei Xue1" w:date="2024-11-26T11:00:35Z">
                          <w:rPr>
                            <w:rFonts w:ascii="Cambria Math" w:hAnsi="Cambria Math" w:eastAsia="Cambria"/>
                            <w:i/>
                            <w:iCs/>
                            <w:color w:val="000000"/>
                            <w:lang w:val="en-US"/>
                          </w:rPr>
                        </w:ins>
                      </m:ctrlPr>
                    </m:e>
                    <m:sub>
                      <w:ins w:id="826" w:author="ZTE, Fei Xue1" w:date="2024-11-26T11:00:35Z">
                        <m:r>
                          <m:rPr/>
                          <w:rPr>
                            <w:rFonts w:ascii="Cambria Math" w:hAnsi="Cambria Math" w:cs="Arial"/>
                            <w:color w:val="000000"/>
                            <w:lang w:val="en-US"/>
                          </w:rPr>
                          <m:t>HHi</m:t>
                        </m:r>
                      </w:ins>
                      <m:ctrlPr>
                        <w:ins w:id="827" w:author="ZTE, Fei Xue1" w:date="2024-11-26T11:00:35Z">
                          <w:rPr>
                            <w:rFonts w:ascii="Cambria Math" w:hAnsi="Cambria Math" w:eastAsia="Cambria"/>
                            <w:i/>
                            <w:iCs/>
                            <w:color w:val="000000"/>
                            <w:lang w:val="en-US"/>
                          </w:rPr>
                        </w:ins>
                      </m:ctrlPr>
                    </m:sub>
                  </m:sSub>
                  <w:ins w:id="828" w:author="ZTE, Fei Xue1" w:date="2024-11-26T11:00:35Z">
                    <m:r>
                      <m:rPr/>
                      <w:rPr>
                        <w:rFonts w:ascii="Cambria Math" w:hAnsi="Cambria Math" w:cs="Arial"/>
                        <w:color w:val="000000"/>
                        <w:lang w:val="en-US"/>
                      </w:rPr>
                      <m:t>−sin</m:t>
                    </m:r>
                  </w:ins>
                  <m:sSub>
                    <m:sSubPr>
                      <m:ctrlPr>
                        <w:ins w:id="829" w:author="ZTE, Fei Xue1" w:date="2024-11-26T11:00:35Z">
                          <w:rPr>
                            <w:rFonts w:ascii="Cambria Math" w:hAnsi="Cambria Math" w:eastAsia="Cambria"/>
                            <w:i/>
                            <w:iCs/>
                            <w:color w:val="000000"/>
                            <w:lang w:val="en-US"/>
                          </w:rPr>
                        </w:ins>
                      </m:ctrlPr>
                    </m:sSubPr>
                    <m:e>
                      <w:ins w:id="830" w:author="ZTE, Fei Xue1" w:date="2024-11-26T11:00:35Z">
                        <m:r>
                          <m:rPr/>
                          <w:rPr>
                            <w:rFonts w:ascii="Cambria Math" w:hAnsi="Cambria Math" w:cs="Arial"/>
                            <w:color w:val="000000"/>
                            <w:lang w:val="en-US"/>
                          </w:rPr>
                          <m:t>θ</m:t>
                        </m:r>
                      </w:ins>
                      <m:ctrlPr>
                        <w:ins w:id="831" w:author="ZTE, Fei Xue1" w:date="2024-11-26T11:00:35Z">
                          <w:rPr>
                            <w:rFonts w:ascii="Cambria Math" w:hAnsi="Cambria Math" w:eastAsia="Cambria"/>
                            <w:i/>
                            <w:iCs/>
                            <w:color w:val="000000"/>
                            <w:lang w:val="en-US"/>
                          </w:rPr>
                        </w:ins>
                      </m:ctrlPr>
                    </m:e>
                    <m:sub>
                      <w:ins w:id="832" w:author="ZTE, Fei Xue1" w:date="2024-11-26T11:00:35Z">
                        <m:r>
                          <m:rPr/>
                          <w:rPr>
                            <w:rFonts w:ascii="Cambria Math" w:hAnsi="Cambria Math" w:cs="Arial"/>
                            <w:color w:val="000000"/>
                            <w:lang w:val="en-US"/>
                          </w:rPr>
                          <m:t>HLi</m:t>
                        </m:r>
                      </w:ins>
                      <m:ctrlPr>
                        <w:ins w:id="833" w:author="ZTE, Fei Xue1" w:date="2024-11-26T11:00:35Z">
                          <w:rPr>
                            <w:rFonts w:ascii="Cambria Math" w:hAnsi="Cambria Math" w:eastAsia="Cambria"/>
                            <w:i/>
                            <w:iCs/>
                            <w:color w:val="000000"/>
                            <w:lang w:val="en-US"/>
                          </w:rPr>
                        </w:ins>
                      </m:ctrlPr>
                    </m:sub>
                  </m:sSub>
                  <m:ctrlPr>
                    <w:ins w:id="834" w:author="ZTE, Fei Xue1" w:date="2024-11-26T11:00:35Z">
                      <w:rPr>
                        <w:rFonts w:ascii="Cambria Math" w:hAnsi="Cambria Math" w:eastAsia="Cambria"/>
                        <w:i/>
                        <w:iCs/>
                        <w:color w:val="000000"/>
                        <w:lang w:val="en-US"/>
                      </w:rPr>
                    </w:ins>
                  </m:ctrlPr>
                </m:e>
              </m:d>
              <m:ctrlPr>
                <w:ins w:id="835" w:author="ZTE, Fei Xue1" w:date="2024-11-26T11:00:35Z">
                  <w:rPr>
                    <w:rFonts w:ascii="Cambria Math" w:hAnsi="Cambria Math" w:eastAsia="Cambria"/>
                    <w:i/>
                    <w:iCs/>
                    <w:color w:val="000000"/>
                    <w:lang w:val="en-US"/>
                  </w:rPr>
                </w:ins>
              </m:ctrlPr>
            </m:den>
          </m:f>
          <m:nary>
            <m:naryPr>
              <m:chr m:val="∑"/>
              <m:limLoc m:val="subSup"/>
              <m:ctrlPr>
                <w:ins w:id="836" w:author="ZTE, Fei Xue1" w:date="2024-11-26T11:00:35Z">
                  <w:rPr>
                    <w:rFonts w:ascii="Cambria Math" w:hAnsi="Cambria Math" w:eastAsia="Cambria"/>
                    <w:i/>
                    <w:iCs/>
                    <w:color w:val="000000"/>
                    <w:lang w:val="en-US"/>
                  </w:rPr>
                </w:ins>
              </m:ctrlPr>
            </m:naryPr>
            <m:sub>
              <w:ins w:id="837" w:author="ZTE, Fei Xue1" w:date="2024-11-26T11:00:35Z">
                <m:r>
                  <m:rPr/>
                  <w:rPr>
                    <w:rFonts w:ascii="Cambria Math" w:hAnsi="Cambria Math" w:eastAsia="Cambria"/>
                    <w:color w:val="000000"/>
                    <w:lang w:val="en-US"/>
                  </w:rPr>
                  <m:t>n=</m:t>
                </m:r>
              </w:ins>
              <m:sSub>
                <m:sSubPr>
                  <m:ctrlPr>
                    <w:ins w:id="838" w:author="ZTE, Fei Xue1" w:date="2024-11-26T11:00:35Z">
                      <w:rPr>
                        <w:rFonts w:ascii="Cambria Math" w:hAnsi="Cambria Math" w:eastAsia="Cambria"/>
                        <w:i/>
                        <w:iCs/>
                        <w:color w:val="000000"/>
                        <w:lang w:val="en-US"/>
                      </w:rPr>
                    </w:ins>
                  </m:ctrlPr>
                </m:sSubPr>
                <m:e>
                  <w:ins w:id="839" w:author="ZTE, Fei Xue1" w:date="2024-11-26T11:00:35Z">
                    <m:r>
                      <m:rPr/>
                      <w:rPr>
                        <w:rFonts w:ascii="Cambria Math" w:hAnsi="Cambria Math" w:eastAsia="Cambria"/>
                        <w:color w:val="000000"/>
                        <w:lang w:val="en-US"/>
                      </w:rPr>
                      <m:t>n</m:t>
                    </m:r>
                  </w:ins>
                  <m:ctrlPr>
                    <w:ins w:id="840" w:author="ZTE, Fei Xue1" w:date="2024-11-26T11:00:35Z">
                      <w:rPr>
                        <w:rFonts w:ascii="Cambria Math" w:hAnsi="Cambria Math" w:eastAsia="Cambria"/>
                        <w:i/>
                        <w:iCs/>
                        <w:color w:val="000000"/>
                        <w:lang w:val="en-US"/>
                      </w:rPr>
                    </w:ins>
                  </m:ctrlPr>
                </m:e>
                <m:sub>
                  <w:ins w:id="841" w:author="ZTE, Fei Xue1" w:date="2024-11-26T11:00:35Z">
                    <m:r>
                      <m:rPr/>
                      <w:rPr>
                        <w:rFonts w:ascii="Cambria Math" w:hAnsi="Cambria Math" w:eastAsia="Cambria"/>
                        <w:color w:val="000000"/>
                        <w:lang w:val="en-US"/>
                      </w:rPr>
                      <m:t>L</m:t>
                    </m:r>
                  </w:ins>
                  <m:ctrlPr>
                    <w:ins w:id="842" w:author="ZTE, Fei Xue1" w:date="2024-11-26T11:00:35Z">
                      <w:rPr>
                        <w:rFonts w:ascii="Cambria Math" w:hAnsi="Cambria Math" w:eastAsia="Cambria"/>
                        <w:i/>
                        <w:iCs/>
                        <w:color w:val="000000"/>
                        <w:lang w:val="en-US"/>
                      </w:rPr>
                    </w:ins>
                  </m:ctrlPr>
                </m:sub>
              </m:sSub>
              <m:ctrlPr>
                <w:ins w:id="843" w:author="ZTE, Fei Xue1" w:date="2024-11-26T11:00:35Z">
                  <w:rPr>
                    <w:rFonts w:ascii="Cambria Math" w:hAnsi="Cambria Math" w:eastAsia="Cambria"/>
                    <w:i/>
                    <w:iCs/>
                    <w:color w:val="000000"/>
                    <w:lang w:val="en-US"/>
                  </w:rPr>
                </w:ins>
              </m:ctrlPr>
            </m:sub>
            <m:sup>
              <m:sSub>
                <m:sSubPr>
                  <m:ctrlPr>
                    <w:ins w:id="844" w:author="ZTE, Fei Xue1" w:date="2024-11-26T11:00:35Z">
                      <w:rPr>
                        <w:rFonts w:ascii="Cambria Math" w:hAnsi="Cambria Math" w:eastAsia="Cambria"/>
                        <w:i/>
                        <w:iCs/>
                        <w:color w:val="000000"/>
                        <w:lang w:val="en-US"/>
                      </w:rPr>
                    </w:ins>
                  </m:ctrlPr>
                </m:sSubPr>
                <m:e>
                  <w:ins w:id="845" w:author="ZTE, Fei Xue1" w:date="2024-11-26T11:00:35Z">
                    <m:r>
                      <m:rPr/>
                      <w:rPr>
                        <w:rFonts w:ascii="Cambria Math" w:hAnsi="Cambria Math" w:eastAsia="Cambria"/>
                        <w:color w:val="000000"/>
                        <w:lang w:val="en-US"/>
                      </w:rPr>
                      <m:t>n</m:t>
                    </m:r>
                  </w:ins>
                  <m:ctrlPr>
                    <w:ins w:id="846" w:author="ZTE, Fei Xue1" w:date="2024-11-26T11:00:35Z">
                      <w:rPr>
                        <w:rFonts w:ascii="Cambria Math" w:hAnsi="Cambria Math" w:eastAsia="Cambria"/>
                        <w:i/>
                        <w:iCs/>
                        <w:color w:val="000000"/>
                        <w:lang w:val="en-US"/>
                      </w:rPr>
                    </w:ins>
                  </m:ctrlPr>
                </m:e>
                <m:sub>
                  <w:ins w:id="847" w:author="ZTE, Fei Xue1" w:date="2024-11-26T11:00:35Z">
                    <m:r>
                      <m:rPr/>
                      <w:rPr>
                        <w:rFonts w:ascii="Cambria Math" w:hAnsi="Cambria Math" w:eastAsia="Cambria"/>
                        <w:color w:val="000000"/>
                        <w:lang w:val="en-US"/>
                      </w:rPr>
                      <m:t>H</m:t>
                    </m:r>
                  </w:ins>
                  <m:ctrlPr>
                    <w:ins w:id="848" w:author="ZTE, Fei Xue1" w:date="2024-11-26T11:00:35Z">
                      <w:rPr>
                        <w:rFonts w:ascii="Cambria Math" w:hAnsi="Cambria Math" w:eastAsia="Cambria"/>
                        <w:i/>
                        <w:iCs/>
                        <w:color w:val="000000"/>
                        <w:lang w:val="en-US"/>
                      </w:rPr>
                    </w:ins>
                  </m:ctrlPr>
                </m:sub>
              </m:sSub>
              <m:ctrlPr>
                <w:ins w:id="849" w:author="ZTE, Fei Xue1" w:date="2024-11-26T11:00:35Z">
                  <w:rPr>
                    <w:rFonts w:ascii="Cambria Math" w:hAnsi="Cambria Math" w:eastAsia="Cambria"/>
                    <w:i/>
                    <w:iCs/>
                    <w:color w:val="000000"/>
                    <w:lang w:val="en-US"/>
                  </w:rPr>
                </w:ins>
              </m:ctrlPr>
            </m:sup>
            <m:e>
              <m:nary>
                <m:naryPr>
                  <m:chr m:val="∑"/>
                  <m:limLoc m:val="subSup"/>
                  <m:ctrlPr>
                    <w:ins w:id="850" w:author="ZTE, Fei Xue1" w:date="2024-11-26T11:00:35Z">
                      <w:rPr>
                        <w:rFonts w:ascii="Cambria Math" w:hAnsi="Cambria Math" w:eastAsia="Cambria"/>
                        <w:i/>
                        <w:iCs/>
                        <w:color w:val="000000"/>
                        <w:lang w:val="en-US"/>
                      </w:rPr>
                    </w:ins>
                  </m:ctrlPr>
                </m:naryPr>
                <m:sub>
                  <w:ins w:id="851" w:author="ZTE, Fei Xue1" w:date="2024-11-26T11:00:35Z">
                    <m:r>
                      <m:rPr/>
                      <w:rPr>
                        <w:rFonts w:ascii="Cambria Math" w:hAnsi="Cambria Math" w:eastAsia="Cambria"/>
                        <w:color w:val="000000"/>
                        <w:lang w:val="en-US"/>
                      </w:rPr>
                      <m:t>m=1</m:t>
                    </m:r>
                  </w:ins>
                  <m:ctrlPr>
                    <w:ins w:id="852" w:author="ZTE, Fei Xue1" w:date="2024-11-26T11:00:35Z">
                      <w:rPr>
                        <w:rFonts w:ascii="Cambria Math" w:hAnsi="Cambria Math" w:eastAsia="Cambria"/>
                        <w:i/>
                        <w:iCs/>
                        <w:color w:val="000000"/>
                        <w:lang w:val="en-US"/>
                      </w:rPr>
                    </w:ins>
                  </m:ctrlPr>
                </m:sub>
                <m:sup>
                  <w:ins w:id="853" w:author="ZTE, Fei Xue1" w:date="2024-11-26T11:00:35Z">
                    <m:r>
                      <m:rPr/>
                      <w:rPr>
                        <w:rFonts w:ascii="Cambria Math" w:hAnsi="Cambria Math" w:eastAsia="Cambria"/>
                        <w:color w:val="000000"/>
                        <w:lang w:val="en-US"/>
                      </w:rPr>
                      <m:t>M</m:t>
                    </m:r>
                  </w:ins>
                  <m:ctrlPr>
                    <w:ins w:id="854" w:author="ZTE, Fei Xue1" w:date="2024-11-26T11:00:35Z">
                      <w:rPr>
                        <w:rFonts w:ascii="Cambria Math" w:hAnsi="Cambria Math" w:eastAsia="Cambria"/>
                        <w:i/>
                        <w:iCs/>
                        <w:color w:val="000000"/>
                        <w:lang w:val="en-US"/>
                      </w:rPr>
                    </w:ins>
                  </m:ctrlPr>
                </m:sup>
                <m:e>
                  <m:acc>
                    <m:accPr>
                      <m:chr m:val="̅"/>
                      <m:ctrlPr>
                        <w:ins w:id="855" w:author="ZTE, Fei Xue1" w:date="2024-11-26T11:00:35Z">
                          <w:rPr>
                            <w:rFonts w:ascii="Cambria Math" w:hAnsi="Cambria Math" w:eastAsia="Cambria"/>
                            <w:i/>
                            <w:color w:val="000000"/>
                            <w:lang w:val="en-US"/>
                          </w:rPr>
                        </w:ins>
                      </m:ctrlPr>
                    </m:accPr>
                    <m:e>
                      <w:ins w:id="856" w:author="ZTE, Fei Xue1" w:date="2024-11-26T11:00:35Z">
                        <m:r>
                          <m:rPr/>
                          <w:rPr>
                            <w:rFonts w:ascii="Cambria Math" w:hAnsi="Cambria Math" w:eastAsia="Cambria"/>
                            <w:color w:val="000000"/>
                            <w:lang w:val="en-US"/>
                          </w:rPr>
                          <m:t>EIRP</m:t>
                        </m:r>
                      </w:ins>
                      <m:ctrlPr>
                        <w:ins w:id="857" w:author="ZTE, Fei Xue1" w:date="2024-11-26T11:00:35Z">
                          <w:rPr>
                            <w:rFonts w:ascii="Cambria Math" w:hAnsi="Cambria Math" w:eastAsia="Cambria"/>
                            <w:i/>
                            <w:color w:val="000000"/>
                            <w:lang w:val="en-US"/>
                          </w:rPr>
                        </w:ins>
                      </m:ctrlPr>
                    </m:e>
                  </m:acc>
                  <m:d>
                    <m:dPr>
                      <m:ctrlPr>
                        <w:ins w:id="858" w:author="ZTE, Fei Xue1" w:date="2024-11-26T11:00:35Z">
                          <w:rPr>
                            <w:rFonts w:ascii="Cambria Math" w:hAnsi="Cambria Math" w:eastAsia="Cambria"/>
                            <w:i/>
                            <w:iCs/>
                            <w:color w:val="000000"/>
                            <w:lang w:val="en-US"/>
                          </w:rPr>
                        </w:ins>
                      </m:ctrlPr>
                    </m:dPr>
                    <m:e>
                      <m:sSub>
                        <m:sSubPr>
                          <m:ctrlPr>
                            <w:ins w:id="859" w:author="ZTE, Fei Xue1" w:date="2024-11-26T11:00:35Z">
                              <w:rPr>
                                <w:rFonts w:ascii="Cambria Math" w:hAnsi="Cambria Math" w:cs="Arial"/>
                                <w:i/>
                                <w:color w:val="000000"/>
                                <w:lang w:val="en-US"/>
                              </w:rPr>
                            </w:ins>
                          </m:ctrlPr>
                        </m:sSubPr>
                        <m:e>
                          <w:ins w:id="860" w:author="ZTE, Fei Xue1" w:date="2024-11-26T11:00:35Z">
                            <m:r>
                              <m:rPr/>
                              <w:rPr>
                                <w:rFonts w:ascii="Cambria Math" w:hAnsi="Cambria Math" w:cs="Arial"/>
                                <w:color w:val="000000"/>
                                <w:lang w:val="en-US"/>
                              </w:rPr>
                              <m:t>θ</m:t>
                            </m:r>
                          </w:ins>
                          <m:ctrlPr>
                            <w:ins w:id="861" w:author="ZTE, Fei Xue1" w:date="2024-11-26T11:00:35Z">
                              <w:rPr>
                                <w:rFonts w:ascii="Cambria Math" w:hAnsi="Cambria Math" w:cs="Arial"/>
                                <w:i/>
                                <w:color w:val="000000"/>
                                <w:lang w:val="en-US"/>
                              </w:rPr>
                            </w:ins>
                          </m:ctrlPr>
                        </m:e>
                        <m:sub>
                          <w:ins w:id="862" w:author="ZTE, Fei Xue1" w:date="2024-11-26T11:00:35Z">
                            <m:r>
                              <m:rPr/>
                              <w:rPr>
                                <w:rFonts w:ascii="Cambria Math" w:hAnsi="Cambria Math" w:cs="Arial"/>
                                <w:color w:val="000000"/>
                                <w:lang w:val="en-US"/>
                              </w:rPr>
                              <m:t>n</m:t>
                            </m:r>
                          </w:ins>
                          <m:ctrlPr>
                            <w:ins w:id="863" w:author="ZTE, Fei Xue1" w:date="2024-11-26T11:00:35Z">
                              <w:rPr>
                                <w:rFonts w:ascii="Cambria Math" w:hAnsi="Cambria Math" w:cs="Arial"/>
                                <w:i/>
                                <w:color w:val="000000"/>
                                <w:lang w:val="en-US"/>
                              </w:rPr>
                            </w:ins>
                          </m:ctrlPr>
                        </m:sub>
                      </m:sSub>
                      <w:ins w:id="864" w:author="ZTE, Fei Xue1" w:date="2024-11-26T11:00:35Z">
                        <m:r>
                          <m:rPr/>
                          <w:rPr>
                            <w:rFonts w:ascii="Cambria Math" w:hAnsi="Cambria Math" w:cs="Arial"/>
                            <w:color w:val="000000"/>
                            <w:lang w:val="en-US"/>
                          </w:rPr>
                          <m:t>,</m:t>
                        </m:r>
                      </w:ins>
                      <m:sSub>
                        <m:sSubPr>
                          <m:ctrlPr>
                            <w:ins w:id="865" w:author="ZTE, Fei Xue1" w:date="2024-11-26T11:00:35Z">
                              <w:rPr>
                                <w:rFonts w:ascii="Cambria Math" w:hAnsi="Cambria Math" w:cs="Arial"/>
                                <w:i/>
                                <w:color w:val="000000"/>
                                <w:lang w:val="en-US"/>
                              </w:rPr>
                            </w:ins>
                          </m:ctrlPr>
                        </m:sSubPr>
                        <m:e>
                          <w:ins w:id="866" w:author="ZTE, Fei Xue1" w:date="2024-11-26T11:00:35Z">
                            <m:r>
                              <m:rPr/>
                              <w:rPr>
                                <w:rFonts w:ascii="Cambria Math" w:hAnsi="Cambria Math" w:cs="Arial"/>
                                <w:color w:val="000000"/>
                                <w:lang w:val="en-US"/>
                              </w:rPr>
                              <m:t>φ</m:t>
                            </m:r>
                          </w:ins>
                          <m:ctrlPr>
                            <w:ins w:id="867" w:author="ZTE, Fei Xue1" w:date="2024-11-26T11:00:35Z">
                              <w:rPr>
                                <w:rFonts w:ascii="Cambria Math" w:hAnsi="Cambria Math" w:cs="Arial"/>
                                <w:i/>
                                <w:color w:val="000000"/>
                                <w:lang w:val="en-US"/>
                              </w:rPr>
                            </w:ins>
                          </m:ctrlPr>
                        </m:e>
                        <m:sub>
                          <w:ins w:id="868" w:author="ZTE, Fei Xue1" w:date="2024-11-26T11:00:35Z">
                            <m:r>
                              <m:rPr/>
                              <w:rPr>
                                <w:rFonts w:ascii="Cambria Math" w:hAnsi="Cambria Math" w:cs="Arial"/>
                                <w:color w:val="000000"/>
                                <w:lang w:val="en-US"/>
                              </w:rPr>
                              <m:t>m</m:t>
                            </m:r>
                          </w:ins>
                          <m:ctrlPr>
                            <w:ins w:id="869" w:author="ZTE, Fei Xue1" w:date="2024-11-26T11:00:35Z">
                              <w:rPr>
                                <w:rFonts w:ascii="Cambria Math" w:hAnsi="Cambria Math" w:cs="Arial"/>
                                <w:i/>
                                <w:color w:val="000000"/>
                                <w:lang w:val="en-US"/>
                              </w:rPr>
                            </w:ins>
                          </m:ctrlPr>
                        </m:sub>
                      </m:sSub>
                      <m:ctrlPr>
                        <w:ins w:id="870" w:author="ZTE, Fei Xue1" w:date="2024-11-26T11:00:35Z">
                          <w:rPr>
                            <w:rFonts w:ascii="Cambria Math" w:hAnsi="Cambria Math" w:eastAsia="Cambria"/>
                            <w:i/>
                            <w:iCs/>
                            <w:color w:val="000000"/>
                            <w:lang w:val="en-US"/>
                          </w:rPr>
                        </w:ins>
                      </m:ctrlPr>
                    </m:e>
                  </m:d>
                  <w:ins w:id="871" w:author="ZTE, Fei Xue1" w:date="2024-11-26T11:00:35Z">
                    <m:r>
                      <m:rPr/>
                      <w:rPr>
                        <w:rFonts w:ascii="Cambria Math" w:hAnsi="Cambria Math" w:cs="Arial"/>
                        <w:color w:val="000000"/>
                        <w:lang w:val="en-US"/>
                      </w:rPr>
                      <m:t xml:space="preserve"> cos</m:t>
                    </m:r>
                  </w:ins>
                  <m:d>
                    <m:dPr>
                      <m:ctrlPr>
                        <w:ins w:id="872" w:author="ZTE, Fei Xue1" w:date="2024-11-26T11:00:35Z">
                          <w:rPr>
                            <w:rFonts w:ascii="Cambria Math" w:hAnsi="Cambria Math"/>
                            <w:i/>
                            <w:color w:val="000000"/>
                            <w:lang w:val="en-US"/>
                          </w:rPr>
                        </w:ins>
                      </m:ctrlPr>
                    </m:dPr>
                    <m:e>
                      <m:sSub>
                        <m:sSubPr>
                          <m:ctrlPr>
                            <w:ins w:id="873" w:author="ZTE, Fei Xue1" w:date="2024-11-26T11:00:35Z">
                              <w:rPr>
                                <w:rFonts w:ascii="Cambria Math" w:hAnsi="Cambria Math" w:cs="Arial"/>
                                <w:i/>
                                <w:color w:val="000000"/>
                                <w:lang w:val="en-US"/>
                              </w:rPr>
                            </w:ins>
                          </m:ctrlPr>
                        </m:sSubPr>
                        <m:e>
                          <w:ins w:id="874" w:author="ZTE, Fei Xue1" w:date="2024-11-26T11:00:35Z">
                            <m:r>
                              <m:rPr/>
                              <w:rPr>
                                <w:rFonts w:ascii="Cambria Math" w:hAnsi="Cambria Math" w:cs="Arial"/>
                                <w:color w:val="000000"/>
                                <w:lang w:val="en-US"/>
                              </w:rPr>
                              <m:t>θ</m:t>
                            </m:r>
                          </w:ins>
                          <m:ctrlPr>
                            <w:ins w:id="875" w:author="ZTE, Fei Xue1" w:date="2024-11-26T11:00:35Z">
                              <w:rPr>
                                <w:rFonts w:ascii="Cambria Math" w:hAnsi="Cambria Math" w:cs="Arial"/>
                                <w:i/>
                                <w:color w:val="000000"/>
                                <w:lang w:val="en-US"/>
                              </w:rPr>
                            </w:ins>
                          </m:ctrlPr>
                        </m:e>
                        <m:sub>
                          <w:ins w:id="876" w:author="ZTE, Fei Xue1" w:date="2024-11-26T11:00:35Z">
                            <m:r>
                              <m:rPr/>
                              <w:rPr>
                                <w:rFonts w:ascii="Cambria Math" w:hAnsi="Cambria Math" w:cs="Arial"/>
                                <w:color w:val="000000"/>
                                <w:lang w:val="en-US"/>
                              </w:rPr>
                              <m:t>n</m:t>
                            </m:r>
                          </w:ins>
                          <m:ctrlPr>
                            <w:ins w:id="877" w:author="ZTE, Fei Xue1" w:date="2024-11-26T11:00:35Z">
                              <w:rPr>
                                <w:rFonts w:ascii="Cambria Math" w:hAnsi="Cambria Math" w:cs="Arial"/>
                                <w:i/>
                                <w:color w:val="000000"/>
                                <w:lang w:val="en-US"/>
                              </w:rPr>
                            </w:ins>
                          </m:ctrlPr>
                        </m:sub>
                      </m:sSub>
                      <m:ctrlPr>
                        <w:ins w:id="878" w:author="ZTE, Fei Xue1" w:date="2024-11-26T11:00:35Z">
                          <w:rPr>
                            <w:rFonts w:ascii="Cambria Math" w:hAnsi="Cambria Math"/>
                            <w:i/>
                            <w:color w:val="000000"/>
                            <w:lang w:val="en-US"/>
                          </w:rPr>
                        </w:ins>
                      </m:ctrlPr>
                    </m:e>
                  </m:d>
                  <m:ctrlPr>
                    <w:ins w:id="879" w:author="ZTE, Fei Xue1" w:date="2024-11-26T11:00:35Z">
                      <w:rPr>
                        <w:rFonts w:ascii="Cambria Math" w:hAnsi="Cambria Math" w:eastAsia="Cambria"/>
                        <w:i/>
                        <w:iCs/>
                        <w:color w:val="000000"/>
                        <w:lang w:val="en-US"/>
                      </w:rPr>
                    </w:ins>
                  </m:ctrlPr>
                </m:e>
              </m:nary>
              <m:ctrlPr>
                <w:ins w:id="880" w:author="ZTE, Fei Xue1" w:date="2024-11-26T11:00:35Z">
                  <w:rPr>
                    <w:rFonts w:ascii="Cambria Math" w:hAnsi="Cambria Math" w:eastAsia="Cambria"/>
                    <w:i/>
                    <w:iCs/>
                    <w:color w:val="000000"/>
                    <w:lang w:val="en-US"/>
                  </w:rPr>
                </w:ins>
              </m:ctrlPr>
            </m:e>
          </m:nary>
          <w:ins w:id="881" w:author="ZTE, Fei Xue1" w:date="2024-11-26T11:00:35Z">
            <m:r>
              <m:rPr/>
              <w:rPr>
                <w:rFonts w:ascii="Cambria Math" w:hAnsi="Cambria Math" w:eastAsiaTheme="minorEastAsia"/>
                <w:color w:val="000000"/>
                <w:lang w:val="en-US"/>
              </w:rPr>
              <m:t xml:space="preserve">    ,                       (3)</m:t>
            </m:r>
          </w:ins>
        </m:oMath>
      </m:oMathPara>
    </w:p>
    <w:p w14:paraId="329AE4B4">
      <w:pPr>
        <w:rPr>
          <w:ins w:id="882" w:author="ZTE, Fei Xue1" w:date="2024-11-26T11:00:35Z"/>
          <w:lang w:val="en-US"/>
        </w:rPr>
      </w:pPr>
      <w:ins w:id="883" w:author="ZTE, Fei Xue1" w:date="2024-11-26T11:00:35Z">
        <w:r>
          <w:rPr>
            <w:lang w:val="en-US"/>
          </w:rPr>
          <w:t>where</w:t>
        </w:r>
      </w:ins>
    </w:p>
    <w:p w14:paraId="25D9DF9A">
      <w:pPr>
        <w:spacing w:after="60"/>
        <w:ind w:left="2160" w:hanging="720"/>
        <w:rPr>
          <w:ins w:id="884" w:author="ZTE, Fei Xue1" w:date="2024-11-26T11:00:35Z"/>
          <w:lang w:val="en-US"/>
        </w:rPr>
      </w:pPr>
      <m:oMath>
        <m:sSub>
          <m:sSubPr>
            <m:ctrlPr>
              <w:ins w:id="885" w:author="ZTE, Fei Xue1" w:date="2024-11-26T11:00:35Z">
                <w:rPr>
                  <w:rFonts w:ascii="Cambria Math" w:hAnsi="Cambria Math" w:cs="Arial"/>
                  <w:i/>
                  <w:color w:val="000000"/>
                  <w:lang w:val="en-US"/>
                </w:rPr>
              </w:ins>
            </m:ctrlPr>
          </m:sSubPr>
          <m:e>
            <w:ins w:id="886" w:author="ZTE, Fei Xue1" w:date="2024-11-26T11:00:35Z">
              <m:r>
                <m:rPr/>
                <w:rPr>
                  <w:rFonts w:ascii="Cambria Math" w:hAnsi="Cambria Math" w:cs="Arial"/>
                  <w:color w:val="000000"/>
                  <w:lang w:val="en-US"/>
                </w:rPr>
                <m:t>θ</m:t>
              </m:r>
            </w:ins>
            <m:ctrlPr>
              <w:ins w:id="887" w:author="ZTE, Fei Xue1" w:date="2024-11-26T11:00:35Z">
                <w:rPr>
                  <w:rFonts w:ascii="Cambria Math" w:hAnsi="Cambria Math" w:cs="Arial"/>
                  <w:i/>
                  <w:color w:val="000000"/>
                  <w:lang w:val="en-US"/>
                </w:rPr>
              </w:ins>
            </m:ctrlPr>
          </m:e>
          <m:sub>
            <w:ins w:id="888" w:author="ZTE, Fei Xue1" w:date="2024-11-26T11:00:35Z">
              <m:r>
                <m:rPr/>
                <w:rPr>
                  <w:rFonts w:ascii="Cambria Math" w:hAnsi="Cambria Math" w:cs="Arial"/>
                  <w:color w:val="000000"/>
                  <w:lang w:val="en-US"/>
                </w:rPr>
                <m:t>n</m:t>
              </m:r>
            </w:ins>
            <m:ctrlPr>
              <w:ins w:id="889" w:author="ZTE, Fei Xue1" w:date="2024-11-26T11:00:35Z">
                <w:rPr>
                  <w:rFonts w:ascii="Cambria Math" w:hAnsi="Cambria Math" w:cs="Arial"/>
                  <w:i/>
                  <w:color w:val="000000"/>
                  <w:lang w:val="en-US"/>
                </w:rPr>
              </w:ins>
            </m:ctrlPr>
          </m:sub>
        </m:sSub>
      </m:oMath>
      <w:ins w:id="890" w:author="ZTE, Fei Xue1" w:date="2024-11-26T11:00:35Z">
        <w:r>
          <w:rPr>
            <w:rFonts w:cstheme="minorHAnsi"/>
            <w:lang w:val="en-US"/>
          </w:rPr>
          <w:tab/>
        </w:r>
      </w:ins>
      <w:ins w:id="891" w:author="ZTE, Fei Xue1" w:date="2024-11-26T11:00:35Z">
        <w:r>
          <w:rPr>
            <w:lang w:val="en-US"/>
          </w:rPr>
          <w:t xml:space="preserve">is the </w:t>
        </w:r>
      </w:ins>
      <m:oMath>
        <m:sSup>
          <m:sSupPr>
            <m:ctrlPr>
              <w:ins w:id="892" w:author="ZTE, Fei Xue1" w:date="2024-11-26T11:00:35Z">
                <w:rPr>
                  <w:rFonts w:ascii="Cambria Math" w:hAnsi="Cambria Math"/>
                  <w:i/>
                  <w:lang w:val="en-US"/>
                </w:rPr>
              </w:ins>
            </m:ctrlPr>
          </m:sSupPr>
          <m:e>
            <w:ins w:id="893" w:author="ZTE, Fei Xue1" w:date="2024-11-26T11:00:35Z">
              <m:r>
                <m:rPr/>
                <w:rPr>
                  <w:rFonts w:ascii="Cambria Math" w:hAnsi="Cambria Math"/>
                  <w:lang w:val="en-US"/>
                </w:rPr>
                <m:t>n</m:t>
              </m:r>
            </w:ins>
            <m:ctrlPr>
              <w:ins w:id="894" w:author="ZTE, Fei Xue1" w:date="2024-11-26T11:00:35Z">
                <w:rPr>
                  <w:rFonts w:ascii="Cambria Math" w:hAnsi="Cambria Math"/>
                  <w:i/>
                  <w:lang w:val="en-US"/>
                </w:rPr>
              </w:ins>
            </m:ctrlPr>
          </m:e>
          <m:sup>
            <w:ins w:id="895" w:author="ZTE, Fei Xue1" w:date="2024-11-26T11:00:35Z">
              <m:r>
                <m:rPr/>
                <w:rPr>
                  <w:rFonts w:ascii="Cambria Math" w:hAnsi="Cambria Math" w:eastAsiaTheme="minorEastAsia"/>
                  <w:lang w:val="en-US"/>
                </w:rPr>
                <m:t>tℎ</m:t>
              </m:r>
            </w:ins>
            <m:ctrlPr>
              <w:ins w:id="896" w:author="ZTE, Fei Xue1" w:date="2024-11-26T11:00:35Z">
                <w:rPr>
                  <w:rFonts w:ascii="Cambria Math" w:hAnsi="Cambria Math"/>
                  <w:i/>
                  <w:lang w:val="en-US"/>
                </w:rPr>
              </w:ins>
            </m:ctrlPr>
          </m:sup>
        </m:sSup>
      </m:oMath>
      <w:ins w:id="897" w:author="ZTE, Fei Xue1" w:date="2024-11-26T11:00:35Z">
        <w:r>
          <w:rPr>
            <w:lang w:val="en-US"/>
          </w:rPr>
          <w:t xml:space="preserve"> midpoint between the elevation intervals (midpoint is the middle point between the intervals, e.g. for the interval 1°-2°, the midpoint is 1.5°).</w:t>
        </w:r>
      </w:ins>
    </w:p>
    <w:p w14:paraId="54BCF65A">
      <w:pPr>
        <w:spacing w:after="60"/>
        <w:ind w:left="1440"/>
        <w:rPr>
          <w:ins w:id="898" w:author="ZTE, Fei Xue1" w:date="2024-11-26T11:00:35Z"/>
          <w:lang w:val="en-US"/>
        </w:rPr>
      </w:pPr>
      <m:oMath>
        <m:sSub>
          <m:sSubPr>
            <m:ctrlPr>
              <w:ins w:id="899" w:author="ZTE, Fei Xue1" w:date="2024-11-26T11:00:35Z">
                <w:rPr>
                  <w:rFonts w:ascii="Cambria Math" w:hAnsi="Cambria Math" w:cs="Arial"/>
                  <w:i/>
                  <w:color w:val="000000"/>
                  <w:lang w:val="en-US"/>
                </w:rPr>
              </w:ins>
            </m:ctrlPr>
          </m:sSubPr>
          <m:e>
            <w:ins w:id="900" w:author="ZTE, Fei Xue1" w:date="2024-11-26T11:00:35Z">
              <m:r>
                <m:rPr/>
                <w:rPr>
                  <w:rFonts w:ascii="Cambria Math" w:hAnsi="Cambria Math" w:cs="Arial"/>
                  <w:color w:val="000000"/>
                  <w:lang w:val="en-US"/>
                </w:rPr>
                <m:t>φ</m:t>
              </m:r>
            </w:ins>
            <m:ctrlPr>
              <w:ins w:id="901" w:author="ZTE, Fei Xue1" w:date="2024-11-26T11:00:35Z">
                <w:rPr>
                  <w:rFonts w:ascii="Cambria Math" w:hAnsi="Cambria Math" w:cs="Arial"/>
                  <w:i/>
                  <w:color w:val="000000"/>
                  <w:lang w:val="en-US"/>
                </w:rPr>
              </w:ins>
            </m:ctrlPr>
          </m:e>
          <m:sub>
            <w:ins w:id="902" w:author="ZTE, Fei Xue1" w:date="2024-11-26T11:00:35Z">
              <m:r>
                <m:rPr/>
                <w:rPr>
                  <w:rFonts w:ascii="Cambria Math" w:hAnsi="Cambria Math" w:cs="Arial"/>
                  <w:color w:val="000000"/>
                  <w:lang w:val="en-US"/>
                </w:rPr>
                <m:t>m</m:t>
              </m:r>
            </w:ins>
            <m:ctrlPr>
              <w:ins w:id="903" w:author="ZTE, Fei Xue1" w:date="2024-11-26T11:00:35Z">
                <w:rPr>
                  <w:rFonts w:ascii="Cambria Math" w:hAnsi="Cambria Math" w:cs="Arial"/>
                  <w:i/>
                  <w:color w:val="000000"/>
                  <w:lang w:val="en-US"/>
                </w:rPr>
              </w:ins>
            </m:ctrlPr>
          </m:sub>
        </m:sSub>
      </m:oMath>
      <w:ins w:id="904" w:author="ZTE, Fei Xue1" w:date="2024-11-26T11:00:35Z">
        <w:r>
          <w:rPr>
            <w:lang w:val="en-US"/>
          </w:rPr>
          <w:tab/>
        </w:r>
      </w:ins>
      <w:ins w:id="905" w:author="ZTE, Fei Xue1" w:date="2024-11-26T11:01:20Z">
        <w:r>
          <w:rPr>
            <w:rFonts w:hint="eastAsia" w:eastAsia="宋体"/>
            <w:lang w:val="en-US" w:eastAsia="zh-CN"/>
          </w:rPr>
          <w:t xml:space="preserve"> </w:t>
        </w:r>
      </w:ins>
      <w:ins w:id="906" w:author="ZTE, Fei Xue1" w:date="2024-11-26T11:01:21Z">
        <w:r>
          <w:rPr>
            <w:rFonts w:hint="eastAsia" w:eastAsia="宋体"/>
            <w:lang w:val="en-US" w:eastAsia="zh-CN"/>
          </w:rPr>
          <w:t xml:space="preserve"> </w:t>
        </w:r>
      </w:ins>
      <w:ins w:id="907" w:author="ZTE, Fei Xue1" w:date="2024-11-26T11:01:22Z">
        <w:r>
          <w:rPr>
            <w:rFonts w:hint="eastAsia" w:eastAsia="宋体"/>
            <w:lang w:val="en-US" w:eastAsia="zh-CN"/>
          </w:rPr>
          <w:t xml:space="preserve"> </w:t>
        </w:r>
      </w:ins>
      <w:ins w:id="908" w:author="ZTE, Fei Xue1" w:date="2024-11-26T11:01:23Z">
        <w:r>
          <w:rPr>
            <w:rFonts w:hint="eastAsia" w:eastAsia="宋体"/>
            <w:lang w:val="en-US" w:eastAsia="zh-CN"/>
          </w:rPr>
          <w:t xml:space="preserve">  </w:t>
        </w:r>
      </w:ins>
      <w:ins w:id="909" w:author="ZTE, Fei Xue1" w:date="2024-11-26T11:01:24Z">
        <w:r>
          <w:rPr>
            <w:rFonts w:hint="eastAsia" w:eastAsia="宋体"/>
            <w:lang w:val="en-US" w:eastAsia="zh-CN"/>
          </w:rPr>
          <w:t xml:space="preserve">    </w:t>
        </w:r>
      </w:ins>
      <w:ins w:id="910" w:author="ZTE, Fei Xue1" w:date="2024-11-26T11:00:35Z">
        <w:r>
          <w:rPr>
            <w:lang w:val="en-US"/>
          </w:rPr>
          <w:t xml:space="preserve">is the </w:t>
        </w:r>
      </w:ins>
      <m:oMath>
        <m:sSup>
          <m:sSupPr>
            <m:ctrlPr>
              <w:ins w:id="911" w:author="ZTE, Fei Xue1" w:date="2024-11-26T11:00:35Z">
                <w:rPr>
                  <w:rFonts w:ascii="Cambria Math" w:hAnsi="Cambria Math"/>
                  <w:i/>
                  <w:lang w:val="en-US"/>
                </w:rPr>
              </w:ins>
            </m:ctrlPr>
          </m:sSupPr>
          <m:e>
            <w:ins w:id="912" w:author="ZTE, Fei Xue1" w:date="2024-11-26T11:00:35Z">
              <m:r>
                <m:rPr/>
                <w:rPr>
                  <w:rFonts w:ascii="Cambria Math" w:hAnsi="Cambria Math"/>
                  <w:lang w:val="en-US"/>
                </w:rPr>
                <m:t>m</m:t>
              </m:r>
            </w:ins>
            <m:ctrlPr>
              <w:ins w:id="913" w:author="ZTE, Fei Xue1" w:date="2024-11-26T11:00:35Z">
                <w:rPr>
                  <w:rFonts w:ascii="Cambria Math" w:hAnsi="Cambria Math"/>
                  <w:i/>
                  <w:lang w:val="en-US"/>
                </w:rPr>
              </w:ins>
            </m:ctrlPr>
          </m:e>
          <m:sup>
            <w:ins w:id="914" w:author="ZTE, Fei Xue1" w:date="2024-11-26T11:00:35Z">
              <m:r>
                <m:rPr/>
                <w:rPr>
                  <w:rFonts w:ascii="Cambria Math" w:hAnsi="Cambria Math" w:eastAsiaTheme="minorEastAsia"/>
                  <w:lang w:val="en-US"/>
                </w:rPr>
                <m:t>tℎ</m:t>
              </m:r>
            </w:ins>
            <m:ctrlPr>
              <w:ins w:id="915" w:author="ZTE, Fei Xue1" w:date="2024-11-26T11:00:35Z">
                <w:rPr>
                  <w:rFonts w:ascii="Cambria Math" w:hAnsi="Cambria Math"/>
                  <w:i/>
                  <w:lang w:val="en-US"/>
                </w:rPr>
              </w:ins>
            </m:ctrlPr>
          </m:sup>
        </m:sSup>
      </m:oMath>
      <w:ins w:id="916" w:author="ZTE, Fei Xue1" w:date="2024-11-26T11:00:35Z">
        <w:r>
          <w:rPr>
            <w:lang w:val="en-US"/>
          </w:rPr>
          <w:t xml:space="preserve"> midpoint between the azimuth intervals</w:t>
        </w:r>
      </w:ins>
    </w:p>
    <w:p w14:paraId="63B0E5D0">
      <w:pPr>
        <w:spacing w:after="60"/>
        <w:ind w:left="1440"/>
        <w:rPr>
          <w:ins w:id="917" w:author="ZTE, Fei Xue1" w:date="2024-11-26T11:00:35Z"/>
          <w:rFonts w:eastAsiaTheme="minorEastAsia"/>
          <w:lang w:val="en-US"/>
        </w:rPr>
      </w:pPr>
      <m:oMath>
        <m:sSub>
          <m:sSubPr>
            <m:ctrlPr>
              <w:ins w:id="918" w:author="ZTE, Fei Xue1" w:date="2024-11-26T11:00:35Z">
                <w:rPr>
                  <w:rFonts w:ascii="Cambria Math" w:hAnsi="Cambria Math"/>
                  <w:i/>
                  <w:lang w:val="en-US"/>
                </w:rPr>
              </w:ins>
            </m:ctrlPr>
          </m:sSubPr>
          <m:e>
            <w:ins w:id="919" w:author="ZTE, Fei Xue1" w:date="2024-11-26T11:00:35Z">
              <m:r>
                <m:rPr/>
                <w:rPr>
                  <w:rFonts w:ascii="Cambria Math" w:hAnsi="Cambria Math"/>
                  <w:lang w:val="en-US"/>
                </w:rPr>
                <m:t>n</m:t>
              </m:r>
            </w:ins>
            <m:ctrlPr>
              <w:ins w:id="920" w:author="ZTE, Fei Xue1" w:date="2024-11-26T11:00:35Z">
                <w:rPr>
                  <w:rFonts w:ascii="Cambria Math" w:hAnsi="Cambria Math"/>
                  <w:i/>
                  <w:lang w:val="en-US"/>
                </w:rPr>
              </w:ins>
            </m:ctrlPr>
          </m:e>
          <m:sub>
            <w:ins w:id="921" w:author="ZTE, Fei Xue1" w:date="2024-11-26T11:00:35Z">
              <m:r>
                <m:rPr/>
                <w:rPr>
                  <w:rFonts w:ascii="Cambria Math" w:hAnsi="Cambria Math"/>
                  <w:lang w:val="en-US"/>
                </w:rPr>
                <m:t>L</m:t>
              </m:r>
            </w:ins>
            <m:ctrlPr>
              <w:ins w:id="922" w:author="ZTE, Fei Xue1" w:date="2024-11-26T11:00:35Z">
                <w:rPr>
                  <w:rFonts w:ascii="Cambria Math" w:hAnsi="Cambria Math"/>
                  <w:i/>
                  <w:lang w:val="en-US"/>
                </w:rPr>
              </w:ins>
            </m:ctrlPr>
          </m:sub>
        </m:sSub>
      </m:oMath>
      <w:ins w:id="923" w:author="ZTE, Fei Xue1" w:date="2024-11-26T11:00:35Z">
        <w:r>
          <w:rPr>
            <w:rFonts w:eastAsiaTheme="minorEastAsia"/>
            <w:lang w:val="en-US"/>
          </w:rPr>
          <w:tab/>
        </w:r>
      </w:ins>
      <w:ins w:id="924" w:author="ZTE, Fei Xue1" w:date="2024-11-26T11:01:55Z">
        <w:r>
          <w:rPr>
            <w:rFonts w:hint="eastAsia" w:eastAsiaTheme="minorEastAsia"/>
            <w:lang w:val="en-US" w:eastAsia="zh-CN"/>
          </w:rPr>
          <w:t xml:space="preserve">  </w:t>
        </w:r>
      </w:ins>
      <w:ins w:id="925" w:author="ZTE, Fei Xue1" w:date="2024-11-26T11:01:57Z">
        <w:r>
          <w:rPr>
            <w:rFonts w:hint="eastAsia" w:eastAsiaTheme="minorEastAsia"/>
            <w:lang w:val="en-US" w:eastAsia="zh-CN"/>
          </w:rPr>
          <w:t xml:space="preserve">  </w:t>
        </w:r>
      </w:ins>
      <w:ins w:id="926" w:author="ZTE, Fei Xue1" w:date="2024-11-26T11:01:58Z">
        <w:r>
          <w:rPr>
            <w:rFonts w:hint="eastAsia" w:eastAsiaTheme="minorEastAsia"/>
            <w:lang w:val="en-US" w:eastAsia="zh-CN"/>
          </w:rPr>
          <w:t xml:space="preserve"> </w:t>
        </w:r>
      </w:ins>
      <w:ins w:id="927" w:author="ZTE, Fei Xue1" w:date="2024-11-26T11:02:19Z">
        <w:r>
          <w:rPr>
            <w:rFonts w:hint="eastAsia" w:eastAsiaTheme="minorEastAsia"/>
            <w:lang w:val="en-US" w:eastAsia="zh-CN"/>
          </w:rPr>
          <w:t xml:space="preserve"> </w:t>
        </w:r>
      </w:ins>
      <w:ins w:id="928" w:author="ZTE, Fei Xue1" w:date="2024-11-26T11:02:21Z">
        <w:r>
          <w:rPr>
            <w:rFonts w:hint="eastAsia" w:eastAsiaTheme="minorEastAsia"/>
            <w:lang w:val="en-US" w:eastAsia="zh-CN"/>
          </w:rPr>
          <w:t xml:space="preserve"> </w:t>
        </w:r>
      </w:ins>
      <w:ins w:id="929" w:author="ZTE, Fei Xue1" w:date="2024-11-26T11:02:22Z">
        <w:r>
          <w:rPr>
            <w:rFonts w:hint="eastAsia" w:eastAsiaTheme="minorEastAsia"/>
            <w:lang w:val="en-US" w:eastAsia="zh-CN"/>
          </w:rPr>
          <w:t xml:space="preserve"> </w:t>
        </w:r>
      </w:ins>
      <w:ins w:id="930" w:author="ZTE, Fei Xue1" w:date="2024-11-26T11:02:04Z">
        <w:r>
          <w:rPr>
            <w:rFonts w:hint="eastAsia" w:eastAsiaTheme="minorEastAsia"/>
            <w:lang w:val="en-US" w:eastAsia="zh-CN"/>
          </w:rPr>
          <w:t xml:space="preserve"> </w:t>
        </w:r>
      </w:ins>
      <w:ins w:id="931" w:author="ZTE, Fei Xue1" w:date="2024-11-26T11:00:35Z">
        <w:r>
          <w:rPr>
            <w:rFonts w:eastAsiaTheme="minorEastAsia"/>
            <w:lang w:val="en-US"/>
          </w:rPr>
          <w:t xml:space="preserve">is the lowest elevation point within the </w:t>
        </w:r>
      </w:ins>
      <m:oMath>
        <m:d>
          <m:dPr>
            <m:ctrlPr>
              <w:ins w:id="932" w:author="ZTE, Fei Xue1" w:date="2024-11-26T11:00:35Z">
                <w:rPr>
                  <w:rFonts w:ascii="Cambria Math" w:hAnsi="Cambria Math" w:cs="Arial"/>
                  <w:i/>
                  <w:color w:val="000000"/>
                  <w:lang w:val="en-US"/>
                </w:rPr>
              </w:ins>
            </m:ctrlPr>
          </m:dPr>
          <m:e>
            <m:sSub>
              <m:sSubPr>
                <m:ctrlPr>
                  <w:ins w:id="933" w:author="ZTE, Fei Xue1" w:date="2024-11-26T11:00:35Z">
                    <w:rPr>
                      <w:rFonts w:ascii="Cambria Math" w:hAnsi="Cambria Math" w:eastAsia="Cambria"/>
                      <w:i/>
                      <w:color w:val="000000"/>
                      <w:lang w:val="en-US"/>
                    </w:rPr>
                  </w:ins>
                </m:ctrlPr>
              </m:sSubPr>
              <m:e>
                <w:ins w:id="934" w:author="ZTE, Fei Xue1" w:date="2024-11-26T11:00:35Z">
                  <m:r>
                    <m:rPr/>
                    <w:rPr>
                      <w:rFonts w:ascii="Cambria Math" w:hAnsi="Cambria Math" w:eastAsia="Cambria"/>
                      <w:color w:val="000000"/>
                      <w:lang w:val="en-US"/>
                    </w:rPr>
                    <m:t>θ</m:t>
                  </m:r>
                </w:ins>
                <m:ctrlPr>
                  <w:ins w:id="935" w:author="ZTE, Fei Xue1" w:date="2024-11-26T11:00:35Z">
                    <w:rPr>
                      <w:rFonts w:ascii="Cambria Math" w:hAnsi="Cambria Math" w:eastAsia="Cambria"/>
                      <w:i/>
                      <w:color w:val="000000"/>
                      <w:lang w:val="en-US"/>
                    </w:rPr>
                  </w:ins>
                </m:ctrlPr>
              </m:e>
              <m:sub>
                <w:ins w:id="936" w:author="ZTE, Fei Xue1" w:date="2024-11-26T11:00:35Z">
                  <m:r>
                    <m:rPr/>
                    <w:rPr>
                      <w:rFonts w:ascii="Cambria Math" w:hAnsi="Cambria Math" w:eastAsia="Cambria"/>
                      <w:color w:val="000000"/>
                      <w:lang w:val="en-US"/>
                    </w:rPr>
                    <m:t>HLi</m:t>
                  </m:r>
                </w:ins>
                <m:ctrlPr>
                  <w:ins w:id="937" w:author="ZTE, Fei Xue1" w:date="2024-11-26T11:00:35Z">
                    <w:rPr>
                      <w:rFonts w:ascii="Cambria Math" w:hAnsi="Cambria Math" w:eastAsia="Cambria"/>
                      <w:i/>
                      <w:color w:val="000000"/>
                      <w:lang w:val="en-US"/>
                    </w:rPr>
                  </w:ins>
                </m:ctrlPr>
              </m:sub>
            </m:sSub>
            <w:ins w:id="938" w:author="ZTE, Fei Xue1" w:date="2024-11-26T11:00:35Z">
              <m:r>
                <m:rPr/>
                <w:rPr>
                  <w:rFonts w:ascii="Cambria Math" w:hAnsi="Cambria Math" w:eastAsia="Cambria"/>
                  <w:color w:val="000000"/>
                  <w:lang w:val="en-US"/>
                </w:rPr>
                <m:t xml:space="preserve"> , </m:t>
              </m:r>
            </w:ins>
            <m:sSub>
              <m:sSubPr>
                <m:ctrlPr>
                  <w:ins w:id="939" w:author="ZTE, Fei Xue1" w:date="2024-11-26T11:00:35Z">
                    <w:rPr>
                      <w:rFonts w:ascii="Cambria Math" w:hAnsi="Cambria Math" w:eastAsia="Cambria"/>
                      <w:i/>
                      <w:color w:val="000000"/>
                      <w:lang w:val="en-US"/>
                    </w:rPr>
                  </w:ins>
                </m:ctrlPr>
              </m:sSubPr>
              <m:e>
                <w:ins w:id="940" w:author="ZTE, Fei Xue1" w:date="2024-11-26T11:00:35Z">
                  <m:r>
                    <m:rPr/>
                    <w:rPr>
                      <w:rFonts w:ascii="Cambria Math" w:hAnsi="Cambria Math" w:eastAsia="Cambria"/>
                      <w:color w:val="000000"/>
                      <w:lang w:val="en-US"/>
                    </w:rPr>
                    <m:t>θ</m:t>
                  </m:r>
                </w:ins>
                <m:ctrlPr>
                  <w:ins w:id="941" w:author="ZTE, Fei Xue1" w:date="2024-11-26T11:00:35Z">
                    <w:rPr>
                      <w:rFonts w:ascii="Cambria Math" w:hAnsi="Cambria Math" w:eastAsia="Cambria"/>
                      <w:i/>
                      <w:color w:val="000000"/>
                      <w:lang w:val="en-US"/>
                    </w:rPr>
                  </w:ins>
                </m:ctrlPr>
              </m:e>
              <m:sub>
                <w:ins w:id="942" w:author="ZTE, Fei Xue1" w:date="2024-11-26T11:00:35Z">
                  <m:r>
                    <m:rPr/>
                    <w:rPr>
                      <w:rFonts w:ascii="Cambria Math" w:hAnsi="Cambria Math" w:eastAsia="Cambria"/>
                      <w:color w:val="000000"/>
                      <w:lang w:val="en-US"/>
                    </w:rPr>
                    <m:t>HHi</m:t>
                  </m:r>
                </w:ins>
                <m:ctrlPr>
                  <w:ins w:id="943" w:author="ZTE, Fei Xue1" w:date="2024-11-26T11:00:35Z">
                    <w:rPr>
                      <w:rFonts w:ascii="Cambria Math" w:hAnsi="Cambria Math" w:eastAsia="Cambria"/>
                      <w:i/>
                      <w:color w:val="000000"/>
                      <w:lang w:val="en-US"/>
                    </w:rPr>
                  </w:ins>
                </m:ctrlPr>
              </m:sub>
            </m:sSub>
            <m:ctrlPr>
              <w:ins w:id="944" w:author="ZTE, Fei Xue1" w:date="2024-11-26T11:00:35Z">
                <w:rPr>
                  <w:rFonts w:ascii="Cambria Math" w:hAnsi="Cambria Math" w:cs="Arial"/>
                  <w:i/>
                  <w:color w:val="000000"/>
                  <w:lang w:val="en-US"/>
                </w:rPr>
              </w:ins>
            </m:ctrlPr>
          </m:e>
        </m:d>
      </m:oMath>
      <w:ins w:id="945" w:author="ZTE, Fei Xue1" w:date="2024-11-26T11:00:35Z">
        <w:r>
          <w:rPr>
            <w:rFonts w:eastAsiaTheme="minorEastAsia"/>
            <w:lang w:val="en-US"/>
          </w:rPr>
          <w:t xml:space="preserve"> range</w:t>
        </w:r>
      </w:ins>
    </w:p>
    <w:p w14:paraId="0288648A">
      <w:pPr>
        <w:spacing w:after="60"/>
        <w:ind w:left="1440"/>
        <w:rPr>
          <w:ins w:id="946" w:author="ZTE, Fei Xue1" w:date="2024-11-26T11:00:35Z"/>
          <w:rFonts w:eastAsiaTheme="minorEastAsia"/>
          <w:lang w:val="en-US"/>
        </w:rPr>
      </w:pPr>
      <m:oMath>
        <m:sSub>
          <m:sSubPr>
            <m:ctrlPr>
              <w:ins w:id="947" w:author="ZTE, Fei Xue1" w:date="2024-11-26T11:00:35Z">
                <w:rPr>
                  <w:rFonts w:ascii="Cambria Math" w:hAnsi="Cambria Math"/>
                  <w:i/>
                  <w:lang w:val="en-US"/>
                </w:rPr>
              </w:ins>
            </m:ctrlPr>
          </m:sSubPr>
          <m:e>
            <w:ins w:id="948" w:author="ZTE, Fei Xue1" w:date="2024-11-26T11:00:35Z">
              <m:r>
                <m:rPr/>
                <w:rPr>
                  <w:rFonts w:ascii="Cambria Math" w:hAnsi="Cambria Math"/>
                  <w:lang w:val="en-US"/>
                </w:rPr>
                <m:t>n</m:t>
              </m:r>
            </w:ins>
            <m:ctrlPr>
              <w:ins w:id="949" w:author="ZTE, Fei Xue1" w:date="2024-11-26T11:00:35Z">
                <w:rPr>
                  <w:rFonts w:ascii="Cambria Math" w:hAnsi="Cambria Math"/>
                  <w:i/>
                  <w:lang w:val="en-US"/>
                </w:rPr>
              </w:ins>
            </m:ctrlPr>
          </m:e>
          <m:sub>
            <w:ins w:id="950" w:author="ZTE, Fei Xue1" w:date="2024-11-26T11:00:35Z">
              <m:r>
                <m:rPr/>
                <w:rPr>
                  <w:rFonts w:ascii="Cambria Math" w:hAnsi="Cambria Math"/>
                  <w:lang w:val="en-US"/>
                </w:rPr>
                <m:t>H</m:t>
              </m:r>
            </w:ins>
            <m:ctrlPr>
              <w:ins w:id="951" w:author="ZTE, Fei Xue1" w:date="2024-11-26T11:00:35Z">
                <w:rPr>
                  <w:rFonts w:ascii="Cambria Math" w:hAnsi="Cambria Math"/>
                  <w:i/>
                  <w:lang w:val="en-US"/>
                </w:rPr>
              </w:ins>
            </m:ctrlPr>
          </m:sub>
        </m:sSub>
      </m:oMath>
      <w:ins w:id="952" w:author="ZTE, Fei Xue1" w:date="2024-11-26T11:00:35Z">
        <w:r>
          <w:rPr>
            <w:rFonts w:eastAsiaTheme="minorEastAsia"/>
            <w:lang w:val="en-US"/>
          </w:rPr>
          <w:tab/>
        </w:r>
      </w:ins>
      <w:ins w:id="953" w:author="ZTE, Fei Xue1" w:date="2024-11-26T11:02:12Z">
        <w:r>
          <w:rPr>
            <w:rFonts w:hint="eastAsia" w:eastAsiaTheme="minorEastAsia"/>
            <w:lang w:val="en-US" w:eastAsia="zh-CN"/>
          </w:rPr>
          <w:t xml:space="preserve"> </w:t>
        </w:r>
      </w:ins>
      <w:ins w:id="954" w:author="ZTE, Fei Xue1" w:date="2024-11-26T11:02:13Z">
        <w:r>
          <w:rPr>
            <w:rFonts w:hint="eastAsia" w:eastAsiaTheme="minorEastAsia"/>
            <w:lang w:val="en-US" w:eastAsia="zh-CN"/>
          </w:rPr>
          <w:t xml:space="preserve"> </w:t>
        </w:r>
      </w:ins>
      <w:ins w:id="955" w:author="ZTE, Fei Xue1" w:date="2024-11-26T11:02:14Z">
        <w:r>
          <w:rPr>
            <w:rFonts w:hint="eastAsia" w:eastAsiaTheme="minorEastAsia"/>
            <w:lang w:val="en-US" w:eastAsia="zh-CN"/>
          </w:rPr>
          <w:t xml:space="preserve">  </w:t>
        </w:r>
      </w:ins>
      <w:ins w:id="956" w:author="ZTE, Fei Xue1" w:date="2024-11-26T11:02:15Z">
        <w:r>
          <w:rPr>
            <w:rFonts w:hint="eastAsia" w:eastAsiaTheme="minorEastAsia"/>
            <w:lang w:val="en-US" w:eastAsia="zh-CN"/>
          </w:rPr>
          <w:t xml:space="preserve"> </w:t>
        </w:r>
      </w:ins>
      <w:ins w:id="957" w:author="ZTE, Fei Xue1" w:date="2024-11-26T11:02:16Z">
        <w:r>
          <w:rPr>
            <w:rFonts w:hint="eastAsia" w:eastAsiaTheme="minorEastAsia"/>
            <w:lang w:val="en-US" w:eastAsia="zh-CN"/>
          </w:rPr>
          <w:t xml:space="preserve">  </w:t>
        </w:r>
      </w:ins>
      <w:ins w:id="958" w:author="ZTE, Fei Xue1" w:date="2024-11-26T11:02:17Z">
        <w:r>
          <w:rPr>
            <w:rFonts w:hint="eastAsia" w:eastAsiaTheme="minorEastAsia"/>
            <w:lang w:val="en-US" w:eastAsia="zh-CN"/>
          </w:rPr>
          <w:t xml:space="preserve">  </w:t>
        </w:r>
      </w:ins>
      <w:ins w:id="959" w:author="ZTE, Fei Xue1" w:date="2024-11-26T11:00:35Z">
        <w:r>
          <w:rPr>
            <w:rFonts w:eastAsiaTheme="minorEastAsia"/>
            <w:lang w:val="en-US"/>
          </w:rPr>
          <w:t xml:space="preserve">is the highest elevation point within the </w:t>
        </w:r>
      </w:ins>
      <m:oMath>
        <m:d>
          <m:dPr>
            <m:ctrlPr>
              <w:ins w:id="960" w:author="ZTE, Fei Xue1" w:date="2024-11-26T11:00:35Z">
                <w:rPr>
                  <w:rFonts w:ascii="Cambria Math" w:hAnsi="Cambria Math" w:cs="Arial"/>
                  <w:i/>
                  <w:color w:val="000000"/>
                  <w:lang w:val="en-US"/>
                </w:rPr>
              </w:ins>
            </m:ctrlPr>
          </m:dPr>
          <m:e>
            <m:sSub>
              <m:sSubPr>
                <m:ctrlPr>
                  <w:ins w:id="961" w:author="ZTE, Fei Xue1" w:date="2024-11-26T11:00:35Z">
                    <w:rPr>
                      <w:rFonts w:ascii="Cambria Math" w:hAnsi="Cambria Math" w:eastAsia="Cambria"/>
                      <w:i/>
                      <w:color w:val="000000"/>
                      <w:lang w:val="en-US"/>
                    </w:rPr>
                  </w:ins>
                </m:ctrlPr>
              </m:sSubPr>
              <m:e>
                <w:ins w:id="962" w:author="ZTE, Fei Xue1" w:date="2024-11-26T11:00:35Z">
                  <m:r>
                    <m:rPr/>
                    <w:rPr>
                      <w:rFonts w:ascii="Cambria Math" w:hAnsi="Cambria Math" w:eastAsia="Cambria"/>
                      <w:color w:val="000000"/>
                      <w:lang w:val="en-US"/>
                    </w:rPr>
                    <m:t>θ</m:t>
                  </m:r>
                </w:ins>
                <m:ctrlPr>
                  <w:ins w:id="963" w:author="ZTE, Fei Xue1" w:date="2024-11-26T11:00:35Z">
                    <w:rPr>
                      <w:rFonts w:ascii="Cambria Math" w:hAnsi="Cambria Math" w:eastAsia="Cambria"/>
                      <w:i/>
                      <w:color w:val="000000"/>
                      <w:lang w:val="en-US"/>
                    </w:rPr>
                  </w:ins>
                </m:ctrlPr>
              </m:e>
              <m:sub>
                <w:ins w:id="964" w:author="ZTE, Fei Xue1" w:date="2024-11-26T11:00:35Z">
                  <m:r>
                    <m:rPr/>
                    <w:rPr>
                      <w:rFonts w:ascii="Cambria Math" w:hAnsi="Cambria Math" w:eastAsia="Cambria"/>
                      <w:color w:val="000000"/>
                      <w:lang w:val="en-US"/>
                    </w:rPr>
                    <m:t>HLi</m:t>
                  </m:r>
                </w:ins>
                <m:ctrlPr>
                  <w:ins w:id="965" w:author="ZTE, Fei Xue1" w:date="2024-11-26T11:00:35Z">
                    <w:rPr>
                      <w:rFonts w:ascii="Cambria Math" w:hAnsi="Cambria Math" w:eastAsia="Cambria"/>
                      <w:i/>
                      <w:color w:val="000000"/>
                      <w:lang w:val="en-US"/>
                    </w:rPr>
                  </w:ins>
                </m:ctrlPr>
              </m:sub>
            </m:sSub>
            <w:ins w:id="966" w:author="ZTE, Fei Xue1" w:date="2024-11-26T11:00:35Z">
              <m:r>
                <m:rPr/>
                <w:rPr>
                  <w:rFonts w:ascii="Cambria Math" w:hAnsi="Cambria Math" w:eastAsia="Cambria"/>
                  <w:color w:val="000000"/>
                  <w:lang w:val="en-US"/>
                </w:rPr>
                <m:t xml:space="preserve"> , </m:t>
              </m:r>
            </w:ins>
            <m:sSub>
              <m:sSubPr>
                <m:ctrlPr>
                  <w:ins w:id="967" w:author="ZTE, Fei Xue1" w:date="2024-11-26T11:00:35Z">
                    <w:rPr>
                      <w:rFonts w:ascii="Cambria Math" w:hAnsi="Cambria Math" w:eastAsia="Cambria"/>
                      <w:i/>
                      <w:color w:val="000000"/>
                      <w:lang w:val="en-US"/>
                    </w:rPr>
                  </w:ins>
                </m:ctrlPr>
              </m:sSubPr>
              <m:e>
                <w:ins w:id="968" w:author="ZTE, Fei Xue1" w:date="2024-11-26T11:00:35Z">
                  <m:r>
                    <m:rPr/>
                    <w:rPr>
                      <w:rFonts w:ascii="Cambria Math" w:hAnsi="Cambria Math" w:eastAsia="Cambria"/>
                      <w:color w:val="000000"/>
                      <w:lang w:val="en-US"/>
                    </w:rPr>
                    <m:t>θ</m:t>
                  </m:r>
                </w:ins>
                <m:ctrlPr>
                  <w:ins w:id="969" w:author="ZTE, Fei Xue1" w:date="2024-11-26T11:00:35Z">
                    <w:rPr>
                      <w:rFonts w:ascii="Cambria Math" w:hAnsi="Cambria Math" w:eastAsia="Cambria"/>
                      <w:i/>
                      <w:color w:val="000000"/>
                      <w:lang w:val="en-US"/>
                    </w:rPr>
                  </w:ins>
                </m:ctrlPr>
              </m:e>
              <m:sub>
                <w:ins w:id="970" w:author="ZTE, Fei Xue1" w:date="2024-11-26T11:00:35Z">
                  <m:r>
                    <m:rPr/>
                    <w:rPr>
                      <w:rFonts w:ascii="Cambria Math" w:hAnsi="Cambria Math" w:eastAsia="Cambria"/>
                      <w:color w:val="000000"/>
                      <w:lang w:val="en-US"/>
                    </w:rPr>
                    <m:t>HHi</m:t>
                  </m:r>
                </w:ins>
                <m:ctrlPr>
                  <w:ins w:id="971" w:author="ZTE, Fei Xue1" w:date="2024-11-26T11:00:35Z">
                    <w:rPr>
                      <w:rFonts w:ascii="Cambria Math" w:hAnsi="Cambria Math" w:eastAsia="Cambria"/>
                      <w:i/>
                      <w:color w:val="000000"/>
                      <w:lang w:val="en-US"/>
                    </w:rPr>
                  </w:ins>
                </m:ctrlPr>
              </m:sub>
            </m:sSub>
            <m:ctrlPr>
              <w:ins w:id="972" w:author="ZTE, Fei Xue1" w:date="2024-11-26T11:00:35Z">
                <w:rPr>
                  <w:rFonts w:ascii="Cambria Math" w:hAnsi="Cambria Math" w:cs="Arial"/>
                  <w:i/>
                  <w:color w:val="000000"/>
                  <w:lang w:val="en-US"/>
                </w:rPr>
              </w:ins>
            </m:ctrlPr>
          </m:e>
        </m:d>
      </m:oMath>
      <w:ins w:id="973" w:author="ZTE, Fei Xue1" w:date="2024-11-26T11:00:35Z">
        <w:r>
          <w:rPr>
            <w:rFonts w:eastAsiaTheme="minorEastAsia"/>
            <w:lang w:val="en-US"/>
          </w:rPr>
          <w:t xml:space="preserve"> range</w:t>
        </w:r>
      </w:ins>
    </w:p>
    <w:p w14:paraId="24B950C6">
      <w:pPr>
        <w:spacing w:after="60"/>
        <w:ind w:left="1440"/>
        <w:rPr>
          <w:ins w:id="974" w:author="ZTE, Fei Xue1" w:date="2024-11-26T11:00:35Z"/>
          <w:rFonts w:eastAsiaTheme="minorEastAsia"/>
          <w:lang w:val="en-US"/>
        </w:rPr>
      </w:pPr>
      <m:oMath>
        <w:ins w:id="975" w:author="ZTE, Fei Xue1" w:date="2024-11-26T11:00:35Z">
          <m:r>
            <m:rPr/>
            <w:rPr>
              <w:rFonts w:ascii="Cambria Math" w:hAnsi="Cambria Math"/>
              <w:lang w:val="en-US"/>
            </w:rPr>
            <m:t>M</m:t>
          </m:r>
        </w:ins>
      </m:oMath>
      <w:ins w:id="976" w:author="ZTE, Fei Xue1" w:date="2024-11-26T11:00:35Z">
        <w:r>
          <w:rPr>
            <w:rFonts w:eastAsiaTheme="minorEastAsia"/>
            <w:lang w:val="en-US"/>
          </w:rPr>
          <w:tab/>
        </w:r>
      </w:ins>
      <w:ins w:id="977" w:author="ZTE, Fei Xue1" w:date="2024-11-26T11:02:34Z">
        <w:r>
          <w:rPr>
            <w:rFonts w:hint="eastAsia" w:eastAsiaTheme="minorEastAsia"/>
            <w:lang w:val="en-US" w:eastAsia="zh-CN"/>
          </w:rPr>
          <w:t xml:space="preserve">  </w:t>
        </w:r>
      </w:ins>
      <w:ins w:id="978" w:author="ZTE, Fei Xue1" w:date="2024-11-26T11:02:35Z">
        <w:r>
          <w:rPr>
            <w:rFonts w:hint="eastAsia" w:eastAsiaTheme="minorEastAsia"/>
            <w:lang w:val="en-US" w:eastAsia="zh-CN"/>
          </w:rPr>
          <w:t xml:space="preserve">  </w:t>
        </w:r>
      </w:ins>
      <w:ins w:id="979" w:author="ZTE, Fei Xue1" w:date="2024-11-26T11:02:36Z">
        <w:r>
          <w:rPr>
            <w:rFonts w:hint="eastAsia" w:eastAsiaTheme="minorEastAsia"/>
            <w:lang w:val="en-US" w:eastAsia="zh-CN"/>
          </w:rPr>
          <w:t xml:space="preserve">    </w:t>
        </w:r>
      </w:ins>
      <w:ins w:id="980" w:author="ZTE, Fei Xue1" w:date="2024-11-26T11:02:37Z">
        <w:r>
          <w:rPr>
            <w:rFonts w:hint="eastAsia" w:eastAsiaTheme="minorEastAsia"/>
            <w:lang w:val="en-US" w:eastAsia="zh-CN"/>
          </w:rPr>
          <w:t xml:space="preserve"> </w:t>
        </w:r>
      </w:ins>
      <w:ins w:id="981" w:author="ZTE, Fei Xue1" w:date="2024-11-26T11:00:35Z">
        <w:r>
          <w:rPr>
            <w:rFonts w:eastAsiaTheme="minorEastAsia"/>
            <w:lang w:val="en-US"/>
          </w:rPr>
          <w:t>is the number of azimuth points within the (-180°, 180°) range</w:t>
        </w:r>
      </w:ins>
    </w:p>
    <w:p w14:paraId="6378F009">
      <w:pPr>
        <w:spacing w:after="60"/>
        <w:ind w:left="1440"/>
        <w:rPr>
          <w:ins w:id="982" w:author="ZTE, Fei Xue1" w:date="2024-11-26T11:00:35Z"/>
          <w:rFonts w:hint="eastAsia" w:eastAsiaTheme="minorEastAsia"/>
          <w:lang w:val="en-US" w:eastAsia="zh-CN"/>
        </w:rPr>
      </w:pPr>
      <m:oMath>
        <w:ins w:id="983" w:author="ZTE, Fei Xue1" w:date="2024-11-26T11:00:35Z">
          <m:r>
            <m:rPr/>
            <w:rPr>
              <w:rFonts w:ascii="Cambria Math" w:hAnsi="Cambria Math"/>
              <w:lang w:val="en-US"/>
            </w:rPr>
            <m:t>N</m:t>
          </m:r>
        </w:ins>
      </m:oMath>
      <w:ins w:id="984" w:author="ZTE, Fei Xue1" w:date="2024-11-26T11:00:35Z">
        <w:r>
          <w:rPr>
            <w:rFonts w:eastAsiaTheme="minorEastAsia"/>
            <w:lang w:val="en-US"/>
          </w:rPr>
          <w:tab/>
        </w:r>
      </w:ins>
      <w:ins w:id="985" w:author="ZTE, Fei Xue1" w:date="2024-11-26T11:02:45Z">
        <w:r>
          <w:rPr>
            <w:rFonts w:hint="eastAsia" w:eastAsiaTheme="minorEastAsia"/>
            <w:lang w:val="en-US" w:eastAsia="zh-CN"/>
          </w:rPr>
          <w:t xml:space="preserve"> </w:t>
        </w:r>
      </w:ins>
      <w:ins w:id="986" w:author="ZTE, Fei Xue1" w:date="2024-11-26T11:02:46Z">
        <w:r>
          <w:rPr>
            <w:rFonts w:hint="eastAsia" w:eastAsiaTheme="minorEastAsia"/>
            <w:lang w:val="en-US" w:eastAsia="zh-CN"/>
          </w:rPr>
          <w:t xml:space="preserve">    </w:t>
        </w:r>
      </w:ins>
      <w:ins w:id="987" w:author="ZTE, Fei Xue1" w:date="2024-11-26T11:02:47Z">
        <w:r>
          <w:rPr>
            <w:rFonts w:hint="eastAsia" w:eastAsiaTheme="minorEastAsia"/>
            <w:lang w:val="en-US" w:eastAsia="zh-CN"/>
          </w:rPr>
          <w:t xml:space="preserve">  </w:t>
        </w:r>
      </w:ins>
      <w:ins w:id="988" w:author="ZTE, Fei Xue1" w:date="2024-11-26T11:02:48Z">
        <w:r>
          <w:rPr>
            <w:rFonts w:hint="eastAsia" w:eastAsiaTheme="minorEastAsia"/>
            <w:lang w:val="en-US" w:eastAsia="zh-CN"/>
          </w:rPr>
          <w:t xml:space="preserve">  </w:t>
        </w:r>
      </w:ins>
      <w:ins w:id="989" w:author="ZTE, Fei Xue1" w:date="2024-11-26T11:00:35Z">
        <w:r>
          <w:rPr>
            <w:lang w:val="en-US"/>
          </w:rPr>
          <w:t xml:space="preserve">is the number of elevation points within the </w:t>
        </w:r>
      </w:ins>
      <m:oMath>
        <m:d>
          <m:dPr>
            <m:ctrlPr>
              <w:ins w:id="990" w:author="ZTE, Fei Xue1" w:date="2024-11-26T11:00:35Z">
                <w:rPr>
                  <w:rFonts w:ascii="Cambria Math" w:hAnsi="Cambria Math" w:cs="Arial"/>
                  <w:i/>
                  <w:color w:val="000000"/>
                  <w:lang w:val="en-US"/>
                </w:rPr>
              </w:ins>
            </m:ctrlPr>
          </m:dPr>
          <m:e>
            <m:sSub>
              <m:sSubPr>
                <m:ctrlPr>
                  <w:ins w:id="991" w:author="ZTE, Fei Xue1" w:date="2024-11-26T11:00:35Z">
                    <w:rPr>
                      <w:rFonts w:ascii="Cambria Math" w:hAnsi="Cambria Math" w:eastAsia="Cambria"/>
                      <w:i/>
                      <w:color w:val="000000"/>
                      <w:lang w:val="en-US"/>
                    </w:rPr>
                  </w:ins>
                </m:ctrlPr>
              </m:sSubPr>
              <m:e>
                <w:ins w:id="992" w:author="ZTE, Fei Xue1" w:date="2024-11-26T11:00:35Z">
                  <m:r>
                    <m:rPr/>
                    <w:rPr>
                      <w:rFonts w:ascii="Cambria Math" w:hAnsi="Cambria Math" w:eastAsia="Cambria"/>
                      <w:color w:val="000000"/>
                      <w:lang w:val="en-US"/>
                    </w:rPr>
                    <m:t>θ</m:t>
                  </m:r>
                </w:ins>
                <m:ctrlPr>
                  <w:ins w:id="993" w:author="ZTE, Fei Xue1" w:date="2024-11-26T11:00:35Z">
                    <w:rPr>
                      <w:rFonts w:ascii="Cambria Math" w:hAnsi="Cambria Math" w:eastAsia="Cambria"/>
                      <w:i/>
                      <w:color w:val="000000"/>
                      <w:lang w:val="en-US"/>
                    </w:rPr>
                  </w:ins>
                </m:ctrlPr>
              </m:e>
              <m:sub>
                <w:ins w:id="994" w:author="ZTE, Fei Xue1" w:date="2024-11-26T11:00:35Z">
                  <m:r>
                    <m:rPr/>
                    <w:rPr>
                      <w:rFonts w:ascii="Cambria Math" w:hAnsi="Cambria Math" w:eastAsia="Cambria"/>
                      <w:color w:val="000000"/>
                      <w:lang w:val="en-US"/>
                    </w:rPr>
                    <m:t>HLi</m:t>
                  </m:r>
                </w:ins>
                <m:ctrlPr>
                  <w:ins w:id="995" w:author="ZTE, Fei Xue1" w:date="2024-11-26T11:00:35Z">
                    <w:rPr>
                      <w:rFonts w:ascii="Cambria Math" w:hAnsi="Cambria Math" w:eastAsia="Cambria"/>
                      <w:i/>
                      <w:color w:val="000000"/>
                      <w:lang w:val="en-US"/>
                    </w:rPr>
                  </w:ins>
                </m:ctrlPr>
              </m:sub>
            </m:sSub>
            <w:ins w:id="996" w:author="ZTE, Fei Xue1" w:date="2024-11-26T11:00:35Z">
              <m:r>
                <m:rPr/>
                <w:rPr>
                  <w:rFonts w:ascii="Cambria Math" w:hAnsi="Cambria Math" w:eastAsia="Cambria"/>
                  <w:color w:val="000000"/>
                  <w:lang w:val="en-US"/>
                </w:rPr>
                <m:t xml:space="preserve"> , </m:t>
              </m:r>
            </w:ins>
            <m:sSub>
              <m:sSubPr>
                <m:ctrlPr>
                  <w:ins w:id="997" w:author="ZTE, Fei Xue1" w:date="2024-11-26T11:00:35Z">
                    <w:rPr>
                      <w:rFonts w:ascii="Cambria Math" w:hAnsi="Cambria Math" w:eastAsia="Cambria"/>
                      <w:i/>
                      <w:color w:val="000000"/>
                      <w:lang w:val="en-US"/>
                    </w:rPr>
                  </w:ins>
                </m:ctrlPr>
              </m:sSubPr>
              <m:e>
                <w:ins w:id="998" w:author="ZTE, Fei Xue1" w:date="2024-11-26T11:00:35Z">
                  <m:r>
                    <m:rPr/>
                    <w:rPr>
                      <w:rFonts w:ascii="Cambria Math" w:hAnsi="Cambria Math" w:eastAsia="Cambria"/>
                      <w:color w:val="000000"/>
                      <w:lang w:val="en-US"/>
                    </w:rPr>
                    <m:t>θ</m:t>
                  </m:r>
                </w:ins>
                <m:ctrlPr>
                  <w:ins w:id="999" w:author="ZTE, Fei Xue1" w:date="2024-11-26T11:00:35Z">
                    <w:rPr>
                      <w:rFonts w:ascii="Cambria Math" w:hAnsi="Cambria Math" w:eastAsia="Cambria"/>
                      <w:i/>
                      <w:color w:val="000000"/>
                      <w:lang w:val="en-US"/>
                    </w:rPr>
                  </w:ins>
                </m:ctrlPr>
              </m:e>
              <m:sub>
                <w:ins w:id="1000" w:author="ZTE, Fei Xue1" w:date="2024-11-26T11:00:35Z">
                  <m:r>
                    <m:rPr/>
                    <w:rPr>
                      <w:rFonts w:ascii="Cambria Math" w:hAnsi="Cambria Math" w:eastAsia="Cambria"/>
                      <w:color w:val="000000"/>
                      <w:lang w:val="en-US"/>
                    </w:rPr>
                    <m:t>HHi</m:t>
                  </m:r>
                </w:ins>
                <m:ctrlPr>
                  <w:ins w:id="1001" w:author="ZTE, Fei Xue1" w:date="2024-11-26T11:00:35Z">
                    <w:rPr>
                      <w:rFonts w:ascii="Cambria Math" w:hAnsi="Cambria Math" w:eastAsia="Cambria"/>
                      <w:i/>
                      <w:color w:val="000000"/>
                      <w:lang w:val="en-US"/>
                    </w:rPr>
                  </w:ins>
                </m:ctrlPr>
              </m:sub>
            </m:sSub>
            <m:ctrlPr>
              <w:ins w:id="1002" w:author="ZTE, Fei Xue1" w:date="2024-11-26T11:00:35Z">
                <w:rPr>
                  <w:rFonts w:ascii="Cambria Math" w:hAnsi="Cambria Math" w:cs="Arial"/>
                  <w:i/>
                  <w:color w:val="000000"/>
                  <w:lang w:val="en-US"/>
                </w:rPr>
              </w:ins>
            </m:ctrlPr>
          </m:e>
        </m:d>
      </m:oMath>
      <w:ins w:id="1003" w:author="ZTE, Fei Xue1" w:date="2024-11-26T11:00:35Z">
        <w:r>
          <w:rPr>
            <w:rFonts w:eastAsiaTheme="minorEastAsia"/>
            <w:lang w:val="en-US"/>
          </w:rPr>
          <w:t xml:space="preserve"> range</w:t>
        </w:r>
      </w:ins>
      <w:ins w:id="1004" w:author="ZTE, Fei Xue1" w:date="2024-11-26T11:20:50Z">
        <w:r>
          <w:rPr>
            <w:rFonts w:hint="eastAsia" w:eastAsiaTheme="minorEastAsia"/>
            <w:lang w:val="en-US" w:eastAsia="zh-CN"/>
          </w:rPr>
          <w:t>]</w:t>
        </w:r>
      </w:ins>
    </w:p>
    <w:p w14:paraId="38C0B7FE">
      <w:pPr>
        <w:contextualSpacing/>
        <w:rPr>
          <w:ins w:id="1005" w:author="ZTE, Fei Xue1" w:date="2024-11-26T11:00:35Z"/>
          <w:rFonts w:eastAsia="Calibri" w:cs="Times New Roman"/>
          <w:szCs w:val="20"/>
          <w:lang w:val="en-US"/>
        </w:rPr>
      </w:pPr>
    </w:p>
    <w:p w14:paraId="5A618CBE">
      <w:pPr>
        <w:spacing w:after="60"/>
        <w:rPr>
          <w:ins w:id="1006" w:author="ZTE, Fei Xue1" w:date="2024-11-26T11:00:35Z"/>
          <w:rFonts w:eastAsiaTheme="minorEastAsia"/>
          <w:lang w:val="en-US"/>
        </w:rPr>
      </w:pPr>
      <w:ins w:id="1007" w:author="ZTE, Fei Xue1" w:date="2024-11-26T11:00:35Z">
        <w:r>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04249048">
      <w:pPr>
        <w:pStyle w:val="3"/>
        <w:rPr>
          <w:ins w:id="1008" w:author="ZTE, Fei Xue1" w:date="2024-11-26T11:06:47Z"/>
          <w:lang w:eastAsia="zh-CN"/>
        </w:rPr>
      </w:pPr>
      <w:ins w:id="1009" w:author="ZTE, Fei Xue1" w:date="2024-11-26T11:06:47Z">
        <w:bookmarkStart w:id="181" w:name="_Toc289"/>
        <w:bookmarkStart w:id="182" w:name="_Toc6624"/>
        <w:r>
          <w:rPr/>
          <w:t>6.3</w:t>
        </w:r>
      </w:ins>
      <w:ins w:id="1010" w:author="ZTE, Fei Xue1" w:date="2024-11-26T11:06:47Z">
        <w:r>
          <w:rPr/>
          <w:tab/>
        </w:r>
      </w:ins>
      <w:ins w:id="1011" w:author="ZTE, Fei Xue1" w:date="2024-11-26T11:06:47Z">
        <w:r>
          <w:rPr/>
          <w:t xml:space="preserve">Test </w:t>
        </w:r>
      </w:ins>
      <w:ins w:id="1012" w:author="ZTE, Fei Xue1" w:date="2024-11-26T11:06:47Z">
        <w:r>
          <w:rPr>
            <w:rFonts w:hint="default"/>
            <w:lang w:eastAsia="zh-CN"/>
            <w:rPrChange w:id="1013" w:author="ZTE, Fei Xue1" w:date="2024-11-26T16:41:59Z">
              <w:rPr>
                <w:rFonts w:hint="eastAsia"/>
                <w:lang w:eastAsia="zh-CN"/>
              </w:rPr>
            </w:rPrChange>
          </w:rPr>
          <w:t>beams</w:t>
        </w:r>
        <w:bookmarkEnd w:id="181"/>
        <w:bookmarkEnd w:id="182"/>
      </w:ins>
    </w:p>
    <w:p w14:paraId="5D67C604">
      <w:pPr>
        <w:rPr>
          <w:i/>
        </w:rPr>
      </w:pPr>
    </w:p>
    <w:p w14:paraId="44967404">
      <w:pPr>
        <w:pStyle w:val="3"/>
        <w:rPr>
          <w:ins w:id="1014" w:author="ZTE, Fei Xue1" w:date="2024-11-26T10:57:06Z"/>
          <w:b w:val="0"/>
          <w:bCs w:val="0"/>
        </w:rPr>
      </w:pPr>
      <w:ins w:id="1015" w:author="ZTE, Fei Xue1" w:date="2024-11-26T10:57:06Z">
        <w:bookmarkStart w:id="183" w:name="_Toc20139"/>
        <w:bookmarkStart w:id="184" w:name="_Toc20956"/>
        <w:r>
          <w:rPr>
            <w:b w:val="0"/>
            <w:bCs w:val="0"/>
          </w:rPr>
          <w:t>6.4</w:t>
        </w:r>
      </w:ins>
      <w:ins w:id="1016" w:author="ZTE, Fei Xue1" w:date="2024-11-26T10:57:06Z">
        <w:r>
          <w:rPr>
            <w:b w:val="0"/>
            <w:bCs w:val="0"/>
          </w:rPr>
          <w:tab/>
        </w:r>
      </w:ins>
      <w:ins w:id="1017" w:author="ZTE, Fei Xue1" w:date="2024-11-26T10:57:06Z">
        <w:r>
          <w:rPr>
            <w:b w:val="0"/>
            <w:bCs w:val="0"/>
          </w:rPr>
          <w:t>Spatial sampling grid</w:t>
        </w:r>
        <w:bookmarkEnd w:id="183"/>
        <w:bookmarkEnd w:id="184"/>
      </w:ins>
    </w:p>
    <w:p w14:paraId="5C03A8AE">
      <w:pPr>
        <w:tabs>
          <w:tab w:val="left" w:pos="2127"/>
        </w:tabs>
        <w:rPr>
          <w:ins w:id="1018" w:author="ZTE, Fei Xue1" w:date="2024-11-26T10:57:06Z"/>
          <w:rFonts w:eastAsiaTheme="minorEastAsia"/>
          <w:iCs/>
          <w:color w:val="000000"/>
        </w:rPr>
      </w:pPr>
      <w:ins w:id="1019" w:author="ZTE, Fei Xue1" w:date="2024-11-26T10:57:06Z">
        <w:r>
          <w:rPr>
            <w:rFonts w:eastAsiaTheme="minorEastAsia"/>
            <w:iCs/>
            <w:color w:val="000000"/>
          </w:rPr>
          <w:t xml:space="preserve">For </w:t>
        </w:r>
      </w:ins>
      <w:ins w:id="1020" w:author="ZTE, Fei Xue1" w:date="2024-11-26T10:57:06Z">
        <w:r>
          <w:rPr>
            <w:iCs/>
            <w:color w:val="000000"/>
          </w:rPr>
          <w:t xml:space="preserve">the maximum measurement/spatial sampling step size </w:t>
        </w:r>
      </w:ins>
      <w:ins w:id="1021" w:author="ZTE, Fei Xue1" w:date="2024-11-26T10:57:06Z">
        <w:r>
          <w:rPr>
            <w:rFonts w:eastAsiaTheme="minorEastAsia"/>
            <w:iCs/>
            <w:color w:val="000000"/>
          </w:rPr>
          <w:t>in the elevation angle, since the elevation angular range for some elevation bins bin is quite limited, especially for 1</w:t>
        </w:r>
      </w:ins>
      <w:ins w:id="1022" w:author="ZTE, Fei Xue1" w:date="2024-11-26T10:57:06Z">
        <w:r>
          <w:rPr>
            <w:rFonts w:eastAsiaTheme="minorEastAsia"/>
            <w:iCs/>
            <w:color w:val="000000"/>
            <w:vertAlign w:val="superscript"/>
          </w:rPr>
          <w:t>st</w:t>
        </w:r>
      </w:ins>
      <w:ins w:id="1023" w:author="ZTE, Fei Xue1" w:date="2024-11-26T10:57:06Z">
        <w:r>
          <w:rPr>
            <w:rFonts w:eastAsiaTheme="minorEastAsia"/>
            <w:iCs/>
            <w:color w:val="000000"/>
          </w:rPr>
          <w:t>, 2</w:t>
        </w:r>
      </w:ins>
      <w:ins w:id="1024" w:author="ZTE, Fei Xue1" w:date="2024-11-26T10:57:06Z">
        <w:r>
          <w:rPr>
            <w:rFonts w:eastAsiaTheme="minorEastAsia"/>
            <w:iCs/>
            <w:color w:val="000000"/>
            <w:vertAlign w:val="superscript"/>
          </w:rPr>
          <w:t>nd</w:t>
        </w:r>
      </w:ins>
      <w:ins w:id="1025" w:author="ZTE, Fei Xue1" w:date="2024-11-26T10:57:06Z">
        <w:r>
          <w:rPr>
            <w:rFonts w:eastAsiaTheme="minorEastAsia"/>
            <w:iCs/>
            <w:color w:val="000000"/>
          </w:rPr>
          <w:t>, 3</w:t>
        </w:r>
      </w:ins>
      <w:ins w:id="1026" w:author="ZTE, Fei Xue1" w:date="2024-11-26T10:57:06Z">
        <w:r>
          <w:rPr>
            <w:rFonts w:eastAsiaTheme="minorEastAsia"/>
            <w:iCs/>
            <w:color w:val="000000"/>
            <w:vertAlign w:val="superscript"/>
          </w:rPr>
          <w:t>rd</w:t>
        </w:r>
      </w:ins>
      <w:ins w:id="1027" w:author="ZTE, Fei Xue1" w:date="2024-11-26T10:57:06Z">
        <w:r>
          <w:rPr>
            <w:rFonts w:eastAsiaTheme="minorEastAsia"/>
            <w:iCs/>
            <w:color w:val="000000"/>
          </w:rPr>
          <w:t xml:space="preserve"> and 4</w:t>
        </w:r>
      </w:ins>
      <w:ins w:id="1028" w:author="ZTE, Fei Xue1" w:date="2024-11-26T10:57:06Z">
        <w:r>
          <w:rPr>
            <w:rFonts w:eastAsiaTheme="minorEastAsia"/>
            <w:iCs/>
            <w:color w:val="000000"/>
            <w:vertAlign w:val="superscript"/>
          </w:rPr>
          <w:t>th</w:t>
        </w:r>
      </w:ins>
      <w:ins w:id="1029" w:author="ZTE, Fei Xue1" w:date="2024-11-26T10:57:06Z">
        <w:r>
          <w:rPr>
            <w:rFonts w:eastAsiaTheme="minorEastAsia"/>
            <w:iCs/>
            <w:color w:val="000000"/>
          </w:rPr>
          <w:t xml:space="preserve"> elevation bin with only 5 degree angular range, in order to ensure the measurement accuracy of EEIRP measurement in the elevation angle to comply with WRC-23 resolution, RAN4 agree to use 1 degree as maximum measurement/spatial sampling step size in the elevation angle. </w:t>
        </w:r>
      </w:ins>
    </w:p>
    <w:p w14:paraId="07B83BFC">
      <w:pPr>
        <w:tabs>
          <w:tab w:val="left" w:pos="2127"/>
        </w:tabs>
        <w:rPr>
          <w:ins w:id="1030" w:author="ZTE, Fei Xue1" w:date="2024-11-26T10:57:06Z"/>
          <w:iCs/>
          <w:color w:val="000000"/>
        </w:rPr>
      </w:pPr>
    </w:p>
    <w:p w14:paraId="1F7C4D67">
      <w:pPr>
        <w:tabs>
          <w:tab w:val="left" w:pos="2127"/>
        </w:tabs>
        <w:rPr>
          <w:ins w:id="1031" w:author="ZTE, Fei Xue1" w:date="2024-11-26T10:57:06Z"/>
          <w:iCs/>
          <w:color w:val="000000"/>
        </w:rPr>
      </w:pPr>
      <w:ins w:id="1032" w:author="ZTE, Fei Xue1" w:date="2024-11-26T10:57:06Z">
        <w:r>
          <w:rPr>
            <w:iCs/>
            <w:color w:val="000000"/>
          </w:rPr>
          <w:t>For the maximum measurement/spatial sampling step size in the azimuth angle, RAN4 agree to use the following approach similar as TRP measurement captured in Annex I in TS 38.141-2:</w:t>
        </w:r>
      </w:ins>
    </w:p>
    <w:p w14:paraId="03468A35">
      <w:pPr>
        <w:pStyle w:val="51"/>
        <w:rPr>
          <w:ins w:id="1033" w:author="ZTE, Fei Xue1" w:date="2024-11-26T10:57:06Z"/>
          <w:lang w:val="en-GB"/>
        </w:rPr>
      </w:pPr>
      <w:ins w:id="1034" w:author="ZTE, Fei Xue1" w:date="2024-11-26T10:57:06Z">
        <w:r>
          <w:rPr>
            <w:rFonts w:eastAsia="MS Mincho"/>
          </w:rPr>
          <w:tab/>
        </w:r>
      </w:ins>
      <m:oMath>
        <w:ins w:id="1035" w:author="ZTE, Fei Xue1" w:date="2024-11-26T10:57:06Z">
          <m:r>
            <m:rPr>
              <m:sty m:val="p"/>
            </m:rPr>
            <w:rPr>
              <w:rFonts w:ascii="Cambria Math" w:hAnsi="Cambria Math"/>
            </w:rPr>
            <m:t>Δ</m:t>
          </m:r>
        </w:ins>
        <m:sSub>
          <m:sSubPr>
            <m:ctrlPr>
              <w:ins w:id="1036" w:author="ZTE, Fei Xue1" w:date="2024-11-26T10:57:06Z">
                <w:rPr>
                  <w:rFonts w:ascii="Cambria Math" w:hAnsi="Cambria Math"/>
                  <w:lang w:val="en-GB" w:eastAsia="en-US"/>
                </w:rPr>
              </w:ins>
            </m:ctrlPr>
          </m:sSubPr>
          <m:e>
            <w:ins w:id="1037" w:author="ZTE, Fei Xue1" w:date="2024-11-26T10:57:06Z">
              <m:r>
                <m:rPr/>
                <w:rPr>
                  <w:rFonts w:ascii="Cambria Math" w:hAnsi="Cambria Math"/>
                </w:rPr>
                <m:t>ϕ</m:t>
              </m:r>
            </w:ins>
            <m:ctrlPr>
              <w:ins w:id="1038" w:author="ZTE, Fei Xue1" w:date="2024-11-26T10:57:06Z">
                <w:rPr>
                  <w:rFonts w:ascii="Cambria Math" w:hAnsi="Cambria Math"/>
                  <w:lang w:val="en-GB" w:eastAsia="en-US"/>
                </w:rPr>
              </w:ins>
            </m:ctrlPr>
          </m:e>
          <m:sub>
            <w:ins w:id="1039" w:author="ZTE, Fei Xue1" w:date="2024-11-26T10:57:06Z">
              <m:r>
                <m:rPr/>
                <w:rPr>
                  <w:rFonts w:ascii="Cambria Math" w:hAnsi="Cambria Math"/>
                </w:rPr>
                <m:t>ref</m:t>
              </m:r>
            </w:ins>
            <m:ctrlPr>
              <w:ins w:id="1040" w:author="ZTE, Fei Xue1" w:date="2024-11-26T10:57:06Z">
                <w:rPr>
                  <w:rFonts w:ascii="Cambria Math" w:hAnsi="Cambria Math"/>
                  <w:lang w:val="en-GB" w:eastAsia="en-US"/>
                </w:rPr>
              </w:ins>
            </m:ctrlPr>
          </m:sub>
        </m:sSub>
        <w:ins w:id="1041" w:author="ZTE, Fei Xue1" w:date="2024-11-26T10:57:06Z">
          <m:r>
            <m:rPr>
              <m:sty m:val="p"/>
            </m:rPr>
            <w:rPr>
              <w:rFonts w:ascii="Cambria Math" w:hAnsi="Cambria Math"/>
            </w:rPr>
            <m:t>=</m:t>
          </m:r>
        </w:ins>
        <m:f>
          <m:fPr>
            <m:ctrlPr>
              <w:ins w:id="1042" w:author="ZTE, Fei Xue1" w:date="2024-11-26T10:57:06Z">
                <w:rPr>
                  <w:rFonts w:ascii="Cambria Math" w:hAnsi="Cambria Math"/>
                  <w:lang w:val="en-GB" w:eastAsia="en-US"/>
                </w:rPr>
              </w:ins>
            </m:ctrlPr>
          </m:fPr>
          <m:num>
            <m:sSup>
              <m:sSupPr>
                <m:ctrlPr>
                  <w:ins w:id="1043" w:author="ZTE, Fei Xue1" w:date="2024-11-26T10:57:06Z">
                    <w:rPr>
                      <w:rFonts w:ascii="Cambria Math" w:hAnsi="Cambria Math"/>
                      <w:lang w:val="en-GB" w:eastAsia="en-US"/>
                    </w:rPr>
                  </w:ins>
                </m:ctrlPr>
              </m:sSupPr>
              <m:e>
                <w:ins w:id="1044" w:author="ZTE, Fei Xue1" w:date="2024-11-26T10:57:06Z">
                  <m:r>
                    <m:rPr>
                      <m:sty m:val="p"/>
                    </m:rPr>
                    <w:rPr>
                      <w:rFonts w:ascii="Cambria Math" w:hAnsi="Cambria Math"/>
                    </w:rPr>
                    <m:t>180</m:t>
                  </m:r>
                </w:ins>
                <m:ctrlPr>
                  <w:ins w:id="1045" w:author="ZTE, Fei Xue1" w:date="2024-11-26T10:57:06Z">
                    <w:rPr>
                      <w:rFonts w:ascii="Cambria Math" w:hAnsi="Cambria Math"/>
                      <w:lang w:val="en-GB" w:eastAsia="en-US"/>
                    </w:rPr>
                  </w:ins>
                </m:ctrlPr>
              </m:e>
              <m:sup>
                <w:ins w:id="1046" w:author="ZTE, Fei Xue1" w:date="2024-11-26T10:57:06Z">
                  <m:r>
                    <m:rPr>
                      <m:sty m:val="p"/>
                    </m:rPr>
                    <w:rPr>
                      <w:rFonts w:ascii="Cambria Math" w:hAnsi="Cambria Math"/>
                    </w:rPr>
                    <m:t>∘</m:t>
                  </m:r>
                </w:ins>
                <m:ctrlPr>
                  <w:ins w:id="1047" w:author="ZTE, Fei Xue1" w:date="2024-11-26T10:57:06Z">
                    <w:rPr>
                      <w:rFonts w:ascii="Cambria Math" w:hAnsi="Cambria Math"/>
                      <w:lang w:val="en-GB" w:eastAsia="en-US"/>
                    </w:rPr>
                  </w:ins>
                </m:ctrlPr>
              </m:sup>
            </m:sSup>
            <m:ctrlPr>
              <w:ins w:id="1048" w:author="ZTE, Fei Xue1" w:date="2024-11-26T10:57:06Z">
                <w:rPr>
                  <w:rFonts w:ascii="Cambria Math" w:hAnsi="Cambria Math"/>
                  <w:lang w:val="en-GB" w:eastAsia="en-US"/>
                </w:rPr>
              </w:ins>
            </m:ctrlPr>
          </m:num>
          <m:den>
            <w:ins w:id="1049" w:author="ZTE, Fei Xue1" w:date="2024-11-26T10:57:06Z">
              <m:r>
                <m:rPr>
                  <m:sty m:val="p"/>
                </m:rPr>
                <w:rPr>
                  <w:rFonts w:ascii="Cambria Math" w:hAnsi="Cambria Math"/>
                </w:rPr>
                <m:t>π</m:t>
              </m:r>
            </w:ins>
            <m:ctrlPr>
              <w:ins w:id="1050" w:author="ZTE, Fei Xue1" w:date="2024-11-26T10:57:06Z">
                <w:rPr>
                  <w:rFonts w:ascii="Cambria Math" w:hAnsi="Cambria Math"/>
                  <w:lang w:val="en-GB" w:eastAsia="en-US"/>
                </w:rPr>
              </w:ins>
            </m:ctrlPr>
          </m:den>
        </m:f>
        <m:f>
          <m:fPr>
            <m:ctrlPr>
              <w:ins w:id="1051" w:author="ZTE, Fei Xue1" w:date="2024-11-26T10:57:06Z">
                <w:rPr>
                  <w:rFonts w:ascii="Cambria Math" w:hAnsi="Cambria Math"/>
                  <w:lang w:val="en-GB" w:eastAsia="en-US"/>
                </w:rPr>
              </w:ins>
            </m:ctrlPr>
          </m:fPr>
          <m:num>
            <w:ins w:id="1052" w:author="ZTE, Fei Xue1" w:date="2024-11-26T10:57:06Z">
              <m:r>
                <m:rPr/>
                <w:rPr>
                  <w:rFonts w:ascii="Cambria Math" w:hAnsi="Cambria Math"/>
                </w:rPr>
                <m:t>λ</m:t>
              </m:r>
            </w:ins>
            <m:ctrlPr>
              <w:ins w:id="1053" w:author="ZTE, Fei Xue1" w:date="2024-11-26T10:57:06Z">
                <w:rPr>
                  <w:rFonts w:ascii="Cambria Math" w:hAnsi="Cambria Math"/>
                  <w:lang w:val="en-GB" w:eastAsia="en-US"/>
                </w:rPr>
              </w:ins>
            </m:ctrlPr>
          </m:num>
          <m:den>
            <m:sSub>
              <m:sSubPr>
                <m:ctrlPr>
                  <w:ins w:id="1054" w:author="ZTE, Fei Xue1" w:date="2024-11-26T10:57:06Z">
                    <w:rPr>
                      <w:rFonts w:ascii="Cambria Math" w:hAnsi="Cambria Math"/>
                      <w:lang w:val="en-GB" w:eastAsia="en-US"/>
                    </w:rPr>
                  </w:ins>
                </m:ctrlPr>
              </m:sSubPr>
              <m:e>
                <w:ins w:id="1055" w:author="ZTE, Fei Xue1" w:date="2024-11-26T10:57:06Z">
                  <m:r>
                    <m:rPr/>
                    <w:rPr>
                      <w:rFonts w:ascii="Cambria Math" w:hAnsi="Cambria Math"/>
                    </w:rPr>
                    <m:t>D</m:t>
                  </m:r>
                </w:ins>
                <m:ctrlPr>
                  <w:ins w:id="1056" w:author="ZTE, Fei Xue1" w:date="2024-11-26T10:57:06Z">
                    <w:rPr>
                      <w:rFonts w:ascii="Cambria Math" w:hAnsi="Cambria Math"/>
                      <w:lang w:val="en-GB" w:eastAsia="en-US"/>
                    </w:rPr>
                  </w:ins>
                </m:ctrlPr>
              </m:e>
              <m:sub>
                <w:ins w:id="1057" w:author="ZTE, Fei Xue1" w:date="2024-11-26T10:57:06Z">
                  <m:r>
                    <m:rPr>
                      <m:sty m:val="p"/>
                    </m:rPr>
                    <w:rPr>
                      <w:rFonts w:ascii="Cambria Math" w:hAnsi="Cambria Math"/>
                    </w:rPr>
                    <m:t>cyl</m:t>
                  </m:r>
                </w:ins>
                <m:ctrlPr>
                  <w:ins w:id="1058" w:author="ZTE, Fei Xue1" w:date="2024-11-26T10:57:06Z">
                    <w:rPr>
                      <w:rFonts w:ascii="Cambria Math" w:hAnsi="Cambria Math"/>
                      <w:lang w:val="en-GB" w:eastAsia="en-US"/>
                    </w:rPr>
                  </w:ins>
                </m:ctrlPr>
              </m:sub>
            </m:sSub>
            <m:ctrlPr>
              <w:ins w:id="1059" w:author="ZTE, Fei Xue1" w:date="2024-11-26T10:57:06Z">
                <w:rPr>
                  <w:rFonts w:ascii="Cambria Math" w:hAnsi="Cambria Math"/>
                  <w:lang w:val="en-GB" w:eastAsia="en-US"/>
                </w:rPr>
              </w:ins>
            </m:ctrlPr>
          </m:den>
        </m:f>
        <w:ins w:id="1060" w:author="ZTE, Fei Xue1" w:date="2024-11-26T10:57:06Z">
          <m:r>
            <m:rPr>
              <m:sty m:val="p"/>
            </m:rPr>
            <w:rPr>
              <w:rFonts w:ascii="Cambria Math" w:hAnsi="Cambria Math"/>
            </w:rPr>
            <m:t xml:space="preserve"> </m:t>
          </m:r>
        </w:ins>
      </m:oMath>
    </w:p>
    <w:p w14:paraId="3E8EDAAE">
      <w:pPr>
        <w:pStyle w:val="51"/>
        <w:rPr>
          <w:ins w:id="1061" w:author="ZTE, Fei Xue1" w:date="2024-11-26T10:57:06Z"/>
          <w:rFonts w:eastAsia="MS Mincho"/>
        </w:rPr>
      </w:pPr>
      <w:ins w:id="1062" w:author="ZTE, Fei Xue1" w:date="2024-11-26T10:57:06Z">
        <w:r>
          <w:rPr>
            <w:rFonts w:eastAsia="MS Mincho"/>
          </w:rPr>
          <w:t>D</w:t>
        </w:r>
      </w:ins>
      <w:ins w:id="1063" w:author="ZTE, Fei Xue1" w:date="2024-11-26T10:57:06Z">
        <w:r>
          <w:rPr>
            <w:rFonts w:eastAsia="MS Mincho"/>
            <w:vertAlign w:val="subscript"/>
          </w:rPr>
          <w:t>cyl</w:t>
        </w:r>
      </w:ins>
      <w:ins w:id="1064" w:author="ZTE, Fei Xue1" w:date="2024-11-26T10:57:06Z">
        <w:r>
          <w:rPr>
            <w:rFonts w:eastAsia="MS Mincho"/>
          </w:rPr>
          <w:t xml:space="preserve"> are calculated as:</w:t>
        </w:r>
      </w:ins>
    </w:p>
    <w:p w14:paraId="056E2600">
      <w:pPr>
        <w:pStyle w:val="51"/>
        <w:rPr>
          <w:ins w:id="1065" w:author="ZTE, Fei Xue1" w:date="2024-11-26T10:57:06Z"/>
          <w:rFonts w:eastAsia="MS Mincho"/>
        </w:rPr>
      </w:pPr>
      <w:ins w:id="1066" w:author="ZTE, Fei Xue1" w:date="2024-11-26T10:57:06Z">
        <w:r>
          <w:rPr>
            <w:rFonts w:eastAsia="MS Mincho"/>
          </w:rPr>
          <w:t>`</w:t>
        </w:r>
      </w:ins>
      <w:ins w:id="1067" w:author="ZTE, Fei Xue1" w:date="2024-11-26T10:57:06Z">
        <w:r>
          <w:rPr>
            <w:rFonts w:eastAsia="MS Mincho"/>
          </w:rPr>
          <w:tab/>
        </w:r>
      </w:ins>
      <m:oMath>
        <m:sSub>
          <m:sSubPr>
            <m:ctrlPr>
              <w:ins w:id="1068" w:author="ZTE, Fei Xue1" w:date="2024-11-26T10:57:06Z">
                <w:rPr>
                  <w:rFonts w:ascii="Cambria Math" w:hAnsi="Cambria Math"/>
                  <w:lang w:val="en-GB" w:eastAsia="en-US"/>
                </w:rPr>
              </w:ins>
            </m:ctrlPr>
          </m:sSubPr>
          <m:e>
            <w:ins w:id="1069" w:author="ZTE, Fei Xue1" w:date="2024-11-26T10:57:06Z">
              <m:r>
                <m:rPr/>
                <w:rPr>
                  <w:rFonts w:ascii="Cambria Math" w:hAnsi="Cambria Math"/>
                </w:rPr>
                <m:t>D</m:t>
              </m:r>
            </w:ins>
            <m:ctrlPr>
              <w:ins w:id="1070" w:author="ZTE, Fei Xue1" w:date="2024-11-26T10:57:06Z">
                <w:rPr>
                  <w:rFonts w:ascii="Cambria Math" w:hAnsi="Cambria Math"/>
                  <w:lang w:val="en-GB" w:eastAsia="en-US"/>
                </w:rPr>
              </w:ins>
            </m:ctrlPr>
          </m:e>
          <m:sub>
            <w:ins w:id="1071" w:author="ZTE, Fei Xue1" w:date="2024-11-26T10:57:06Z">
              <m:r>
                <m:rPr>
                  <m:nor/>
                  <m:sty m:val="p"/>
                </m:rPr>
                <w:rPr>
                  <w:b w:val="0"/>
                  <w:i w:val="0"/>
                </w:rPr>
                <m:t>cyl</m:t>
              </m:r>
            </w:ins>
            <m:ctrlPr>
              <w:ins w:id="1072" w:author="ZTE, Fei Xue1" w:date="2024-11-26T10:57:06Z">
                <w:rPr>
                  <w:rFonts w:ascii="Cambria Math" w:hAnsi="Cambria Math"/>
                  <w:lang w:val="en-GB" w:eastAsia="en-US"/>
                </w:rPr>
              </w:ins>
            </m:ctrlPr>
          </m:sub>
        </m:sSub>
        <w:ins w:id="1073" w:author="ZTE, Fei Xue1" w:date="2024-11-26T10:57:06Z">
          <m:r>
            <m:rPr/>
            <w:rPr>
              <w:rFonts w:ascii="Cambria Math" w:hAnsi="Cambria Math"/>
            </w:rPr>
            <m:t>=</m:t>
          </m:r>
        </w:ins>
        <m:rad>
          <m:radPr>
            <m:degHide m:val="1"/>
            <m:ctrlPr>
              <w:ins w:id="1074" w:author="ZTE, Fei Xue1" w:date="2024-11-26T10:57:06Z">
                <w:rPr>
                  <w:rFonts w:ascii="Cambria Math" w:hAnsi="Cambria Math"/>
                  <w:lang w:val="en-GB" w:eastAsia="en-US"/>
                </w:rPr>
              </w:ins>
            </m:ctrlPr>
          </m:radPr>
          <m:deg>
            <m:ctrlPr>
              <w:ins w:id="1075" w:author="ZTE, Fei Xue1" w:date="2024-11-26T10:57:06Z">
                <w:rPr>
                  <w:rFonts w:ascii="Cambria Math" w:hAnsi="Cambria Math"/>
                  <w:lang w:val="en-GB" w:eastAsia="en-US"/>
                </w:rPr>
              </w:ins>
            </m:ctrlPr>
          </m:deg>
          <m:e>
            <m:sSup>
              <m:sSupPr>
                <m:ctrlPr>
                  <w:ins w:id="1076" w:author="ZTE, Fei Xue1" w:date="2024-11-26T10:57:06Z">
                    <w:rPr>
                      <w:rFonts w:ascii="Cambria Math" w:hAnsi="Cambria Math"/>
                      <w:lang w:val="en-GB" w:eastAsia="en-US"/>
                    </w:rPr>
                  </w:ins>
                </m:ctrlPr>
              </m:sSupPr>
              <m:e>
                <w:ins w:id="1077" w:author="ZTE, Fei Xue1" w:date="2024-11-26T10:57:06Z">
                  <m:r>
                    <m:rPr/>
                    <w:rPr>
                      <w:rFonts w:ascii="Cambria Math" w:hAnsi="Cambria Math"/>
                    </w:rPr>
                    <m:t>d</m:t>
                  </m:r>
                </w:ins>
                <m:ctrlPr>
                  <w:ins w:id="1078" w:author="ZTE, Fei Xue1" w:date="2024-11-26T10:57:06Z">
                    <w:rPr>
                      <w:rFonts w:ascii="Cambria Math" w:hAnsi="Cambria Math"/>
                      <w:lang w:val="en-GB" w:eastAsia="en-US"/>
                    </w:rPr>
                  </w:ins>
                </m:ctrlPr>
              </m:e>
              <m:sup>
                <w:ins w:id="1079" w:author="ZTE, Fei Xue1" w:date="2024-11-26T10:57:06Z">
                  <m:r>
                    <m:rPr/>
                    <w:rPr>
                      <w:rFonts w:ascii="Cambria Math" w:hAnsi="Cambria Math"/>
                    </w:rPr>
                    <m:t>2</m:t>
                  </m:r>
                </w:ins>
                <m:ctrlPr>
                  <w:ins w:id="1080" w:author="ZTE, Fei Xue1" w:date="2024-11-26T10:57:06Z">
                    <w:rPr>
                      <w:rFonts w:ascii="Cambria Math" w:hAnsi="Cambria Math"/>
                      <w:lang w:val="en-GB" w:eastAsia="en-US"/>
                    </w:rPr>
                  </w:ins>
                </m:ctrlPr>
              </m:sup>
            </m:sSup>
            <w:ins w:id="1081" w:author="ZTE, Fei Xue1" w:date="2024-11-26T10:57:06Z">
              <m:r>
                <m:rPr/>
                <w:rPr>
                  <w:rFonts w:ascii="Cambria Math" w:hAnsi="Cambria Math"/>
                </w:rPr>
                <m:t>+</m:t>
              </m:r>
            </w:ins>
            <m:sSup>
              <m:sSupPr>
                <m:ctrlPr>
                  <w:ins w:id="1082" w:author="ZTE, Fei Xue1" w:date="2024-11-26T10:57:06Z">
                    <w:rPr>
                      <w:rFonts w:ascii="Cambria Math" w:hAnsi="Cambria Math"/>
                      <w:lang w:val="en-GB" w:eastAsia="en-US"/>
                    </w:rPr>
                  </w:ins>
                </m:ctrlPr>
              </m:sSupPr>
              <m:e>
                <w:ins w:id="1083" w:author="ZTE, Fei Xue1" w:date="2024-11-26T10:57:06Z">
                  <m:r>
                    <m:rPr/>
                    <w:rPr>
                      <w:rFonts w:ascii="Cambria Math" w:hAnsi="Cambria Math"/>
                    </w:rPr>
                    <m:t>w</m:t>
                  </m:r>
                </w:ins>
                <m:ctrlPr>
                  <w:ins w:id="1084" w:author="ZTE, Fei Xue1" w:date="2024-11-26T10:57:06Z">
                    <w:rPr>
                      <w:rFonts w:ascii="Cambria Math" w:hAnsi="Cambria Math"/>
                      <w:lang w:val="en-GB" w:eastAsia="en-US"/>
                    </w:rPr>
                  </w:ins>
                </m:ctrlPr>
              </m:e>
              <m:sup>
                <w:ins w:id="1085" w:author="ZTE, Fei Xue1" w:date="2024-11-26T10:57:06Z">
                  <m:r>
                    <m:rPr/>
                    <w:rPr>
                      <w:rFonts w:ascii="Cambria Math" w:hAnsi="Cambria Math"/>
                    </w:rPr>
                    <m:t>2</m:t>
                  </m:r>
                </w:ins>
                <m:ctrlPr>
                  <w:ins w:id="1086" w:author="ZTE, Fei Xue1" w:date="2024-11-26T10:57:06Z">
                    <w:rPr>
                      <w:rFonts w:ascii="Cambria Math" w:hAnsi="Cambria Math"/>
                      <w:lang w:val="en-GB" w:eastAsia="en-US"/>
                    </w:rPr>
                  </w:ins>
                </m:ctrlPr>
              </m:sup>
            </m:sSup>
            <m:ctrlPr>
              <w:ins w:id="1087" w:author="ZTE, Fei Xue1" w:date="2024-11-26T10:57:06Z">
                <w:rPr>
                  <w:rFonts w:ascii="Cambria Math" w:hAnsi="Cambria Math"/>
                  <w:lang w:val="en-GB" w:eastAsia="en-US"/>
                </w:rPr>
              </w:ins>
            </m:ctrlPr>
          </m:e>
        </m:rad>
        <w:ins w:id="1088" w:author="ZTE, Fei Xue1" w:date="2024-11-26T10:57:06Z">
          <m:r>
            <m:rPr>
              <m:sty m:val="p"/>
            </m:rPr>
            <w:rPr>
              <w:rFonts w:ascii="Cambria Math" w:hAnsi="Cambria Math"/>
            </w:rPr>
            <m:t xml:space="preserve"> </m:t>
          </m:r>
        </w:ins>
      </m:oMath>
    </w:p>
    <w:p w14:paraId="5ABCC4BD">
      <w:pPr>
        <w:rPr>
          <w:ins w:id="1089" w:author="ZTE, Fei Xue1" w:date="2024-11-26T10:57:06Z"/>
        </w:rPr>
      </w:pPr>
      <w:ins w:id="1090" w:author="ZTE, Fei Xue1" w:date="2024-11-26T10:57:06Z">
        <w:r>
          <w:rPr>
            <w:rFonts w:eastAsia="MS Mincho"/>
          </w:rPr>
          <w:t xml:space="preserve">The definition of d, w and h is shown in figure </w:t>
        </w:r>
      </w:ins>
      <w:ins w:id="1091" w:author="ZTE, Fei Xue1" w:date="2024-11-26T10:57:06Z">
        <w:r>
          <w:rPr>
            <w:rFonts w:hint="eastAsia" w:eastAsia="宋体"/>
          </w:rPr>
          <w:t>6.4</w:t>
        </w:r>
      </w:ins>
      <w:ins w:id="1092" w:author="ZTE, Fei Xue1" w:date="2024-11-26T10:57:06Z">
        <w:r>
          <w:rPr>
            <w:rFonts w:eastAsia="MS Mincho"/>
          </w:rPr>
          <w:t xml:space="preserve">-1. </w:t>
        </w:r>
      </w:ins>
      <w:ins w:id="1093" w:author="ZTE, Fei Xue1" w:date="2024-11-26T10:57:06Z">
        <w:r>
          <w:rPr/>
          <w:t>The radiation source can be EUT antenna array or the whole of EUT.</w:t>
        </w:r>
      </w:ins>
    </w:p>
    <w:p w14:paraId="6FBC0771">
      <w:pPr>
        <w:pStyle w:val="69"/>
        <w:rPr>
          <w:ins w:id="1094" w:author="ZTE, Fei Xue1" w:date="2024-11-26T10:57:06Z"/>
          <w:lang w:val="en-US"/>
        </w:rPr>
      </w:pPr>
      <w:ins w:id="1095" w:author="ZTE, Fei Xue1" w:date="2024-11-26T10:57:06Z">
        <w:r>
          <w:rPr>
            <w:lang w:val="en-US"/>
          </w:rPr>
          <w:drawing>
            <wp:inline distT="0" distB="0" distL="0" distR="0">
              <wp:extent cx="3474720" cy="3546475"/>
              <wp:effectExtent l="0" t="0" r="11430" b="158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474720" cy="3546475"/>
                      </a:xfrm>
                      <a:prstGeom prst="rect">
                        <a:avLst/>
                      </a:prstGeom>
                      <a:noFill/>
                      <a:ln>
                        <a:noFill/>
                      </a:ln>
                    </pic:spPr>
                  </pic:pic>
                </a:graphicData>
              </a:graphic>
            </wp:inline>
          </w:drawing>
        </w:r>
      </w:ins>
    </w:p>
    <w:p w14:paraId="5223E2E3">
      <w:pPr>
        <w:pStyle w:val="77"/>
        <w:rPr>
          <w:ins w:id="1097" w:author="ZTE, Fei Xue1" w:date="2024-11-26T10:57:06Z"/>
          <w:lang w:val="en-US" w:eastAsia="en-US"/>
        </w:rPr>
      </w:pPr>
      <w:ins w:id="1098" w:author="ZTE, Fei Xue1" w:date="2024-11-26T10:57:06Z">
        <w:r>
          <w:rPr>
            <w:lang w:val="en-US"/>
          </w:rPr>
          <w:t xml:space="preserve">Figure </w:t>
        </w:r>
      </w:ins>
      <w:ins w:id="1099" w:author="ZTE, Fei Xue1" w:date="2024-11-26T10:57:06Z">
        <w:r>
          <w:rPr/>
          <w:t>6.4-1</w:t>
        </w:r>
      </w:ins>
      <w:ins w:id="1100" w:author="ZTE, Fei Xue1" w:date="2024-11-26T10:57:06Z">
        <w:r>
          <w:rPr>
            <w:lang w:val="en-US"/>
          </w:rPr>
          <w:t>: Dimensions of a radiation source: depth (d), width (w) and height (h)</w:t>
        </w:r>
      </w:ins>
    </w:p>
    <w:p w14:paraId="35280ED4">
      <w:pPr>
        <w:rPr>
          <w:ins w:id="1101" w:author="ZTE, Fei Xue1" w:date="2024-11-26T10:57:06Z"/>
          <w:rFonts w:eastAsia="MS Mincho"/>
        </w:rPr>
      </w:pPr>
      <w:ins w:id="1102" w:author="ZTE, Fei Xue1" w:date="2024-11-26T10:57:06Z">
        <w:r>
          <w:rPr>
            <w:rFonts w:eastAsia="MS Mincho"/>
          </w:rPr>
          <w:t xml:space="preserve">Alternatively, when EUT radiating dimensions are not known, </w:t>
        </w:r>
      </w:ins>
    </w:p>
    <w:p w14:paraId="70455BEE">
      <w:pPr>
        <w:pStyle w:val="51"/>
        <w:rPr>
          <w:ins w:id="1103" w:author="ZTE, Fei Xue1" w:date="2024-11-26T10:57:06Z"/>
          <w:lang w:val="en-GB"/>
        </w:rPr>
      </w:pPr>
      <w:ins w:id="1104" w:author="ZTE, Fei Xue1" w:date="2024-11-26T10:57:06Z">
        <w:r>
          <w:rPr>
            <w:rFonts w:eastAsia="MS Mincho"/>
          </w:rPr>
          <w:tab/>
        </w:r>
      </w:ins>
      <m:oMath>
        <w:ins w:id="1105" w:author="ZTE, Fei Xue1" w:date="2024-11-26T10:57:06Z">
          <m:r>
            <m:rPr>
              <m:sty m:val="p"/>
            </m:rPr>
            <w:rPr>
              <w:rFonts w:ascii="Cambria Math" w:hAnsi="Cambria Math"/>
            </w:rPr>
            <m:t>∆</m:t>
          </m:r>
        </w:ins>
        <m:sSub>
          <m:sSubPr>
            <m:ctrlPr>
              <w:ins w:id="1106" w:author="ZTE, Fei Xue1" w:date="2024-11-26T10:57:06Z">
                <w:rPr>
                  <w:rFonts w:ascii="Cambria Math" w:hAnsi="Cambria Math"/>
                  <w:lang w:val="en-GB" w:eastAsia="en-US"/>
                </w:rPr>
              </w:ins>
            </m:ctrlPr>
          </m:sSubPr>
          <m:e>
            <w:ins w:id="1107" w:author="ZTE, Fei Xue1" w:date="2024-11-26T10:57:06Z">
              <m:r>
                <m:rPr/>
                <w:rPr>
                  <w:rFonts w:ascii="Cambria Math" w:hAnsi="Cambria Math"/>
                </w:rPr>
                <m:t>ϕ</m:t>
              </m:r>
            </w:ins>
            <m:ctrlPr>
              <w:ins w:id="1108" w:author="ZTE, Fei Xue1" w:date="2024-11-26T10:57:06Z">
                <w:rPr>
                  <w:rFonts w:ascii="Cambria Math" w:hAnsi="Cambria Math"/>
                  <w:lang w:val="en-GB" w:eastAsia="en-US"/>
                </w:rPr>
              </w:ins>
            </m:ctrlPr>
          </m:e>
          <m:sub>
            <w:ins w:id="1109" w:author="ZTE, Fei Xue1" w:date="2024-11-26T10:57:06Z">
              <m:r>
                <m:rPr/>
                <w:rPr>
                  <w:rFonts w:ascii="Cambria Math" w:hAnsi="Cambria Math"/>
                </w:rPr>
                <m:t>ref</m:t>
              </m:r>
            </w:ins>
            <m:ctrlPr>
              <w:ins w:id="1110" w:author="ZTE, Fei Xue1" w:date="2024-11-26T10:57:06Z">
                <w:rPr>
                  <w:rFonts w:ascii="Cambria Math" w:hAnsi="Cambria Math"/>
                  <w:lang w:val="en-GB" w:eastAsia="en-US"/>
                </w:rPr>
              </w:ins>
            </m:ctrlPr>
          </m:sub>
        </m:sSub>
        <w:ins w:id="1111" w:author="ZTE, Fei Xue1" w:date="2024-11-26T10:57:06Z">
          <m:r>
            <m:rPr>
              <m:sty m:val="p"/>
            </m:rPr>
            <w:rPr>
              <w:rFonts w:ascii="Cambria Math" w:hAnsi="Cambria Math"/>
            </w:rPr>
            <m:t>=</m:t>
          </m:r>
        </w:ins>
        <m:f>
          <m:fPr>
            <m:ctrlPr>
              <w:ins w:id="1112" w:author="ZTE, Fei Xue1" w:date="2024-11-26T10:57:06Z">
                <w:rPr>
                  <w:rFonts w:ascii="Cambria Math" w:hAnsi="Cambria Math"/>
                  <w:lang w:val="en-GB" w:eastAsia="en-US"/>
                </w:rPr>
              </w:ins>
            </m:ctrlPr>
          </m:fPr>
          <m:num>
            <w:ins w:id="1113" w:author="ZTE, Fei Xue1" w:date="2024-11-26T10:57:06Z">
              <m:r>
                <m:rPr/>
                <w:rPr>
                  <w:rFonts w:ascii="Cambria Math" w:hAnsi="Cambria Math"/>
                </w:rPr>
                <m:t>λ</m:t>
              </m:r>
            </w:ins>
            <m:ctrlPr>
              <w:ins w:id="1114" w:author="ZTE, Fei Xue1" w:date="2024-11-26T10:57:06Z">
                <w:rPr>
                  <w:rFonts w:ascii="Cambria Math" w:hAnsi="Cambria Math"/>
                  <w:lang w:val="en-GB" w:eastAsia="en-US"/>
                </w:rPr>
              </w:ins>
            </m:ctrlPr>
          </m:num>
          <m:den>
            <m:sSub>
              <m:sSubPr>
                <m:ctrlPr>
                  <w:ins w:id="1115" w:author="ZTE, Fei Xue1" w:date="2024-11-26T10:57:06Z">
                    <w:rPr>
                      <w:rFonts w:ascii="Cambria Math" w:hAnsi="Cambria Math"/>
                      <w:lang w:val="en-GB" w:eastAsia="en-US"/>
                    </w:rPr>
                  </w:ins>
                </m:ctrlPr>
              </m:sSubPr>
              <m:e>
                <w:ins w:id="1116" w:author="ZTE, Fei Xue1" w:date="2024-11-26T10:57:06Z">
                  <m:r>
                    <m:rPr/>
                    <w:rPr>
                      <w:rFonts w:ascii="Cambria Math" w:hAnsi="Cambria Math"/>
                    </w:rPr>
                    <m:t>λ</m:t>
                  </m:r>
                </w:ins>
                <m:ctrlPr>
                  <w:ins w:id="1117" w:author="ZTE, Fei Xue1" w:date="2024-11-26T10:57:06Z">
                    <w:rPr>
                      <w:rFonts w:ascii="Cambria Math" w:hAnsi="Cambria Math"/>
                      <w:lang w:val="en-GB" w:eastAsia="en-US"/>
                    </w:rPr>
                  </w:ins>
                </m:ctrlPr>
              </m:e>
              <m:sub>
                <w:ins w:id="1118" w:author="ZTE, Fei Xue1" w:date="2024-11-26T10:57:06Z">
                  <m:r>
                    <m:rPr/>
                    <w:rPr>
                      <w:rFonts w:ascii="Cambria Math" w:hAnsi="Cambria Math"/>
                    </w:rPr>
                    <m:t>o</m:t>
                  </m:r>
                </w:ins>
                <m:ctrlPr>
                  <w:ins w:id="1119" w:author="ZTE, Fei Xue1" w:date="2024-11-26T10:57:06Z">
                    <w:rPr>
                      <w:rFonts w:ascii="Cambria Math" w:hAnsi="Cambria Math"/>
                      <w:lang w:val="en-GB" w:eastAsia="en-US"/>
                    </w:rPr>
                  </w:ins>
                </m:ctrlPr>
              </m:sub>
            </m:sSub>
            <m:ctrlPr>
              <w:ins w:id="1120" w:author="ZTE, Fei Xue1" w:date="2024-11-26T10:57:06Z">
                <w:rPr>
                  <w:rFonts w:ascii="Cambria Math" w:hAnsi="Cambria Math"/>
                  <w:lang w:val="en-GB" w:eastAsia="en-US"/>
                </w:rPr>
              </w:ins>
            </m:ctrlPr>
          </m:den>
        </m:f>
        <w:ins w:id="1121" w:author="ZTE, Fei Xue1" w:date="2024-11-26T10:57:06Z">
          <m:r>
            <m:rPr>
              <m:sty m:val="p"/>
            </m:rPr>
            <w:rPr>
              <w:rFonts w:ascii="Cambria Math" w:hAnsi="Cambria Math"/>
            </w:rPr>
            <m:t xml:space="preserve"> </m:t>
          </m:r>
        </w:ins>
        <m:sSub>
          <m:sSubPr>
            <m:ctrlPr>
              <w:ins w:id="1122" w:author="ZTE, Fei Xue1" w:date="2024-11-26T10:57:06Z">
                <w:rPr>
                  <w:rFonts w:ascii="Cambria Math" w:hAnsi="Cambria Math"/>
                  <w:lang w:val="en-GB" w:eastAsia="en-US"/>
                </w:rPr>
              </w:ins>
            </m:ctrlPr>
          </m:sSubPr>
          <m:e>
            <w:ins w:id="1123" w:author="ZTE, Fei Xue1" w:date="2024-11-26T10:57:06Z">
              <m:r>
                <m:rPr/>
                <w:rPr>
                  <w:rFonts w:ascii="Cambria Math" w:hAnsi="Cambria Math"/>
                </w:rPr>
                <m:t>BeW</m:t>
              </m:r>
            </w:ins>
            <m:ctrlPr>
              <w:ins w:id="1124" w:author="ZTE, Fei Xue1" w:date="2024-11-26T10:57:06Z">
                <w:rPr>
                  <w:rFonts w:ascii="Cambria Math" w:hAnsi="Cambria Math"/>
                  <w:lang w:val="en-GB" w:eastAsia="en-US"/>
                </w:rPr>
              </w:ins>
            </m:ctrlPr>
          </m:e>
          <m:sub>
            <w:ins w:id="1125" w:author="ZTE, Fei Xue1" w:date="2024-11-26T10:57:06Z">
              <m:r>
                <m:rPr/>
                <w:rPr>
                  <w:rFonts w:ascii="Cambria Math" w:hAnsi="Cambria Math"/>
                </w:rPr>
                <m:t>ϕ</m:t>
              </m:r>
            </w:ins>
            <m:ctrlPr>
              <w:ins w:id="1126" w:author="ZTE, Fei Xue1" w:date="2024-11-26T10:57:06Z">
                <w:rPr>
                  <w:rFonts w:ascii="Cambria Math" w:hAnsi="Cambria Math"/>
                  <w:lang w:val="en-GB" w:eastAsia="en-US"/>
                </w:rPr>
              </w:ins>
            </m:ctrlPr>
          </m:sub>
        </m:sSub>
      </m:oMath>
    </w:p>
    <w:p w14:paraId="3924C00C">
      <w:pPr>
        <w:rPr>
          <w:ins w:id="1127" w:author="ZTE, Fei Xue1" w:date="2024-11-26T10:57:06Z"/>
        </w:rPr>
      </w:pPr>
      <w:ins w:id="1128" w:author="ZTE, Fei Xue1" w:date="2024-11-26T10:57:06Z">
        <w:r>
          <w:rPr>
            <w:rFonts w:eastAsia="MS Mincho"/>
          </w:rPr>
          <w:t xml:space="preserve">where </w:t>
        </w:r>
      </w:ins>
      <w:ins w:id="1129" w:author="ZTE, Fei Xue1" w:date="2024-11-26T10:57:06Z">
        <w:r>
          <w:rPr/>
          <w:t>λ</w:t>
        </w:r>
      </w:ins>
      <w:ins w:id="1130" w:author="ZTE, Fei Xue1" w:date="2024-11-26T10:57:06Z">
        <w:r>
          <w:rPr>
            <w:vertAlign w:val="subscript"/>
          </w:rPr>
          <w:t>o</w:t>
        </w:r>
      </w:ins>
      <w:ins w:id="1131" w:author="ZTE, Fei Xue1" w:date="2024-11-26T10:57:06Z">
        <w:r>
          <w:rPr/>
          <w:t xml:space="preserve"> is the wavelength of the wanted signal, and BeW</w:t>
        </w:r>
      </w:ins>
      <w:ins w:id="1132" w:author="ZTE, Fei Xue1" w:date="2024-11-26T10:57:06Z">
        <w:r>
          <w:rPr>
            <w:rFonts w:ascii="Calibri" w:hAnsi="Calibri"/>
            <w:vertAlign w:val="subscript"/>
          </w:rPr>
          <w:t>φ</w:t>
        </w:r>
      </w:ins>
      <w:ins w:id="1133" w:author="ZTE, Fei Xue1" w:date="2024-11-26T10:57:06Z">
        <w:r>
          <w:rPr/>
          <w:t xml:space="preserve"> are the</w:t>
        </w:r>
      </w:ins>
      <w:ins w:id="1134" w:author="ZTE, Fei Xue1" w:date="2024-11-26T10:57:06Z">
        <w:r>
          <w:rPr>
            <w:rFonts w:hint="eastAsia" w:eastAsia="宋体"/>
            <w:lang w:val="en-US" w:eastAsia="zh-CN"/>
          </w:rPr>
          <w:t xml:space="preserve"> minimum</w:t>
        </w:r>
      </w:ins>
      <w:ins w:id="1135" w:author="ZTE, Fei Xue1" w:date="2024-11-26T10:57:06Z">
        <w:r>
          <w:rPr/>
          <w:t xml:space="preserve"> </w:t>
        </w:r>
      </w:ins>
      <w:ins w:id="1136" w:author="ZTE, Fei Xue1" w:date="2024-11-26T10:57:06Z">
        <w:r>
          <w:rPr>
            <w:i/>
          </w:rPr>
          <w:t>beamwidth</w:t>
        </w:r>
      </w:ins>
      <w:ins w:id="1137" w:author="ZTE, Fei Xue1" w:date="2024-11-26T10:57:06Z">
        <w:r>
          <w:rPr/>
          <w:t xml:space="preserve"> of the wanted signal in the</w:t>
        </w:r>
      </w:ins>
      <w:ins w:id="1138" w:author="ZTE, Fei Xue1" w:date="2024-11-26T10:57:06Z">
        <w:r>
          <w:rPr>
            <w:rFonts w:ascii="Calibri" w:hAnsi="Calibri"/>
          </w:rPr>
          <w:t xml:space="preserve"> φ</w:t>
        </w:r>
      </w:ins>
      <w:ins w:id="1139" w:author="ZTE, Fei Xue1" w:date="2024-11-26T10:57:06Z">
        <w:r>
          <w:rPr/>
          <w:t>-axis,.</w:t>
        </w:r>
      </w:ins>
    </w:p>
    <w:p w14:paraId="4BDC61AF">
      <w:pPr>
        <w:rPr>
          <w:ins w:id="1140" w:author="ZTE, Fei Xue1" w:date="2024-11-26T10:57:06Z"/>
          <w:lang w:val="en-GB"/>
        </w:rPr>
      </w:pPr>
      <w:ins w:id="1141" w:author="ZTE, Fei Xue1" w:date="2024-11-26T10:57:06Z">
        <w:r>
          <w:rPr/>
          <w:t>BeW</w:t>
        </w:r>
      </w:ins>
      <w:ins w:id="1142" w:author="ZTE, Fei Xue1" w:date="2024-11-26T10:57:06Z">
        <w:r>
          <w:rPr>
            <w:rFonts w:ascii="Calibri" w:hAnsi="Calibri"/>
            <w:vertAlign w:val="subscript"/>
          </w:rPr>
          <w:t>φ</w:t>
        </w:r>
      </w:ins>
      <w:ins w:id="1143" w:author="ZTE, Fei Xue1" w:date="2024-11-26T10:57:06Z">
        <w:r>
          <w:rPr/>
          <w:t xml:space="preserve"> may be set to </w:t>
        </w:r>
      </w:ins>
      <w:ins w:id="1144" w:author="ZTE, Fei Xue1" w:date="2024-11-26T10:57:06Z">
        <w:r>
          <w:rPr>
            <w:rFonts w:hint="eastAsia" w:eastAsia="宋体"/>
            <w:lang w:val="en-US" w:eastAsia="zh-CN"/>
          </w:rPr>
          <w:t xml:space="preserve">minimum </w:t>
        </w:r>
      </w:ins>
      <w:ins w:id="1145" w:author="ZTE, Fei Xue1" w:date="2024-11-26T10:57:06Z">
        <w:r>
          <w:rPr>
            <w:i/>
          </w:rPr>
          <w:t>beamwidth</w:t>
        </w:r>
      </w:ins>
      <w:ins w:id="1146" w:author="ZTE, Fei Xue1" w:date="2024-11-26T10:57:06Z">
        <w:r>
          <w:rPr/>
          <w:t xml:space="preserve"> declared for the OTA BS radiated transmit power requirement.</w:t>
        </w:r>
      </w:ins>
    </w:p>
    <w:p w14:paraId="6AFD48DD"/>
    <w:p w14:paraId="2C4F5A38">
      <w:pPr>
        <w:pStyle w:val="3"/>
        <w:rPr>
          <w:ins w:id="1147" w:author="ZTE, Fei Xue1" w:date="2024-11-26T10:11:39Z"/>
          <w:lang w:val="en-US"/>
        </w:rPr>
      </w:pPr>
      <w:ins w:id="1148" w:author="ZTE, Fei Xue1" w:date="2024-11-26T10:11:39Z">
        <w:bookmarkStart w:id="185" w:name="_Toc21763"/>
        <w:bookmarkStart w:id="186" w:name="_Toc17693"/>
        <w:r>
          <w:rPr/>
          <w:t>6.5</w:t>
        </w:r>
      </w:ins>
      <w:ins w:id="1149" w:author="ZTE, Fei Xue1" w:date="2024-11-26T10:11:39Z">
        <w:r>
          <w:rPr/>
          <w:tab/>
        </w:r>
      </w:ins>
      <w:ins w:id="1150" w:author="ZTE, Fei Xue1" w:date="2024-11-26T10:11:39Z">
        <w:r>
          <w:rPr>
            <w:rFonts w:hint="eastAsia"/>
            <w:lang w:val="en-US"/>
          </w:rPr>
          <w:t>Method of test</w:t>
        </w:r>
        <w:bookmarkEnd w:id="185"/>
        <w:bookmarkEnd w:id="186"/>
      </w:ins>
    </w:p>
    <w:p w14:paraId="6FCD4572">
      <w:pPr>
        <w:pStyle w:val="4"/>
        <w:rPr>
          <w:ins w:id="1151" w:author="ZTE, Fei Xue1" w:date="2024-11-26T10:11:39Z"/>
          <w:lang w:val="en-US"/>
        </w:rPr>
      </w:pPr>
      <w:ins w:id="1152" w:author="ZTE, Fei Xue1" w:date="2024-11-26T10:11:39Z">
        <w:bookmarkStart w:id="187" w:name="_Toc32454"/>
        <w:bookmarkStart w:id="188" w:name="_Toc7021"/>
        <w:r>
          <w:rPr/>
          <w:t>6.5</w:t>
        </w:r>
      </w:ins>
      <w:ins w:id="1153" w:author="ZTE, Fei Xue1" w:date="2024-11-26T10:11:39Z">
        <w:r>
          <w:rPr>
            <w:rFonts w:hint="eastAsia"/>
            <w:lang w:val="en-US"/>
          </w:rPr>
          <w:t>.1</w:t>
        </w:r>
      </w:ins>
      <w:ins w:id="1154" w:author="ZTE, Fei Xue1" w:date="2024-11-26T10:11:39Z">
        <w:r>
          <w:rPr/>
          <w:tab/>
        </w:r>
      </w:ins>
      <w:ins w:id="1155" w:author="ZTE, Fei Xue1" w:date="2024-11-26T10:11:39Z">
        <w:r>
          <w:rPr>
            <w:lang w:val="en-US"/>
          </w:rPr>
          <w:t>General</w:t>
        </w:r>
        <w:bookmarkEnd w:id="187"/>
        <w:bookmarkEnd w:id="188"/>
      </w:ins>
    </w:p>
    <w:p w14:paraId="42074730">
      <w:pPr>
        <w:rPr>
          <w:ins w:id="1156" w:author="ZTE, Fei Xue1" w:date="2024-11-26T10:11:39Z"/>
          <w:lang w:val="en-US"/>
        </w:rPr>
      </w:pPr>
      <w:ins w:id="1157" w:author="ZTE, Fei Xue1" w:date="2024-11-26T10:11:39Z">
        <w:r>
          <w:rPr>
            <w:lang w:val="en-US"/>
          </w:rPr>
          <w:t xml:space="preserve">The EEIRP requirement contains 2 averaging processes, an average over the measurement points on the measurement grid (see sub-clause 6.2) and an average of beam steering directions. Mathematically these averages can be carried out in any order, as such the method of test may also carry out the averages in any order. </w:t>
        </w:r>
      </w:ins>
    </w:p>
    <w:p w14:paraId="39517CA8">
      <w:pPr>
        <w:rPr>
          <w:ins w:id="1158" w:author="ZTE, Fei Xue1" w:date="2024-11-26T10:11:39Z"/>
          <w:lang w:val="en-US"/>
        </w:rPr>
      </w:pPr>
      <w:ins w:id="1159" w:author="ZTE, Fei Xue1" w:date="2024-11-26T10:11:39Z">
        <w:r>
          <w:rPr>
            <w:lang w:val="en-US"/>
          </w:rPr>
          <w:t xml:space="preserve">As it is likely that moving the positioner so a new measurement grid point can be measured will be a slower process than changing the beam steering direction, as such the method is written assuming beam steering averaging is done first. </w:t>
        </w:r>
      </w:ins>
    </w:p>
    <w:p w14:paraId="0E0BF405">
      <w:pPr>
        <w:pStyle w:val="4"/>
        <w:rPr>
          <w:ins w:id="1160" w:author="ZTE, Fei Xue1" w:date="2024-11-26T10:11:39Z"/>
          <w:b/>
          <w:bCs/>
        </w:rPr>
      </w:pPr>
      <w:ins w:id="1161" w:author="ZTE, Fei Xue1" w:date="2024-11-26T10:11:39Z">
        <w:bookmarkStart w:id="189" w:name="_Toc28170"/>
        <w:bookmarkStart w:id="190" w:name="_Toc17206"/>
        <w:r>
          <w:rPr/>
          <w:t>6.5</w:t>
        </w:r>
      </w:ins>
      <w:ins w:id="1162" w:author="ZTE, Fei Xue1" w:date="2024-11-26T10:11:39Z">
        <w:r>
          <w:rPr>
            <w:rFonts w:hint="eastAsia"/>
            <w:lang w:val="en-US"/>
          </w:rPr>
          <w:t>.1</w:t>
        </w:r>
      </w:ins>
      <w:ins w:id="1163" w:author="ZTE, Fei Xue1" w:date="2024-11-26T10:11:39Z">
        <w:r>
          <w:rPr/>
          <w:tab/>
        </w:r>
      </w:ins>
      <w:ins w:id="1164" w:author="ZTE, Fei Xue1" w:date="2024-11-26T10:11:39Z">
        <w:r>
          <w:rPr>
            <w:rFonts w:hint="eastAsia"/>
            <w:lang w:val="en-US"/>
          </w:rPr>
          <w:t>Initial conditions</w:t>
        </w:r>
        <w:bookmarkEnd w:id="189"/>
        <w:bookmarkEnd w:id="190"/>
      </w:ins>
    </w:p>
    <w:p w14:paraId="77F6F17B">
      <w:pPr>
        <w:rPr>
          <w:ins w:id="1165" w:author="ZTE, Fei Xue1" w:date="2024-11-26T10:11:39Z"/>
        </w:rPr>
      </w:pPr>
      <w:ins w:id="1166" w:author="ZTE, Fei Xue1" w:date="2024-11-26T10:11:39Z">
        <w:r>
          <w:rPr/>
          <w:t>The initial conditions section contains the test set up initial conditions including:</w:t>
        </w:r>
      </w:ins>
    </w:p>
    <w:p w14:paraId="355C91C6">
      <w:pPr>
        <w:pStyle w:val="93"/>
        <w:numPr>
          <w:ilvl w:val="0"/>
          <w:numId w:val="5"/>
        </w:numPr>
        <w:ind w:firstLineChars="0"/>
        <w:rPr>
          <w:ins w:id="1167" w:author="ZTE, Fei Xue1" w:date="2024-11-26T10:11:39Z"/>
        </w:rPr>
      </w:pPr>
      <w:ins w:id="1168" w:author="ZTE, Fei Xue1" w:date="2024-11-26T10:11:39Z">
        <w:r>
          <w:rPr/>
          <w:t xml:space="preserve">the test environment, </w:t>
        </w:r>
      </w:ins>
    </w:p>
    <w:p w14:paraId="6409EC7E">
      <w:pPr>
        <w:pStyle w:val="93"/>
        <w:numPr>
          <w:ilvl w:val="0"/>
          <w:numId w:val="5"/>
        </w:numPr>
        <w:ind w:firstLineChars="0"/>
        <w:rPr>
          <w:ins w:id="1169" w:author="ZTE, Fei Xue1" w:date="2024-11-26T10:11:39Z"/>
        </w:rPr>
      </w:pPr>
      <w:ins w:id="1170" w:author="ZTE, Fei Xue1" w:date="2024-11-26T10:11:39Z">
        <w:r>
          <w:rPr/>
          <w:t xml:space="preserve">the channels to be tested </w:t>
        </w:r>
      </w:ins>
    </w:p>
    <w:p w14:paraId="73A2AAD9">
      <w:pPr>
        <w:pStyle w:val="93"/>
        <w:numPr>
          <w:ilvl w:val="0"/>
          <w:numId w:val="5"/>
        </w:numPr>
        <w:ind w:firstLineChars="0"/>
        <w:rPr>
          <w:ins w:id="1171" w:author="ZTE, Fei Xue1" w:date="2024-11-26T10:11:39Z"/>
        </w:rPr>
      </w:pPr>
      <w:ins w:id="1172" w:author="ZTE, Fei Xue1" w:date="2024-11-26T10:11:39Z">
        <w:r>
          <w:rPr/>
          <w:t xml:space="preserve">the beams to be tested </w:t>
        </w:r>
      </w:ins>
    </w:p>
    <w:p w14:paraId="5446546D">
      <w:pPr>
        <w:pStyle w:val="93"/>
        <w:numPr>
          <w:ilvl w:val="0"/>
          <w:numId w:val="5"/>
        </w:numPr>
        <w:ind w:firstLineChars="0"/>
        <w:rPr>
          <w:ins w:id="1173" w:author="ZTE, Fei Xue1" w:date="2024-11-26T10:11:39Z"/>
        </w:rPr>
      </w:pPr>
      <w:ins w:id="1174" w:author="ZTE, Fei Xue1" w:date="2024-11-26T10:11:39Z">
        <w:r>
          <w:rPr/>
          <w:t>etc</w:t>
        </w:r>
      </w:ins>
    </w:p>
    <w:p w14:paraId="08111C37">
      <w:pPr>
        <w:rPr>
          <w:ins w:id="1175" w:author="ZTE, Fei Xue1" w:date="2024-11-26T10:11:39Z"/>
          <w:b/>
          <w:u w:val="single"/>
        </w:rPr>
      </w:pPr>
      <w:ins w:id="1176" w:author="ZTE, Fei Xue1" w:date="2024-11-26T10:11:39Z">
        <w:r>
          <w:rPr>
            <w:b/>
            <w:u w:val="single"/>
          </w:rPr>
          <w:t>Test environment</w:t>
        </w:r>
      </w:ins>
    </w:p>
    <w:p w14:paraId="3D02CA65">
      <w:pPr>
        <w:rPr>
          <w:ins w:id="1177" w:author="ZTE, Fei Xue1" w:date="2024-11-26T10:11:39Z"/>
        </w:rPr>
      </w:pPr>
      <w:ins w:id="1178" w:author="ZTE, Fei Xue1" w:date="2024-11-26T10:11:39Z">
        <w:r>
          <w:rPr/>
          <w:t xml:space="preserve">EEIRP is to be measured under normal conditions </w:t>
        </w:r>
      </w:ins>
    </w:p>
    <w:p w14:paraId="178D8A5D">
      <w:pPr>
        <w:rPr>
          <w:ins w:id="1179" w:author="ZTE, Fei Xue1" w:date="2024-11-26T10:11:39Z"/>
        </w:rPr>
      </w:pPr>
      <w:ins w:id="1180" w:author="ZTE, Fei Xue1" w:date="2024-11-26T10:11:39Z">
        <w:r>
          <w:rPr/>
          <w:t xml:space="preserve">Currently only a few parameters are measured under extreme conditions which is extremely challenging as the OTA chamber cannot be environmentally controlled. Controlling the temperature of the DUT locally is done for limited tests but this could not be applied to EEIRP measurements. </w:t>
        </w:r>
      </w:ins>
    </w:p>
    <w:p w14:paraId="09ECC5B5">
      <w:pPr>
        <w:rPr>
          <w:ins w:id="1181" w:author="ZTE, Fei Xue1" w:date="2024-11-26T10:11:39Z"/>
          <w:b/>
          <w:u w:val="single"/>
        </w:rPr>
      </w:pPr>
      <w:ins w:id="1182" w:author="ZTE, Fei Xue1" w:date="2024-11-26T10:11:39Z">
        <w:r>
          <w:rPr>
            <w:b/>
            <w:u w:val="single"/>
          </w:rPr>
          <w:t>RF channels</w:t>
        </w:r>
      </w:ins>
    </w:p>
    <w:p w14:paraId="6D809CF5">
      <w:pPr>
        <w:rPr>
          <w:ins w:id="1183" w:author="ZTE, Fei Xue1" w:date="2024-11-26T10:11:39Z"/>
        </w:rPr>
      </w:pPr>
      <w:ins w:id="1184" w:author="ZTE, Fei Xue1" w:date="2024-11-26T10:11:39Z">
        <w:r>
          <w:rPr/>
          <w:t>EEIRP measurement is a very long measurement, the number of channels tested will directly multiple the test time.</w:t>
        </w:r>
      </w:ins>
    </w:p>
    <w:p w14:paraId="0FD08DC1">
      <w:pPr>
        <w:rPr>
          <w:ins w:id="1185" w:author="ZTE, Fei Xue1" w:date="2024-11-26T10:11:39Z"/>
        </w:rPr>
      </w:pPr>
      <w:ins w:id="1186" w:author="ZTE, Fei Xue1" w:date="2024-11-26T10:11:39Z">
        <w:r>
          <w:rPr/>
          <w:t>The frequency variation across the EEIRP band is approximately 10%, over this range</w:t>
        </w:r>
      </w:ins>
      <w:ins w:id="1187" w:author="ZTE, Fei Xue1" w:date="2024-11-26T10:11:39Z">
        <w:r>
          <w:rPr>
            <w:rFonts w:hint="eastAsia"/>
            <w:lang w:val="en-US"/>
          </w:rPr>
          <w:t>,</w:t>
        </w:r>
      </w:ins>
      <w:ins w:id="1188" w:author="ZTE, Fei Xue1" w:date="2024-11-26T10:11:39Z">
        <w:r>
          <w:rPr/>
          <w:t xml:space="preserve"> the gain of the main beam will change. However EEIRP is dominated by the sidelobe behaviour of the antenna pattern rather than the main beam, looking at the EEIRP performance of an antenna over the frequency range there is no clear worst case, the performance is no worse at B</w:t>
        </w:r>
      </w:ins>
      <w:ins w:id="1189" w:author="ZTE, Fei Xue1" w:date="2024-11-26T10:11:39Z">
        <w:r>
          <w:rPr>
            <w:rFonts w:hint="eastAsia"/>
            <w:lang w:val="en-US"/>
          </w:rPr>
          <w:t>ottom channel</w:t>
        </w:r>
      </w:ins>
      <w:ins w:id="1190" w:author="ZTE, Fei Xue1" w:date="2024-11-26T10:11:39Z">
        <w:r>
          <w:rPr/>
          <w:t xml:space="preserve"> or T</w:t>
        </w:r>
      </w:ins>
      <w:ins w:id="1191" w:author="ZTE, Fei Xue1" w:date="2024-11-26T10:11:39Z">
        <w:r>
          <w:rPr>
            <w:rFonts w:hint="eastAsia"/>
            <w:lang w:val="en-US"/>
          </w:rPr>
          <w:t>op channel</w:t>
        </w:r>
      </w:ins>
      <w:ins w:id="1192" w:author="ZTE, Fei Xue1" w:date="2024-11-26T10:11:39Z">
        <w:r>
          <w:rPr/>
          <w:t xml:space="preserve"> than it is at the middle </w:t>
        </w:r>
      </w:ins>
      <w:ins w:id="1193" w:author="ZTE, Fei Xue1" w:date="2024-11-26T10:11:39Z">
        <w:r>
          <w:rPr>
            <w:rFonts w:hint="eastAsia"/>
            <w:lang w:val="en-US"/>
          </w:rPr>
          <w:t>channel</w:t>
        </w:r>
      </w:ins>
      <w:ins w:id="1194" w:author="ZTE, Fei Xue1" w:date="2024-11-26T10:11:39Z">
        <w:r>
          <w:rPr/>
          <w:t>.</w:t>
        </w:r>
      </w:ins>
    </w:p>
    <w:p w14:paraId="2F6293D5">
      <w:pPr>
        <w:rPr>
          <w:ins w:id="1195" w:author="ZTE, Fei Xue1" w:date="2024-11-26T10:11:39Z"/>
        </w:rPr>
      </w:pPr>
      <w:ins w:id="1196" w:author="ZTE, Fei Xue1" w:date="2024-11-26T10:11:39Z">
        <w:r>
          <w:rPr/>
          <w:t xml:space="preserve">As no </w:t>
        </w:r>
      </w:ins>
      <w:ins w:id="1197" w:author="ZTE, Fei Xue1" w:date="2024-11-26T10:11:39Z">
        <w:r>
          <w:rPr>
            <w:rFonts w:hint="eastAsia"/>
            <w:lang w:val="en-US"/>
          </w:rPr>
          <w:t>channel</w:t>
        </w:r>
      </w:ins>
      <w:ins w:id="1198" w:author="ZTE, Fei Xue1" w:date="2024-11-26T10:11:39Z">
        <w:r>
          <w:rPr/>
          <w:t xml:space="preserve"> is worse th</w:t>
        </w:r>
      </w:ins>
      <w:ins w:id="1199" w:author="ZTE, Fei Xue1" w:date="2024-11-26T10:11:39Z">
        <w:r>
          <w:rPr>
            <w:rFonts w:hint="eastAsia"/>
          </w:rPr>
          <w:t>a</w:t>
        </w:r>
      </w:ins>
      <w:ins w:id="1200" w:author="ZTE, Fei Xue1" w:date="2024-11-26T10:11:39Z">
        <w:r>
          <w:rPr/>
          <w:t>n any other it could be argued any channel could be used, as such the middle channel is the obvious choice.</w:t>
        </w:r>
      </w:ins>
    </w:p>
    <w:p w14:paraId="4F3C2EE3">
      <w:pPr>
        <w:rPr>
          <w:ins w:id="1201" w:author="ZTE, Fei Xue1" w:date="2024-11-26T10:11:39Z"/>
          <w:b/>
          <w:u w:val="single"/>
        </w:rPr>
      </w:pPr>
      <w:ins w:id="1202" w:author="ZTE, Fei Xue1" w:date="2024-11-26T10:11:39Z">
        <w:r>
          <w:rPr>
            <w:b/>
            <w:u w:val="single"/>
          </w:rPr>
          <w:t>Test signal and test model</w:t>
        </w:r>
      </w:ins>
    </w:p>
    <w:p w14:paraId="490DD8DA">
      <w:pPr>
        <w:rPr>
          <w:ins w:id="1203" w:author="ZTE, Fei Xue1" w:date="2024-11-26T10:11:39Z"/>
        </w:rPr>
      </w:pPr>
      <w:ins w:id="1204" w:author="ZTE, Fei Xue1" w:date="2024-11-26T10:11:39Z">
        <w:r>
          <w:rPr/>
          <w:t>EEIRP requirement is based on PSD, testing should be carried out with the highest PSD the BS is capable of.</w:t>
        </w:r>
      </w:ins>
    </w:p>
    <w:p w14:paraId="71E1E7FD">
      <w:pPr>
        <w:rPr>
          <w:ins w:id="1205" w:author="ZTE, Fei Xue1" w:date="2024-11-26T10:11:39Z"/>
        </w:rPr>
      </w:pPr>
      <w:ins w:id="1206" w:author="ZTE, Fei Xue1" w:date="2024-11-26T10:11:39Z">
        <w:r>
          <w:rPr/>
          <w:t xml:space="preserve">The performance is dependent on the radiation beam shape, non-linearities or distortions potentially generated by multi-carrier signals will not significantly alter the beam shape of the wanted signal. </w:t>
        </w:r>
      </w:ins>
    </w:p>
    <w:p w14:paraId="3A69C6AA">
      <w:pPr>
        <w:rPr>
          <w:ins w:id="1207" w:author="ZTE, Fei Xue1" w:date="2024-11-26T10:11:39Z"/>
        </w:rPr>
      </w:pPr>
      <w:ins w:id="1208" w:author="ZTE, Fei Xue1" w:date="2024-11-26T10:11:39Z">
        <w:r>
          <w:rPr/>
          <w:t>As such as single carrier test signal is used with test model NR-FR1-TM1.1.</w:t>
        </w:r>
      </w:ins>
    </w:p>
    <w:p w14:paraId="575D3B32">
      <w:pPr>
        <w:rPr>
          <w:ins w:id="1209" w:author="ZTE, Fei Xue1" w:date="2024-11-26T10:11:39Z"/>
        </w:rPr>
      </w:pPr>
      <w:ins w:id="1210" w:author="ZTE, Fei Xue1" w:date="2024-11-26T10:11:39Z">
        <w:r>
          <w:rPr/>
          <w:t>As the requirement is PSD if the BS output power is constant then this will be achieved at the smallest channel band width. Potentially in order to meet EEIRP small channel bandwidth may have a limited output power capability. As specific channel BW is hence no</w:t>
        </w:r>
      </w:ins>
      <w:ins w:id="1211" w:author="ZTE, Fei Xue1" w:date="2024-11-26T10:11:39Z">
        <w:r>
          <w:rPr>
            <w:rFonts w:hint="eastAsia"/>
            <w:lang w:val="en-US"/>
          </w:rPr>
          <w:t>t</w:t>
        </w:r>
      </w:ins>
      <w:ins w:id="1212" w:author="ZTE, Fei Xue1" w:date="2024-11-26T10:11:39Z">
        <w:r>
          <w:rPr/>
          <w:t xml:space="preserve"> specified only that we test with the highest PSD and corresponding channel BW. </w:t>
        </w:r>
      </w:ins>
    </w:p>
    <w:p w14:paraId="6755A852">
      <w:pPr>
        <w:pStyle w:val="4"/>
        <w:rPr>
          <w:ins w:id="1213" w:author="ZTE, Fei Xue1" w:date="2024-11-26T10:11:39Z"/>
          <w:lang w:val="en-US"/>
        </w:rPr>
      </w:pPr>
      <w:ins w:id="1214" w:author="ZTE, Fei Xue1" w:date="2024-11-26T10:11:39Z">
        <w:bookmarkStart w:id="191" w:name="_Toc23262"/>
        <w:bookmarkStart w:id="192" w:name="_Toc12746"/>
        <w:r>
          <w:rPr/>
          <w:t>6.5</w:t>
        </w:r>
      </w:ins>
      <w:ins w:id="1215" w:author="ZTE, Fei Xue1" w:date="2024-11-26T10:11:39Z">
        <w:r>
          <w:rPr>
            <w:rFonts w:hint="eastAsia"/>
            <w:lang w:val="en-US"/>
          </w:rPr>
          <w:t>.2</w:t>
        </w:r>
      </w:ins>
      <w:ins w:id="1216" w:author="ZTE, Fei Xue1" w:date="2024-11-26T10:11:39Z">
        <w:r>
          <w:rPr/>
          <w:tab/>
        </w:r>
      </w:ins>
      <w:ins w:id="1217" w:author="ZTE, Fei Xue1" w:date="2024-11-26T10:11:39Z">
        <w:r>
          <w:rPr>
            <w:rFonts w:hint="eastAsia"/>
            <w:lang w:val="en-US"/>
          </w:rPr>
          <w:t>Test procedure</w:t>
        </w:r>
        <w:bookmarkEnd w:id="191"/>
        <w:bookmarkEnd w:id="192"/>
        <w:r>
          <w:rPr>
            <w:rFonts w:hint="eastAsia"/>
            <w:lang w:val="en-US"/>
          </w:rPr>
          <w:t xml:space="preserve"> </w:t>
        </w:r>
      </w:ins>
    </w:p>
    <w:p w14:paraId="6DB0BCF3">
      <w:pPr>
        <w:rPr>
          <w:ins w:id="1218" w:author="ZTE, Fei Xue1" w:date="2024-11-26T10:11:39Z"/>
          <w:lang w:val="en-US"/>
        </w:rPr>
      </w:pPr>
      <w:ins w:id="1219" w:author="ZTE, Fei Xue1" w:date="2024-11-26T10:11:39Z">
        <w:r>
          <w:rPr>
            <w:lang w:val="en-US"/>
          </w:rPr>
          <w:t>The test procedure is based on a CATR/IAC where the BS is placed on a positioner and rotated so the required measurement direction is in line with the measurement antenna. The procedure has similarities to existing EIRP and TRP measurement procedures.</w:t>
        </w:r>
      </w:ins>
    </w:p>
    <w:p w14:paraId="35ACC8A1">
      <w:pPr>
        <w:rPr>
          <w:ins w:id="1220" w:author="ZTE, Fei Xue1" w:date="2024-11-26T10:11:39Z"/>
          <w:lang w:val="en-US"/>
        </w:rPr>
      </w:pPr>
      <w:ins w:id="1221" w:author="ZTE, Fei Xue1" w:date="2024-11-26T10:11:39Z">
        <w:r>
          <w:rPr>
            <w:lang w:val="en-US"/>
          </w:rPr>
          <w:t>The test procedure is as follows:</w:t>
        </w:r>
      </w:ins>
    </w:p>
    <w:p w14:paraId="21BA4DB4">
      <w:pPr>
        <w:ind w:left="360"/>
        <w:rPr>
          <w:ins w:id="1222" w:author="ZTE, Fei Xue1" w:date="2024-11-26T10:11:39Z"/>
        </w:rPr>
      </w:pPr>
      <w:ins w:id="1223" w:author="ZTE, Fei Xue1" w:date="2024-11-26T10:11:39Z">
        <w:r>
          <w:rPr/>
          <w:t>1. Calibrate the test range, according to calibration described in TR 37.941, subclause 8.3</w:t>
        </w:r>
      </w:ins>
    </w:p>
    <w:p w14:paraId="126318C6">
      <w:pPr>
        <w:ind w:left="360"/>
        <w:rPr>
          <w:ins w:id="1224" w:author="ZTE, Fei Xue1" w:date="2024-11-26T10:11:39Z"/>
        </w:rPr>
      </w:pPr>
      <w:ins w:id="1225" w:author="ZTE, Fei Xue1" w:date="2024-11-26T10:11:39Z">
        <w:r>
          <w:rPr/>
          <w:t xml:space="preserve">2. Place the test object at the positioner, such that blocking effect in the vertical domain is minimized. </w:t>
        </w:r>
      </w:ins>
    </w:p>
    <w:p w14:paraId="2C346541">
      <w:pPr>
        <w:ind w:left="360"/>
        <w:rPr>
          <w:ins w:id="1226" w:author="ZTE, Fei Xue1" w:date="2024-11-26T10:11:39Z"/>
        </w:rPr>
      </w:pPr>
      <w:ins w:id="1227" w:author="ZTE, Fei Xue1" w:date="2024-11-26T10:11:39Z">
        <w:r>
          <w:rPr/>
          <w:t>3. Align the manufacturer declared coordinate system orientation (D.2) of the test object with the coordinate system used by the test system.</w:t>
        </w:r>
      </w:ins>
    </w:p>
    <w:p w14:paraId="7C712EF3">
      <w:pPr>
        <w:widowControl w:val="0"/>
        <w:numPr>
          <w:ilvl w:val="255"/>
          <w:numId w:val="0"/>
        </w:numPr>
        <w:overflowPunct/>
        <w:autoSpaceDE/>
        <w:autoSpaceDN/>
        <w:adjustRightInd/>
        <w:spacing w:after="0" w:line="260" w:lineRule="auto"/>
        <w:ind w:left="360" w:firstLine="0"/>
        <w:contextualSpacing/>
        <w:jc w:val="both"/>
        <w:textAlignment w:val="auto"/>
        <w:rPr>
          <w:ins w:id="1228" w:author="ZTE, Fei Xue1" w:date="2024-11-26T10:11:39Z"/>
          <w:rFonts w:eastAsia="Calibri"/>
          <w:lang w:val="en-US"/>
        </w:rPr>
      </w:pPr>
      <w:ins w:id="1229" w:author="ZTE, Fei Xue1" w:date="2024-11-26T10:11:39Z">
        <w:r>
          <w:rPr>
            <w:rFonts w:hint="eastAsia"/>
            <w:lang w:val="en-US"/>
          </w:rPr>
          <w:t xml:space="preserve">4. </w:t>
        </w:r>
      </w:ins>
      <w:ins w:id="1230" w:author="ZTE, Fei Xue1" w:date="2024-11-26T10:11:39Z">
        <w:r>
          <w:rPr>
            <w:rFonts w:eastAsia="Calibri"/>
            <w:lang w:val="en-US"/>
          </w:rPr>
          <w:t>The measurement device characteristics shall be:</w:t>
        </w:r>
      </w:ins>
    </w:p>
    <w:p w14:paraId="582AB9A0">
      <w:pPr>
        <w:widowControl w:val="0"/>
        <w:overflowPunct/>
        <w:autoSpaceDE/>
        <w:autoSpaceDN/>
        <w:adjustRightInd/>
        <w:spacing w:after="0" w:line="260" w:lineRule="auto"/>
        <w:ind w:left="1136"/>
        <w:contextualSpacing/>
        <w:jc w:val="both"/>
        <w:textAlignment w:val="auto"/>
        <w:rPr>
          <w:ins w:id="1231" w:author="ZTE, Fei Xue1" w:date="2024-11-26T10:11:39Z"/>
          <w:rFonts w:eastAsia="Calibri"/>
          <w:lang w:val="en-US"/>
        </w:rPr>
      </w:pPr>
      <w:ins w:id="1232" w:author="ZTE, Fei Xue1" w:date="2024-11-26T10:11:39Z">
        <w:r>
          <w:rPr>
            <w:rFonts w:eastAsia="Calibri"/>
            <w:lang w:val="en-US"/>
          </w:rPr>
          <w:t>-</w:t>
        </w:r>
      </w:ins>
      <w:ins w:id="1233" w:author="ZTE, Fei Xue1" w:date="2024-11-26T10:11:39Z">
        <w:r>
          <w:rPr>
            <w:rFonts w:eastAsia="Calibri"/>
            <w:lang w:val="en-US"/>
          </w:rPr>
          <w:tab/>
        </w:r>
      </w:ins>
      <w:ins w:id="1234" w:author="ZTE, Fei Xue1" w:date="2024-11-26T10:11:39Z">
        <w:r>
          <w:rPr>
            <w:rFonts w:eastAsia="Calibri"/>
            <w:lang w:val="en-US"/>
          </w:rPr>
          <w:t>Detection mode: True RMS.</w:t>
        </w:r>
      </w:ins>
    </w:p>
    <w:p w14:paraId="0E2035A5">
      <w:pPr>
        <w:widowControl w:val="0"/>
        <w:overflowPunct/>
        <w:autoSpaceDE/>
        <w:autoSpaceDN/>
        <w:adjustRightInd/>
        <w:spacing w:after="0" w:line="260" w:lineRule="auto"/>
        <w:ind w:left="1136"/>
        <w:contextualSpacing/>
        <w:jc w:val="both"/>
        <w:textAlignment w:val="auto"/>
        <w:rPr>
          <w:ins w:id="1235" w:author="ZTE, Fei Xue1" w:date="2024-11-26T10:11:39Z"/>
          <w:rFonts w:eastAsia="Calibri"/>
          <w:lang w:val="en-US"/>
        </w:rPr>
      </w:pPr>
      <w:ins w:id="1236" w:author="ZTE, Fei Xue1" w:date="2024-11-26T10:11:39Z">
        <w:r>
          <w:rPr>
            <w:rFonts w:eastAsia="Calibri"/>
            <w:lang w:val="en-US"/>
          </w:rPr>
          <w:t>-</w:t>
        </w:r>
      </w:ins>
      <w:ins w:id="1237" w:author="ZTE, Fei Xue1" w:date="2024-11-26T10:11:39Z">
        <w:r>
          <w:rPr>
            <w:rFonts w:eastAsia="Calibri"/>
            <w:lang w:val="en-US"/>
          </w:rPr>
          <w:tab/>
        </w:r>
      </w:ins>
      <w:ins w:id="1238" w:author="ZTE, Fei Xue1" w:date="2024-11-26T10:11:39Z">
        <w:r>
          <w:rPr>
            <w:rFonts w:hint="eastAsia"/>
            <w:lang w:val="en-US"/>
          </w:rPr>
          <w:t>[</w:t>
        </w:r>
      </w:ins>
      <w:ins w:id="1239" w:author="ZTE, Fei Xue1" w:date="2024-11-26T10:11:39Z">
        <w:r>
          <w:rPr>
            <w:rFonts w:eastAsia="Calibri"/>
            <w:lang w:val="en-US"/>
          </w:rPr>
          <w:t>The emission power should be averaged over an appropriate time duration to ensure the measurement is within the measurement uncertainty in Table 4.1.2.2-1 for FR1.</w:t>
        </w:r>
      </w:ins>
      <w:ins w:id="1240" w:author="ZTE, Fei Xue1" w:date="2024-11-26T10:11:39Z">
        <w:r>
          <w:rPr>
            <w:rFonts w:hint="eastAsia"/>
            <w:strike/>
            <w:lang w:val="en-US"/>
          </w:rPr>
          <w:t>]</w:t>
        </w:r>
      </w:ins>
      <w:ins w:id="1241" w:author="ZTE, Fei Xue1" w:date="2024-11-26T10:11:39Z">
        <w:r>
          <w:rPr>
            <w:rFonts w:eastAsia="Calibri"/>
            <w:lang w:val="en-US"/>
          </w:rPr>
          <w:br w:type="textWrapping"/>
        </w:r>
      </w:ins>
    </w:p>
    <w:p w14:paraId="12586393">
      <w:pPr>
        <w:ind w:left="400" w:leftChars="100" w:hanging="200" w:hangingChars="100"/>
        <w:rPr>
          <w:ins w:id="1242" w:author="ZTE, Fei Xue1" w:date="2024-11-26T10:11:39Z"/>
        </w:rPr>
      </w:pPr>
      <w:ins w:id="1243" w:author="ZTE, Fei Xue1" w:date="2024-11-26T10:11:39Z">
        <w:r>
          <w:rPr>
            <w:rFonts w:hint="eastAsia"/>
            <w:lang w:val="en-US"/>
          </w:rPr>
          <w:t>5</w:t>
        </w:r>
      </w:ins>
      <w:ins w:id="1244" w:author="ZTE, Fei Xue1" w:date="2024-11-26T10:11:39Z">
        <w:r>
          <w:rPr/>
          <w:t>. Configure the test object according to applicable test configuration in TS 38.141-2, subclause 4.8 using the corresponding test model NR-FR1-TM1.1 described in TS 38.141-1, subclause 4.9.2.</w:t>
        </w:r>
      </w:ins>
    </w:p>
    <w:p w14:paraId="78C4A1DE">
      <w:pPr>
        <w:ind w:left="360"/>
        <w:rPr>
          <w:ins w:id="1245" w:author="ZTE, Fei Xue1" w:date="2024-11-26T10:11:39Z"/>
        </w:rPr>
      </w:pPr>
      <w:ins w:id="1246" w:author="ZTE, Fei Xue1" w:date="2024-11-26T10:11:39Z">
        <w:r>
          <w:rPr>
            <w:rFonts w:hint="eastAsia"/>
            <w:lang w:val="en-US"/>
          </w:rPr>
          <w:t>6</w:t>
        </w:r>
      </w:ins>
      <w:ins w:id="1247" w:author="ZTE, Fei Xue1" w:date="2024-11-26T10:11:39Z">
        <w:r>
          <w:rPr/>
          <w:t xml:space="preserve">. Set the positioner at location for measurement point </w:t>
        </w:r>
      </w:ins>
      <m:oMath>
        <w:ins w:id="1248" w:author="ZTE, Fei Xue1" w:date="2024-11-26T10:11:39Z">
          <m:r>
            <m:rPr>
              <m:sty m:val="p"/>
            </m:rPr>
            <w:rPr>
              <w:rFonts w:ascii="Cambria Math" w:hAnsi="Cambria Math"/>
            </w:rPr>
            <m:t>(</m:t>
          </m:r>
        </w:ins>
        <m:sSub>
          <m:sSubPr>
            <m:ctrlPr>
              <w:ins w:id="1249" w:author="ZTE, Fei Xue1" w:date="2024-11-26T10:11:39Z">
                <w:rPr>
                  <w:rFonts w:ascii="Cambria Math" w:hAnsi="Cambria Math"/>
                </w:rPr>
              </w:ins>
            </m:ctrlPr>
          </m:sSubPr>
          <m:e>
            <w:ins w:id="1250" w:author="ZTE, Fei Xue1" w:date="2024-11-26T10:11:39Z">
              <m:r>
                <m:rPr/>
                <w:rPr>
                  <w:rFonts w:ascii="Cambria Math" w:hAnsi="Cambria Math"/>
                </w:rPr>
                <m:t>θ</m:t>
              </m:r>
            </w:ins>
            <m:ctrlPr>
              <w:ins w:id="1251" w:author="ZTE, Fei Xue1" w:date="2024-11-26T10:11:39Z">
                <w:rPr>
                  <w:rFonts w:ascii="Cambria Math" w:hAnsi="Cambria Math"/>
                </w:rPr>
              </w:ins>
            </m:ctrlPr>
          </m:e>
          <m:sub>
            <w:ins w:id="1252" w:author="ZTE, Fei Xue1" w:date="2024-11-26T10:11:39Z">
              <m:r>
                <m:rPr/>
                <w:rPr>
                  <w:rFonts w:ascii="Cambria Math" w:hAnsi="Cambria Math"/>
                </w:rPr>
                <m:t>n</m:t>
              </m:r>
            </w:ins>
            <m:ctrlPr>
              <w:ins w:id="1253" w:author="ZTE, Fei Xue1" w:date="2024-11-26T10:11:39Z">
                <w:rPr>
                  <w:rFonts w:ascii="Cambria Math" w:hAnsi="Cambria Math"/>
                </w:rPr>
              </w:ins>
            </m:ctrlPr>
          </m:sub>
        </m:sSub>
        <w:ins w:id="1254" w:author="ZTE, Fei Xue1" w:date="2024-11-26T10:11:39Z">
          <m:r>
            <m:rPr>
              <m:sty m:val="p"/>
            </m:rPr>
            <w:rPr>
              <w:rFonts w:ascii="Cambria Math" w:hAnsi="Cambria Math"/>
            </w:rPr>
            <m:t>,</m:t>
          </m:r>
        </w:ins>
        <m:sSub>
          <m:sSubPr>
            <m:ctrlPr>
              <w:ins w:id="1255" w:author="ZTE, Fei Xue1" w:date="2024-11-26T10:11:39Z">
                <w:rPr>
                  <w:rFonts w:ascii="Cambria Math" w:hAnsi="Cambria Math"/>
                </w:rPr>
              </w:ins>
            </m:ctrlPr>
          </m:sSubPr>
          <m:e>
            <w:ins w:id="1256" w:author="ZTE, Fei Xue1" w:date="2024-11-26T10:11:39Z">
              <m:r>
                <m:rPr/>
                <w:rPr>
                  <w:rFonts w:ascii="Cambria Math" w:hAnsi="Cambria Math"/>
                </w:rPr>
                <m:t>φ</m:t>
              </m:r>
            </w:ins>
            <m:ctrlPr>
              <w:ins w:id="1257" w:author="ZTE, Fei Xue1" w:date="2024-11-26T10:11:39Z">
                <w:rPr>
                  <w:rFonts w:ascii="Cambria Math" w:hAnsi="Cambria Math"/>
                </w:rPr>
              </w:ins>
            </m:ctrlPr>
          </m:e>
          <m:sub>
            <w:ins w:id="1258" w:author="ZTE, Fei Xue1" w:date="2024-11-26T10:11:39Z">
              <m:r>
                <m:rPr/>
                <w:rPr>
                  <w:rFonts w:ascii="Cambria Math" w:hAnsi="Cambria Math"/>
                </w:rPr>
                <m:t>m</m:t>
              </m:r>
            </w:ins>
            <m:ctrlPr>
              <w:ins w:id="1259" w:author="ZTE, Fei Xue1" w:date="2024-11-26T10:11:39Z">
                <w:rPr>
                  <w:rFonts w:ascii="Cambria Math" w:hAnsi="Cambria Math"/>
                </w:rPr>
              </w:ins>
            </m:ctrlPr>
          </m:sub>
        </m:sSub>
        <w:ins w:id="1260" w:author="ZTE, Fei Xue1" w:date="2024-11-26T10:11:39Z">
          <m:r>
            <m:rPr>
              <m:sty m:val="p"/>
            </m:rPr>
            <w:rPr>
              <w:rFonts w:ascii="Cambria Math" w:hAnsi="Cambria Math"/>
            </w:rPr>
            <m:t>)</m:t>
          </m:r>
        </w:ins>
      </m:oMath>
      <w:ins w:id="1261" w:author="ZTE, Fei Xue1" w:date="2024-11-26T10:11:39Z">
        <w:r>
          <w:rPr/>
          <w:t xml:space="preserve"> for </w:t>
        </w:r>
      </w:ins>
      <m:oMath>
        <w:ins w:id="1262" w:author="ZTE, Fei Xue1" w:date="2024-11-26T10:11:39Z">
          <m:r>
            <m:rPr/>
            <w:rPr>
              <w:rFonts w:ascii="Cambria Math" w:hAnsi="Cambria Math"/>
            </w:rPr>
            <m:t>m</m:t>
          </m:r>
        </w:ins>
        <w:ins w:id="1263" w:author="ZTE, Fei Xue1" w:date="2024-11-26T10:11:39Z">
          <m:r>
            <m:rPr>
              <m:sty m:val="p"/>
            </m:rPr>
            <w:rPr>
              <w:rFonts w:ascii="Cambria Math" w:hAnsi="Cambria Math"/>
            </w:rPr>
            <m:t>=1..</m:t>
          </m:r>
        </w:ins>
        <w:ins w:id="1264" w:author="ZTE, Fei Xue1" w:date="2024-11-26T10:11:39Z">
          <m:r>
            <m:rPr/>
            <w:rPr>
              <w:rFonts w:ascii="Cambria Math" w:hAnsi="Cambria Math"/>
            </w:rPr>
            <m:t>M</m:t>
          </m:r>
        </w:ins>
      </m:oMath>
      <w:ins w:id="1265" w:author="ZTE, Fei Xue1" w:date="2024-11-26T10:11:39Z">
        <w:r>
          <w:rPr/>
          <w:t xml:space="preserve"> and </w:t>
        </w:r>
      </w:ins>
      <m:oMath>
        <w:ins w:id="1266" w:author="ZTE, Fei Xue1" w:date="2024-11-26T10:11:39Z">
          <m:r>
            <m:rPr/>
            <w:rPr>
              <w:rFonts w:ascii="Cambria Math" w:hAnsi="Cambria Math"/>
            </w:rPr>
            <m:t>n</m:t>
          </m:r>
        </w:ins>
        <w:ins w:id="1267" w:author="ZTE, Fei Xue1" w:date="2024-11-26T10:11:39Z">
          <m:r>
            <m:rPr>
              <m:sty m:val="p"/>
            </m:rPr>
            <w:rPr>
              <w:rFonts w:ascii="Cambria Math" w:hAnsi="Cambria Math"/>
            </w:rPr>
            <m:t xml:space="preserve">=1.. </m:t>
          </m:r>
        </w:ins>
      </m:oMath>
      <w:ins w:id="1268" w:author="ZTE, Fei Xue1" w:date="2024-11-26T10:11:39Z">
        <w:r>
          <w:rPr/>
          <w:t>N.</w:t>
        </w:r>
      </w:ins>
    </w:p>
    <w:p w14:paraId="5A7463BC">
      <w:pPr>
        <w:ind w:left="360"/>
        <w:rPr>
          <w:ins w:id="1269" w:author="ZTE, Fei Xue1" w:date="2024-11-26T10:11:39Z"/>
        </w:rPr>
      </w:pPr>
      <w:ins w:id="1270" w:author="ZTE, Fei Xue1" w:date="2024-11-26T10:11:39Z">
        <w:r>
          <w:rPr>
            <w:rFonts w:hint="eastAsia"/>
            <w:lang w:val="en-US"/>
          </w:rPr>
          <w:t>7</w:t>
        </w:r>
      </w:ins>
      <w:ins w:id="1271" w:author="ZTE, Fei Xue1" w:date="2024-11-26T10:11:39Z">
        <w:r>
          <w:rPr/>
          <w:t xml:space="preserve">. Enable test beam  </w:t>
        </w:r>
      </w:ins>
      <m:oMath>
        <w:ins w:id="1272" w:author="ZTE, Fei Xue1" w:date="2024-11-26T10:11:39Z">
          <m:r>
            <m:rPr/>
            <w:rPr>
              <w:rFonts w:ascii="Cambria Math" w:hAnsi="Cambria Math"/>
            </w:rPr>
            <m:t>k</m:t>
          </m:r>
        </w:ins>
      </m:oMath>
      <w:ins w:id="1273" w:author="ZTE, Fei Xue1" w:date="2024-11-26T10:11:39Z">
        <w:r>
          <w:rPr/>
          <w:t xml:space="preserve"> for </w:t>
        </w:r>
      </w:ins>
      <m:oMath>
        <w:ins w:id="1274" w:author="ZTE, Fei Xue1" w:date="2024-11-26T10:11:39Z">
          <m:r>
            <m:rPr/>
            <w:rPr>
              <w:rFonts w:ascii="Cambria Math" w:hAnsi="Cambria Math"/>
            </w:rPr>
            <m:t>k</m:t>
          </m:r>
        </w:ins>
        <w:ins w:id="1275" w:author="ZTE, Fei Xue1" w:date="2024-11-26T10:11:39Z">
          <m:r>
            <m:rPr>
              <m:sty m:val="p"/>
            </m:rPr>
            <w:rPr>
              <w:rFonts w:ascii="Cambria Math" w:hAnsi="Cambria Math"/>
            </w:rPr>
            <m:t>=1..</m:t>
          </m:r>
        </w:ins>
        <w:ins w:id="1276" w:author="ZTE, Fei Xue1" w:date="2024-11-26T10:11:39Z">
          <m:r>
            <m:rPr/>
            <w:rPr>
              <w:rFonts w:ascii="Cambria Math" w:hAnsi="Cambria Math"/>
            </w:rPr>
            <m:t>K</m:t>
          </m:r>
        </w:ins>
      </m:oMath>
      <w:ins w:id="1277" w:author="ZTE, Fei Xue1" w:date="2024-11-26T10:11:39Z">
        <w:r>
          <w:rPr/>
          <w:t>.</w:t>
        </w:r>
      </w:ins>
    </w:p>
    <w:p w14:paraId="4A1D42E7">
      <w:pPr>
        <w:ind w:left="360"/>
        <w:rPr>
          <w:ins w:id="1278" w:author="ZTE, Fei Xue1" w:date="2024-11-26T10:11:39Z"/>
        </w:rPr>
      </w:pPr>
      <w:ins w:id="1279" w:author="ZTE, Fei Xue1" w:date="2024-11-26T10:11:39Z">
        <w:r>
          <w:rPr>
            <w:rFonts w:hint="eastAsia"/>
            <w:lang w:val="en-US"/>
          </w:rPr>
          <w:t>8</w:t>
        </w:r>
      </w:ins>
      <w:ins w:id="1280" w:author="ZTE, Fei Xue1" w:date="2024-11-26T10:11:39Z">
        <w:r>
          <w:rPr/>
          <w:t xml:space="preserve">. Measure </w:t>
        </w:r>
      </w:ins>
      <m:oMath>
        <m:sSub>
          <m:sSubPr>
            <m:ctrlPr>
              <w:ins w:id="1281" w:author="ZTE, Fei Xue1" w:date="2024-11-26T10:11:39Z">
                <w:rPr>
                  <w:rFonts w:ascii="Cambria Math" w:hAnsi="Cambria Math"/>
                </w:rPr>
              </w:ins>
            </m:ctrlPr>
          </m:sSubPr>
          <m:e>
            <w:ins w:id="1282" w:author="ZTE, Fei Xue1" w:date="2024-11-26T10:11:39Z">
              <m:r>
                <m:rPr/>
                <w:rPr>
                  <w:rFonts w:ascii="Cambria Math" w:hAnsi="Cambria Math"/>
                </w:rPr>
                <m:t>EIRP</m:t>
              </m:r>
            </w:ins>
            <m:ctrlPr>
              <w:ins w:id="1283" w:author="ZTE, Fei Xue1" w:date="2024-11-26T10:11:39Z">
                <w:rPr>
                  <w:rFonts w:ascii="Cambria Math" w:hAnsi="Cambria Math"/>
                </w:rPr>
              </w:ins>
            </m:ctrlPr>
          </m:e>
          <m:sub>
            <w:ins w:id="1284" w:author="ZTE, Fei Xue1" w:date="2024-11-26T10:11:39Z">
              <m:r>
                <m:rPr/>
                <w:rPr>
                  <w:rFonts w:ascii="Cambria Math" w:hAnsi="Cambria Math"/>
                </w:rPr>
                <m:t>k</m:t>
              </m:r>
            </w:ins>
            <m:ctrlPr>
              <w:ins w:id="1285" w:author="ZTE, Fei Xue1" w:date="2024-11-26T10:11:39Z">
                <w:rPr>
                  <w:rFonts w:ascii="Cambria Math" w:hAnsi="Cambria Math"/>
                </w:rPr>
              </w:ins>
            </m:ctrlPr>
          </m:sub>
        </m:sSub>
        <m:d>
          <m:dPr>
            <m:ctrlPr>
              <w:ins w:id="1286" w:author="ZTE, Fei Xue1" w:date="2024-11-26T10:11:39Z">
                <w:rPr>
                  <w:rFonts w:ascii="Cambria Math" w:hAnsi="Cambria Math"/>
                </w:rPr>
              </w:ins>
            </m:ctrlPr>
          </m:dPr>
          <m:e>
            <m:sSub>
              <m:sSubPr>
                <m:ctrlPr>
                  <w:ins w:id="1287" w:author="ZTE, Fei Xue1" w:date="2024-11-26T10:11:39Z">
                    <w:rPr>
                      <w:rFonts w:ascii="Cambria Math" w:hAnsi="Cambria Math"/>
                    </w:rPr>
                  </w:ins>
                </m:ctrlPr>
              </m:sSubPr>
              <m:e>
                <w:ins w:id="1288" w:author="ZTE, Fei Xue1" w:date="2024-11-26T10:11:39Z">
                  <m:r>
                    <m:rPr/>
                    <w:rPr>
                      <w:rFonts w:ascii="Cambria Math" w:hAnsi="Cambria Math"/>
                    </w:rPr>
                    <m:t>θ</m:t>
                  </m:r>
                </w:ins>
                <m:ctrlPr>
                  <w:ins w:id="1289" w:author="ZTE, Fei Xue1" w:date="2024-11-26T10:11:39Z">
                    <w:rPr>
                      <w:rFonts w:ascii="Cambria Math" w:hAnsi="Cambria Math"/>
                    </w:rPr>
                  </w:ins>
                </m:ctrlPr>
              </m:e>
              <m:sub>
                <w:ins w:id="1290" w:author="ZTE, Fei Xue1" w:date="2024-11-26T10:11:39Z">
                  <m:r>
                    <m:rPr/>
                    <w:rPr>
                      <w:rFonts w:ascii="Cambria Math" w:hAnsi="Cambria Math"/>
                    </w:rPr>
                    <m:t>n</m:t>
                  </m:r>
                </w:ins>
                <m:ctrlPr>
                  <w:ins w:id="1291" w:author="ZTE, Fei Xue1" w:date="2024-11-26T10:11:39Z">
                    <w:rPr>
                      <w:rFonts w:ascii="Cambria Math" w:hAnsi="Cambria Math"/>
                    </w:rPr>
                  </w:ins>
                </m:ctrlPr>
              </m:sub>
            </m:sSub>
            <w:ins w:id="1292" w:author="ZTE, Fei Xue1" w:date="2024-11-26T10:11:39Z">
              <m:r>
                <m:rPr>
                  <m:sty m:val="p"/>
                </m:rPr>
                <w:rPr>
                  <w:rFonts w:ascii="Cambria Math" w:hAnsi="Cambria Math"/>
                </w:rPr>
                <m:t>,</m:t>
              </m:r>
            </w:ins>
            <m:sSub>
              <m:sSubPr>
                <m:ctrlPr>
                  <w:ins w:id="1293" w:author="ZTE, Fei Xue1" w:date="2024-11-26T10:11:39Z">
                    <w:rPr>
                      <w:rFonts w:ascii="Cambria Math" w:hAnsi="Cambria Math"/>
                    </w:rPr>
                  </w:ins>
                </m:ctrlPr>
              </m:sSubPr>
              <m:e>
                <w:ins w:id="1294" w:author="ZTE, Fei Xue1" w:date="2024-11-26T10:11:39Z">
                  <m:r>
                    <m:rPr/>
                    <w:rPr>
                      <w:rFonts w:ascii="Cambria Math" w:hAnsi="Cambria Math"/>
                    </w:rPr>
                    <m:t>φ</m:t>
                  </m:r>
                </w:ins>
                <m:ctrlPr>
                  <w:ins w:id="1295" w:author="ZTE, Fei Xue1" w:date="2024-11-26T10:11:39Z">
                    <w:rPr>
                      <w:rFonts w:ascii="Cambria Math" w:hAnsi="Cambria Math"/>
                    </w:rPr>
                  </w:ins>
                </m:ctrlPr>
              </m:e>
              <m:sub>
                <w:ins w:id="1296" w:author="ZTE, Fei Xue1" w:date="2024-11-26T10:11:39Z">
                  <m:r>
                    <m:rPr/>
                    <w:rPr>
                      <w:rFonts w:ascii="Cambria Math" w:hAnsi="Cambria Math"/>
                    </w:rPr>
                    <m:t>m</m:t>
                  </m:r>
                </w:ins>
                <m:ctrlPr>
                  <w:ins w:id="1297" w:author="ZTE, Fei Xue1" w:date="2024-11-26T10:11:39Z">
                    <w:rPr>
                      <w:rFonts w:ascii="Cambria Math" w:hAnsi="Cambria Math"/>
                    </w:rPr>
                  </w:ins>
                </m:ctrlPr>
              </m:sub>
            </m:sSub>
            <m:ctrlPr>
              <w:ins w:id="1298" w:author="ZTE, Fei Xue1" w:date="2024-11-26T10:11:39Z">
                <w:rPr>
                  <w:rFonts w:ascii="Cambria Math" w:hAnsi="Cambria Math"/>
                </w:rPr>
              </w:ins>
            </m:ctrlPr>
          </m:e>
        </m:d>
        <w:ins w:id="1299" w:author="ZTE, Fei Xue1" w:date="2024-11-26T10:11:39Z">
          <m:r>
            <m:rPr>
              <m:sty m:val="p"/>
            </m:rPr>
            <w:rPr>
              <w:rFonts w:ascii="Cambria Math" w:hAnsi="Cambria Math"/>
            </w:rPr>
            <m:t>=</m:t>
          </m:r>
        </w:ins>
        <m:sSub>
          <m:sSubPr>
            <m:ctrlPr>
              <w:ins w:id="1300" w:author="ZTE, Fei Xue1" w:date="2024-11-26T10:11:39Z">
                <w:rPr>
                  <w:rFonts w:ascii="Cambria Math" w:hAnsi="Cambria Math"/>
                </w:rPr>
              </w:ins>
            </m:ctrlPr>
          </m:sSubPr>
          <m:e>
            <w:ins w:id="1301" w:author="ZTE, Fei Xue1" w:date="2024-11-26T10:11:39Z">
              <m:r>
                <m:rPr/>
                <w:rPr>
                  <w:rFonts w:ascii="Cambria Math" w:hAnsi="Cambria Math"/>
                </w:rPr>
                <m:t>EIRP</m:t>
              </m:r>
            </w:ins>
            <m:ctrlPr>
              <w:ins w:id="1302" w:author="ZTE, Fei Xue1" w:date="2024-11-26T10:11:39Z">
                <w:rPr>
                  <w:rFonts w:ascii="Cambria Math" w:hAnsi="Cambria Math"/>
                </w:rPr>
              </w:ins>
            </m:ctrlPr>
          </m:e>
          <m:sub>
            <w:ins w:id="1303" w:author="ZTE, Fei Xue1" w:date="2024-11-26T10:11:39Z">
              <m:r>
                <m:rPr/>
                <w:rPr>
                  <w:rFonts w:ascii="Cambria Math" w:hAnsi="Cambria Math"/>
                </w:rPr>
                <m:t>p</m:t>
              </m:r>
            </w:ins>
            <w:ins w:id="1304" w:author="ZTE, Fei Xue1" w:date="2024-11-26T10:11:39Z">
              <m:r>
                <m:rPr>
                  <m:sty m:val="p"/>
                </m:rPr>
                <w:rPr>
                  <w:rFonts w:ascii="Cambria Math" w:hAnsi="Cambria Math"/>
                </w:rPr>
                <m:t>1</m:t>
              </m:r>
            </w:ins>
            <m:ctrlPr>
              <w:ins w:id="1305" w:author="ZTE, Fei Xue1" w:date="2024-11-26T10:11:39Z">
                <w:rPr>
                  <w:rFonts w:ascii="Cambria Math" w:hAnsi="Cambria Math"/>
                </w:rPr>
              </w:ins>
            </m:ctrlPr>
          </m:sub>
        </m:sSub>
        <w:ins w:id="1306" w:author="ZTE, Fei Xue1" w:date="2024-11-26T10:11:39Z">
          <m:r>
            <m:rPr>
              <m:sty m:val="p"/>
            </m:rPr>
            <w:rPr>
              <w:rFonts w:ascii="Cambria Math" w:hAnsi="Cambria Math"/>
            </w:rPr>
            <m:t>+</m:t>
          </m:r>
        </w:ins>
        <m:sSub>
          <m:sSubPr>
            <m:ctrlPr>
              <w:ins w:id="1307" w:author="ZTE, Fei Xue1" w:date="2024-11-26T10:11:39Z">
                <w:rPr>
                  <w:rFonts w:ascii="Cambria Math" w:hAnsi="Cambria Math"/>
                </w:rPr>
              </w:ins>
            </m:ctrlPr>
          </m:sSubPr>
          <m:e>
            <w:ins w:id="1308" w:author="ZTE, Fei Xue1" w:date="2024-11-26T10:11:39Z">
              <m:r>
                <m:rPr/>
                <w:rPr>
                  <w:rFonts w:ascii="Cambria Math" w:hAnsi="Cambria Math"/>
                </w:rPr>
                <m:t>EIRP</m:t>
              </m:r>
            </w:ins>
            <m:ctrlPr>
              <w:ins w:id="1309" w:author="ZTE, Fei Xue1" w:date="2024-11-26T10:11:39Z">
                <w:rPr>
                  <w:rFonts w:ascii="Cambria Math" w:hAnsi="Cambria Math"/>
                </w:rPr>
              </w:ins>
            </m:ctrlPr>
          </m:e>
          <m:sub>
            <w:ins w:id="1310" w:author="ZTE, Fei Xue1" w:date="2024-11-26T10:11:39Z">
              <m:r>
                <m:rPr/>
                <w:rPr>
                  <w:rFonts w:ascii="Cambria Math" w:hAnsi="Cambria Math"/>
                </w:rPr>
                <m:t>p</m:t>
              </m:r>
            </w:ins>
            <w:ins w:id="1311" w:author="ZTE, Fei Xue1" w:date="2024-11-26T10:11:39Z">
              <m:r>
                <m:rPr>
                  <m:sty m:val="p"/>
                </m:rPr>
                <w:rPr>
                  <w:rFonts w:ascii="Cambria Math" w:hAnsi="Cambria Math"/>
                </w:rPr>
                <m:t>2</m:t>
              </m:r>
            </w:ins>
            <m:ctrlPr>
              <w:ins w:id="1312" w:author="ZTE, Fei Xue1" w:date="2024-11-26T10:11:39Z">
                <w:rPr>
                  <w:rFonts w:ascii="Cambria Math" w:hAnsi="Cambria Math"/>
                </w:rPr>
              </w:ins>
            </m:ctrlPr>
          </m:sub>
        </m:sSub>
      </m:oMath>
      <w:ins w:id="1313" w:author="ZTE, Fei Xue1" w:date="2024-11-26T10:11:39Z">
        <w:r>
          <w:rPr/>
          <w:t xml:space="preserve"> where p1 and p2 denotes two orthogonal polarizations.</w:t>
        </w:r>
      </w:ins>
    </w:p>
    <w:p w14:paraId="5124B37C">
      <w:pPr>
        <w:ind w:left="360"/>
        <w:rPr>
          <w:ins w:id="1314" w:author="ZTE, Fei Xue1" w:date="2024-11-26T10:11:39Z"/>
        </w:rPr>
      </w:pPr>
      <w:ins w:id="1315" w:author="ZTE, Fei Xue1" w:date="2024-11-26T10:11:39Z">
        <w:r>
          <w:rPr>
            <w:rFonts w:hint="eastAsia"/>
            <w:lang w:val="en-US"/>
          </w:rPr>
          <w:t>9</w:t>
        </w:r>
      </w:ins>
      <w:ins w:id="1316" w:author="ZTE, Fei Xue1" w:date="2024-11-26T10:11:39Z">
        <w:r>
          <w:rPr/>
          <w:t xml:space="preserve">. Repeat step 6 and 7 for all </w:t>
        </w:r>
      </w:ins>
      <m:oMath>
        <w:ins w:id="1317" w:author="ZTE, Fei Xue1" w:date="2024-11-26T10:11:39Z">
          <m:r>
            <m:rPr/>
            <w:rPr>
              <w:rFonts w:ascii="Cambria Math" w:hAnsi="Cambria Math"/>
            </w:rPr>
            <m:t>K</m:t>
          </m:r>
        </w:ins>
      </m:oMath>
      <w:ins w:id="1318" w:author="ZTE, Fei Xue1" w:date="2024-11-26T10:11:39Z">
        <w:r>
          <w:rPr/>
          <w:t xml:space="preserve"> test beams.</w:t>
        </w:r>
      </w:ins>
    </w:p>
    <w:p w14:paraId="45254762">
      <w:pPr>
        <w:ind w:left="360"/>
        <w:rPr>
          <w:ins w:id="1319" w:author="ZTE, Fei Xue1" w:date="2024-11-26T10:11:39Z"/>
        </w:rPr>
      </w:pPr>
      <w:ins w:id="1320" w:author="ZTE, Fei Xue1" w:date="2024-11-26T10:11:39Z">
        <w:r>
          <w:rPr>
            <w:rFonts w:hint="eastAsia"/>
            <w:lang w:val="en-US"/>
          </w:rPr>
          <w:t>10</w:t>
        </w:r>
      </w:ins>
      <w:ins w:id="1321" w:author="ZTE, Fei Xue1" w:date="2024-11-26T10:11:39Z">
        <w:r>
          <w:rPr/>
          <w:t xml:space="preserve">. Repeat step 5, 6, 7 and 8 for all </w:t>
        </w:r>
      </w:ins>
      <m:oMath>
        <w:ins w:id="1322" w:author="ZTE, Fei Xue1" w:date="2024-11-26T10:11:39Z">
          <m:r>
            <m:rPr/>
            <w:rPr>
              <w:rFonts w:ascii="Cambria Math" w:hAnsi="Cambria Math"/>
            </w:rPr>
            <m:t>M</m:t>
          </m:r>
        </w:ins>
      </m:oMath>
      <w:ins w:id="1323" w:author="ZTE, Fei Xue1" w:date="2024-11-26T10:11:39Z">
        <w:r>
          <w:rPr/>
          <w:t xml:space="preserve"> and </w:t>
        </w:r>
      </w:ins>
      <m:oMath>
        <w:ins w:id="1324" w:author="ZTE, Fei Xue1" w:date="2024-11-26T10:11:39Z">
          <m:r>
            <m:rPr/>
            <w:rPr>
              <w:rFonts w:ascii="Cambria Math" w:hAnsi="Cambria Math"/>
            </w:rPr>
            <m:t>N</m:t>
          </m:r>
        </w:ins>
      </m:oMath>
      <w:ins w:id="1325" w:author="ZTE, Fei Xue1" w:date="2024-11-26T10:11:39Z">
        <w:r>
          <w:rPr/>
          <w:t xml:space="preserve"> positioner locations.</w:t>
        </w:r>
      </w:ins>
    </w:p>
    <w:p w14:paraId="08333200">
      <w:pPr>
        <w:ind w:left="360"/>
        <w:rPr>
          <w:ins w:id="1326" w:author="ZTE, Fei Xue1" w:date="2024-11-26T10:11:39Z"/>
          <w:lang w:val="en-US"/>
        </w:rPr>
      </w:pPr>
      <w:ins w:id="1327" w:author="ZTE, Fei Xue1" w:date="2024-11-26T10:11:39Z">
        <w:r>
          <w:rPr>
            <w:rFonts w:hint="eastAsia"/>
            <w:lang w:val="en-US"/>
          </w:rPr>
          <w:t>11</w:t>
        </w:r>
      </w:ins>
      <w:ins w:id="1328" w:author="ZTE, Fei Xue1" w:date="2024-11-26T10:11:39Z">
        <w:r>
          <w:rPr/>
          <w:t xml:space="preserve">. Calculate </w:t>
        </w:r>
      </w:ins>
      <m:oMath>
        <m:sSub>
          <m:sSubPr>
            <m:ctrlPr>
              <w:ins w:id="1329" w:author="ZTE, Fei Xue1" w:date="2024-11-26T10:11:39Z">
                <w:rPr>
                  <w:rFonts w:ascii="Cambria Math" w:hAnsi="Cambria Math"/>
                </w:rPr>
              </w:ins>
            </m:ctrlPr>
          </m:sSubPr>
          <m:e>
            <w:ins w:id="1330" w:author="ZTE, Fei Xue1" w:date="2024-11-26T10:11:39Z">
              <m:r>
                <m:rPr/>
                <w:rPr>
                  <w:rFonts w:ascii="Cambria Math" w:hAnsi="Cambria Math"/>
                </w:rPr>
                <m:t>EEIRP</m:t>
              </m:r>
            </w:ins>
            <m:ctrlPr>
              <w:ins w:id="1331" w:author="ZTE, Fei Xue1" w:date="2024-11-26T10:11:39Z">
                <w:rPr>
                  <w:rFonts w:ascii="Cambria Math" w:hAnsi="Cambria Math"/>
                </w:rPr>
              </w:ins>
            </m:ctrlPr>
          </m:e>
          <m:sub>
            <w:ins w:id="1332" w:author="ZTE, Fei Xue1" w:date="2024-11-26T10:11:39Z">
              <m:r>
                <m:rPr/>
                <w:rPr>
                  <w:rFonts w:ascii="Cambria Math" w:hAnsi="Cambria Math"/>
                </w:rPr>
                <m:t>i</m:t>
              </m:r>
            </w:ins>
            <m:ctrlPr>
              <w:ins w:id="1333" w:author="ZTE, Fei Xue1" w:date="2024-11-26T10:11:39Z">
                <w:rPr>
                  <w:rFonts w:ascii="Cambria Math" w:hAnsi="Cambria Math"/>
                </w:rPr>
              </w:ins>
            </m:ctrlPr>
          </m:sub>
        </m:sSub>
      </m:oMath>
      <w:ins w:id="1334" w:author="ZTE, Fei Xue1" w:date="2024-11-26T10:11:39Z">
        <w:r>
          <w:rPr/>
          <w:t xml:space="preserve"> profile from measured </w:t>
        </w:r>
      </w:ins>
      <m:oMath>
        <m:sSub>
          <m:sSubPr>
            <m:ctrlPr>
              <w:ins w:id="1335" w:author="ZTE, Fei Xue1" w:date="2024-11-26T10:11:39Z">
                <w:rPr>
                  <w:rFonts w:ascii="Cambria Math" w:hAnsi="Cambria Math"/>
                </w:rPr>
              </w:ins>
            </m:ctrlPr>
          </m:sSubPr>
          <m:e>
            <w:ins w:id="1336" w:author="ZTE, Fei Xue1" w:date="2024-11-26T10:11:39Z">
              <m:r>
                <m:rPr/>
                <w:rPr>
                  <w:rFonts w:ascii="Cambria Math" w:hAnsi="Cambria Math"/>
                </w:rPr>
                <m:t>EIRP</m:t>
              </m:r>
            </w:ins>
            <m:ctrlPr>
              <w:ins w:id="1337" w:author="ZTE, Fei Xue1" w:date="2024-11-26T10:11:39Z">
                <w:rPr>
                  <w:rFonts w:ascii="Cambria Math" w:hAnsi="Cambria Math"/>
                </w:rPr>
              </w:ins>
            </m:ctrlPr>
          </m:e>
          <m:sub>
            <w:ins w:id="1338" w:author="ZTE, Fei Xue1" w:date="2024-11-26T10:11:39Z">
              <m:r>
                <m:rPr/>
                <w:rPr>
                  <w:rFonts w:ascii="Cambria Math" w:hAnsi="Cambria Math"/>
                </w:rPr>
                <m:t>k</m:t>
              </m:r>
            </w:ins>
            <m:ctrlPr>
              <w:ins w:id="1339" w:author="ZTE, Fei Xue1" w:date="2024-11-26T10:11:39Z">
                <w:rPr>
                  <w:rFonts w:ascii="Cambria Math" w:hAnsi="Cambria Math"/>
                </w:rPr>
              </w:ins>
            </m:ctrlPr>
          </m:sub>
        </m:sSub>
        <m:d>
          <m:dPr>
            <m:ctrlPr>
              <w:ins w:id="1340" w:author="ZTE, Fei Xue1" w:date="2024-11-26T10:11:39Z">
                <w:rPr>
                  <w:rFonts w:ascii="Cambria Math" w:hAnsi="Cambria Math"/>
                </w:rPr>
              </w:ins>
            </m:ctrlPr>
          </m:dPr>
          <m:e>
            <m:sSub>
              <m:sSubPr>
                <m:ctrlPr>
                  <w:ins w:id="1341" w:author="ZTE, Fei Xue1" w:date="2024-11-26T10:11:39Z">
                    <w:rPr>
                      <w:rFonts w:ascii="Cambria Math" w:hAnsi="Cambria Math"/>
                    </w:rPr>
                  </w:ins>
                </m:ctrlPr>
              </m:sSubPr>
              <m:e>
                <w:ins w:id="1342" w:author="ZTE, Fei Xue1" w:date="2024-11-26T10:11:39Z">
                  <m:r>
                    <m:rPr/>
                    <w:rPr>
                      <w:rFonts w:ascii="Cambria Math" w:hAnsi="Cambria Math"/>
                    </w:rPr>
                    <m:t>θ</m:t>
                  </m:r>
                </w:ins>
                <m:ctrlPr>
                  <w:ins w:id="1343" w:author="ZTE, Fei Xue1" w:date="2024-11-26T10:11:39Z">
                    <w:rPr>
                      <w:rFonts w:ascii="Cambria Math" w:hAnsi="Cambria Math"/>
                    </w:rPr>
                  </w:ins>
                </m:ctrlPr>
              </m:e>
              <m:sub>
                <w:ins w:id="1344" w:author="ZTE, Fei Xue1" w:date="2024-11-26T10:11:39Z">
                  <m:r>
                    <m:rPr/>
                    <w:rPr>
                      <w:rFonts w:ascii="Cambria Math" w:hAnsi="Cambria Math"/>
                    </w:rPr>
                    <m:t>n</m:t>
                  </m:r>
                </w:ins>
                <m:ctrlPr>
                  <w:ins w:id="1345" w:author="ZTE, Fei Xue1" w:date="2024-11-26T10:11:39Z">
                    <w:rPr>
                      <w:rFonts w:ascii="Cambria Math" w:hAnsi="Cambria Math"/>
                    </w:rPr>
                  </w:ins>
                </m:ctrlPr>
              </m:sub>
            </m:sSub>
            <w:ins w:id="1346" w:author="ZTE, Fei Xue1" w:date="2024-11-26T10:11:39Z">
              <m:r>
                <m:rPr>
                  <m:sty m:val="p"/>
                </m:rPr>
                <w:rPr>
                  <w:rFonts w:ascii="Cambria Math" w:hAnsi="Cambria Math"/>
                </w:rPr>
                <m:t>,</m:t>
              </m:r>
            </w:ins>
            <m:sSub>
              <m:sSubPr>
                <m:ctrlPr>
                  <w:ins w:id="1347" w:author="ZTE, Fei Xue1" w:date="2024-11-26T10:11:39Z">
                    <w:rPr>
                      <w:rFonts w:ascii="Cambria Math" w:hAnsi="Cambria Math"/>
                    </w:rPr>
                  </w:ins>
                </m:ctrlPr>
              </m:sSubPr>
              <m:e>
                <w:ins w:id="1348" w:author="ZTE, Fei Xue1" w:date="2024-11-26T10:11:39Z">
                  <m:r>
                    <m:rPr/>
                    <w:rPr>
                      <w:rFonts w:ascii="Cambria Math" w:hAnsi="Cambria Math"/>
                    </w:rPr>
                    <m:t>φ</m:t>
                  </m:r>
                </w:ins>
                <m:ctrlPr>
                  <w:ins w:id="1349" w:author="ZTE, Fei Xue1" w:date="2024-11-26T10:11:39Z">
                    <w:rPr>
                      <w:rFonts w:ascii="Cambria Math" w:hAnsi="Cambria Math"/>
                    </w:rPr>
                  </w:ins>
                </m:ctrlPr>
              </m:e>
              <m:sub>
                <w:ins w:id="1350" w:author="ZTE, Fei Xue1" w:date="2024-11-26T10:11:39Z">
                  <m:r>
                    <m:rPr/>
                    <w:rPr>
                      <w:rFonts w:ascii="Cambria Math" w:hAnsi="Cambria Math"/>
                    </w:rPr>
                    <m:t>m</m:t>
                  </m:r>
                </w:ins>
                <m:ctrlPr>
                  <w:ins w:id="1351" w:author="ZTE, Fei Xue1" w:date="2024-11-26T10:11:39Z">
                    <w:rPr>
                      <w:rFonts w:ascii="Cambria Math" w:hAnsi="Cambria Math"/>
                    </w:rPr>
                  </w:ins>
                </m:ctrlPr>
              </m:sub>
            </m:sSub>
            <m:ctrlPr>
              <w:ins w:id="1352" w:author="ZTE, Fei Xue1" w:date="2024-11-26T10:11:39Z">
                <w:rPr>
                  <w:rFonts w:ascii="Cambria Math" w:hAnsi="Cambria Math"/>
                </w:rPr>
              </w:ins>
            </m:ctrlPr>
          </m:e>
        </m:d>
      </m:oMath>
      <w:ins w:id="1353" w:author="ZTE, Fei Xue1" w:date="2024-11-26T10:11:39Z">
        <w:r>
          <w:rPr/>
          <w:t xml:space="preserve"> patterns for i=1..7 as described in TR 38.141-2, Annex Y.</w:t>
        </w:r>
      </w:ins>
    </w:p>
    <w:p w14:paraId="57400825">
      <w:pPr>
        <w:rPr>
          <w:ins w:id="1354" w:author="ZTE, Fei Xue1" w:date="2024-11-26T10:11:39Z"/>
          <w:lang w:val="en-US"/>
        </w:rPr>
      </w:pPr>
      <w:ins w:id="1355" w:author="ZTE, Fei Xue1" w:date="2024-11-26T10:11:39Z">
        <w:r>
          <w:rPr>
            <w:rFonts w:hint="eastAsia"/>
            <w:lang w:val="en-US"/>
          </w:rPr>
          <w:t>NOTE: step 9 and step 10 could be exchangeable.</w:t>
        </w:r>
      </w:ins>
    </w:p>
    <w:p w14:paraId="11C5D06F">
      <w:pPr>
        <w:pStyle w:val="3"/>
        <w:rPr>
          <w:ins w:id="1356" w:author="ZTE, Fei Xue1" w:date="2024-11-26T10:19:05Z"/>
          <w:b/>
          <w:bCs/>
        </w:rPr>
      </w:pPr>
      <w:ins w:id="1357" w:author="ZTE, Fei Xue1" w:date="2024-11-26T10:19:05Z">
        <w:bookmarkStart w:id="193" w:name="_Toc27733"/>
        <w:bookmarkStart w:id="194" w:name="_Toc31057"/>
        <w:r>
          <w:rPr/>
          <w:t>6.6</w:t>
        </w:r>
      </w:ins>
      <w:ins w:id="1358" w:author="ZTE, Fei Xue1" w:date="2024-11-26T10:19:05Z">
        <w:r>
          <w:rPr/>
          <w:tab/>
        </w:r>
      </w:ins>
      <w:ins w:id="1359" w:author="ZTE, Fei Xue1" w:date="2024-11-26T10:19:05Z">
        <w:r>
          <w:rPr/>
          <w:t>Measurement uncertainty</w:t>
        </w:r>
        <w:bookmarkEnd w:id="193"/>
        <w:bookmarkEnd w:id="194"/>
      </w:ins>
    </w:p>
    <w:p w14:paraId="16A4A477">
      <w:pPr>
        <w:rPr>
          <w:ins w:id="1360" w:author="ZTE, Fei Xue1" w:date="2024-11-26T10:19:05Z"/>
        </w:rPr>
      </w:pPr>
      <w:ins w:id="1361" w:author="ZTE, Fei Xue1" w:date="2024-11-26T10:19:05Z">
        <w:r>
          <w:rPr/>
          <w:t>The EEIRP measurement is very similar to the in-band TRP measurements, as such the in-band emission MU budgets from TR 37.941 can be used as a starting point for the EEIRP budgets.</w:t>
        </w:r>
      </w:ins>
    </w:p>
    <w:p w14:paraId="0BDB5AD4">
      <w:pPr>
        <w:rPr>
          <w:ins w:id="1362" w:author="ZTE, Fei Xue1" w:date="2024-11-26T10:19:05Z"/>
        </w:rPr>
      </w:pPr>
      <w:ins w:id="1363" w:author="ZTE, Fei Xue1" w:date="2024-11-26T10:19:05Z">
        <w:r>
          <w:rPr/>
          <w:t>Additional sources of uncertainty are:</w:t>
        </w:r>
      </w:ins>
    </w:p>
    <w:p w14:paraId="4048E779">
      <w:pPr>
        <w:rPr>
          <w:ins w:id="1364" w:author="ZTE, Fei Xue1" w:date="2024-11-26T10:19:05Z"/>
          <w:b/>
          <w:u w:val="single"/>
        </w:rPr>
      </w:pPr>
      <w:ins w:id="1365" w:author="ZTE, Fei Xue1" w:date="2024-11-26T10:19:05Z">
        <w:r>
          <w:rPr>
            <w:b/>
            <w:u w:val="single"/>
          </w:rPr>
          <w:t>Dynamic range uncertainty</w:t>
        </w:r>
      </w:ins>
    </w:p>
    <w:p w14:paraId="1416FE28">
      <w:pPr>
        <w:rPr>
          <w:ins w:id="1366" w:author="ZTE, Fei Xue1" w:date="2024-11-26T10:19:05Z"/>
          <w:lang w:val="en-US"/>
        </w:rPr>
      </w:pPr>
      <w:ins w:id="1367" w:author="ZTE, Fei Xue1" w:date="2024-11-26T10:19:05Z">
        <w:r>
          <w:rPr>
            <w:rFonts w:hint="eastAsia"/>
            <w:lang w:val="en-US"/>
          </w:rPr>
          <w:t>[</w:t>
        </w:r>
      </w:ins>
      <w:ins w:id="1368" w:author="ZTE, Fei Xue1" w:date="2024-11-26T10:19:05Z">
        <w:r>
          <w:rPr/>
          <w:t>One major difference with EEIRP however is that it is necessary to measure and add power on the same frequency as the wanted signal when the wanted signal is present and steered in another direction. Existing measurements either are measuring on adjacent channels (where frequency isolation can be used) or where the wanted signal is also being measured and is dominant. As such we are relying on the chamber spatial isolation to remove the effect of the wanted signal. Reflections and refractions of the main beam will limit the minimum power level that can be accurately measured.</w:t>
        </w:r>
      </w:ins>
      <w:ins w:id="1369" w:author="ZTE, Fei Xue1" w:date="2024-11-26T10:19:05Z">
        <w:r>
          <w:rPr>
            <w:rFonts w:hint="eastAsia"/>
            <w:lang w:val="en-US"/>
          </w:rPr>
          <w:t>]</w:t>
        </w:r>
      </w:ins>
    </w:p>
    <w:p w14:paraId="35211C6A">
      <w:pPr>
        <w:rPr>
          <w:ins w:id="1370" w:author="ZTE, Fei Xue1" w:date="2024-11-26T10:19:05Z"/>
          <w:b/>
          <w:u w:val="single"/>
        </w:rPr>
      </w:pPr>
      <w:ins w:id="1371" w:author="ZTE, Fei Xue1" w:date="2024-11-26T10:19:05Z">
        <w:r>
          <w:rPr>
            <w:b/>
            <w:u w:val="single"/>
          </w:rPr>
          <w:t>EEIRP sampling Error</w:t>
        </w:r>
      </w:ins>
    </w:p>
    <w:p w14:paraId="5EAC859F">
      <w:pPr>
        <w:rPr>
          <w:ins w:id="1372" w:author="ZTE, Fei Xue1" w:date="2024-11-26T10:19:05Z"/>
        </w:rPr>
      </w:pPr>
      <w:ins w:id="1373" w:author="ZTE, Fei Xue1" w:date="2024-11-26T10:19:05Z">
        <w:r>
          <w:rPr/>
          <w:t xml:space="preserve">The difference between the test beam directions set and the </w:t>
        </w:r>
      </w:ins>
    </w:p>
    <w:p w14:paraId="3F3DAEC5">
      <w:pPr>
        <w:rPr>
          <w:ins w:id="1374" w:author="ZTE, Fei Xue1" w:date="2024-11-26T10:19:05Z"/>
        </w:rPr>
      </w:pPr>
      <w:ins w:id="1375" w:author="ZTE, Fei Xue1" w:date="2024-11-26T10:19:05Z">
        <w:r>
          <w:rPr/>
          <w:t>Differences exist between the test beam directions set and infinite set of random beam directions and also due to errors caused by the sampling grid.</w:t>
        </w:r>
      </w:ins>
    </w:p>
    <w:p w14:paraId="62D36E58">
      <w:pPr>
        <w:rPr>
          <w:ins w:id="1376" w:author="ZTE, Fei Xue1" w:date="2024-11-26T10:19:05Z"/>
        </w:rPr>
      </w:pPr>
      <w:ins w:id="1377" w:author="ZTE, Fei Xue1" w:date="2024-11-26T10:19:05Z">
        <w:r>
          <w:rPr/>
          <w:t xml:space="preserve">The can be referred to as </w:t>
        </w:r>
      </w:ins>
      <w:ins w:id="1378" w:author="ZTE, Fei Xue1" w:date="2024-11-26T10:19:05Z">
        <w:r>
          <w:rPr>
            <w:i/>
          </w:rPr>
          <w:t>EEIRP sampling error</w:t>
        </w:r>
      </w:ins>
      <w:ins w:id="1379" w:author="ZTE, Fei Xue1" w:date="2024-11-26T10:19:05Z">
        <w:r>
          <w:rPr/>
          <w:t xml:space="preserve"> a definition is provided below:</w:t>
        </w:r>
      </w:ins>
    </w:p>
    <w:p w14:paraId="27865AC6">
      <w:pPr>
        <w:ind w:left="284"/>
        <w:rPr>
          <w:ins w:id="1380" w:author="ZTE, Fei Xue1" w:date="2024-11-26T10:19:05Z"/>
        </w:rPr>
      </w:pPr>
      <w:ins w:id="1381" w:author="ZTE, Fei Xue1" w:date="2024-11-26T10:19:05Z">
        <w:r>
          <w:rP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ins>
    </w:p>
    <w:p w14:paraId="11368BF8">
      <w:pPr>
        <w:rPr>
          <w:ins w:id="1382" w:author="ZTE, Fei Xue1" w:date="2024-11-26T10:19:05Z"/>
        </w:rPr>
      </w:pPr>
      <w:ins w:id="1383" w:author="ZTE, Fei Xue1" w:date="2024-11-26T10:19:05Z">
        <w:bookmarkStart w:id="200" w:name="_GoBack"/>
        <w:bookmarkEnd w:id="200"/>
        <w:r>
          <w:rPr/>
          <w:t>[So that we can provide an example in the tables below we have assumed a worst-case error of 1.2dB as placeholder, if we assume a gaussian distribution then this is added in as a standard deviation of 0.6dB. This is done only to demonstrate an approximate value at this stage, the exact nature of the error and the optimum way to add it in needs to be further discussed]</w:t>
        </w:r>
      </w:ins>
    </w:p>
    <w:p w14:paraId="2914F745">
      <w:pPr>
        <w:rPr>
          <w:ins w:id="1384" w:author="ZTE, Fei Xue1" w:date="2024-11-26T10:19:05Z"/>
        </w:rPr>
      </w:pPr>
      <w:ins w:id="1385" w:author="ZTE, Fei Xue1" w:date="2024-11-26T10:19:05Z">
        <w:r>
          <w:rPr/>
          <w:t>These 2 errors have been added to the MU budget as follows:</w:t>
        </w:r>
      </w:ins>
    </w:p>
    <w:tbl>
      <w:tblPr>
        <w:tblStyle w:val="44"/>
        <w:tblW w:w="8913" w:type="dxa"/>
        <w:tblInd w:w="-5" w:type="dxa"/>
        <w:tblLayout w:type="fixed"/>
        <w:tblCellMar>
          <w:top w:w="0" w:type="dxa"/>
          <w:left w:w="108" w:type="dxa"/>
          <w:bottom w:w="0" w:type="dxa"/>
          <w:right w:w="108" w:type="dxa"/>
        </w:tblCellMar>
      </w:tblPr>
      <w:tblGrid>
        <w:gridCol w:w="567"/>
        <w:gridCol w:w="3261"/>
        <w:gridCol w:w="242"/>
        <w:gridCol w:w="329"/>
        <w:gridCol w:w="847"/>
        <w:gridCol w:w="1114"/>
        <w:gridCol w:w="728"/>
        <w:gridCol w:w="333"/>
        <w:gridCol w:w="24"/>
        <w:gridCol w:w="320"/>
        <w:gridCol w:w="24"/>
        <w:gridCol w:w="260"/>
        <w:gridCol w:w="24"/>
        <w:gridCol w:w="840"/>
      </w:tblGrid>
      <w:tr w14:paraId="0516672D">
        <w:tblPrEx>
          <w:tblCellMar>
            <w:top w:w="0" w:type="dxa"/>
            <w:left w:w="108" w:type="dxa"/>
            <w:bottom w:w="0" w:type="dxa"/>
            <w:right w:w="108" w:type="dxa"/>
          </w:tblCellMar>
        </w:tblPrEx>
        <w:trPr>
          <w:trHeight w:val="203" w:hRule="atLeast"/>
          <w:ins w:id="1386" w:author="ZTE, Fei Xue1" w:date="2024-11-26T10:19:05Z"/>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550DE31D">
            <w:pPr>
              <w:keepNext w:val="0"/>
              <w:keepLines w:val="0"/>
              <w:widowControl/>
              <w:suppressLineNumbers w:val="0"/>
              <w:overflowPunct/>
              <w:autoSpaceDE/>
              <w:autoSpaceDN/>
              <w:adjustRightInd/>
              <w:spacing w:before="0" w:beforeAutospacing="0" w:after="0" w:afterAutospacing="0"/>
              <w:ind w:left="0" w:right="0"/>
              <w:jc w:val="center"/>
              <w:textAlignment w:val="auto"/>
              <w:rPr>
                <w:ins w:id="1387" w:author="ZTE, Fei Xue1" w:date="2024-11-26T10:19:05Z"/>
                <w:rFonts w:hint="default" w:ascii="Arial" w:hAnsi="Arial" w:eastAsia="Times New Roman" w:cs="Arial"/>
                <w:b/>
                <w:bCs/>
                <w:color w:val="000000"/>
                <w:sz w:val="16"/>
                <w:szCs w:val="16"/>
                <w:lang w:eastAsia="en-GB"/>
              </w:rPr>
            </w:pPr>
            <w:ins w:id="1388" w:author="ZTE, Fei Xue1" w:date="2024-11-26T10:19:05Z">
              <w:r>
                <w:rPr>
                  <w:rFonts w:hint="default" w:ascii="Arial" w:hAnsi="Arial" w:eastAsia="Times New Roman" w:cs="Arial"/>
                  <w:b/>
                  <w:bCs/>
                  <w:color w:val="000000"/>
                  <w:sz w:val="16"/>
                  <w:szCs w:val="16"/>
                  <w:lang w:eastAsia="en-GB"/>
                </w:rPr>
                <w:t>Table 6.6-1: IAC MU value derivation for EEIRP measurement, FR1</w:t>
              </w:r>
            </w:ins>
          </w:p>
        </w:tc>
      </w:tr>
      <w:tr w14:paraId="2B7322B0">
        <w:tblPrEx>
          <w:tblCellMar>
            <w:top w:w="0" w:type="dxa"/>
            <w:left w:w="108" w:type="dxa"/>
            <w:bottom w:w="0" w:type="dxa"/>
            <w:right w:w="108" w:type="dxa"/>
          </w:tblCellMar>
        </w:tblPrEx>
        <w:trPr>
          <w:trHeight w:val="203" w:hRule="atLeast"/>
          <w:ins w:id="1389" w:author="ZTE, Fei Xue1" w:date="2024-11-26T10:19:05Z"/>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6011B746">
            <w:pPr>
              <w:keepNext w:val="0"/>
              <w:keepLines w:val="0"/>
              <w:widowControl/>
              <w:suppressLineNumbers w:val="0"/>
              <w:overflowPunct/>
              <w:autoSpaceDE/>
              <w:autoSpaceDN/>
              <w:adjustRightInd/>
              <w:spacing w:before="0" w:beforeAutospacing="0" w:after="0" w:afterAutospacing="0"/>
              <w:ind w:left="0" w:right="0"/>
              <w:jc w:val="center"/>
              <w:textAlignment w:val="auto"/>
              <w:rPr>
                <w:ins w:id="1390" w:author="ZTE, Fei Xue1" w:date="2024-11-26T10:19:05Z"/>
                <w:rFonts w:hint="default" w:ascii="Arial" w:hAnsi="Arial" w:eastAsia="Times New Roman" w:cs="Arial"/>
                <w:b/>
                <w:bCs/>
                <w:color w:val="000000"/>
                <w:sz w:val="16"/>
                <w:szCs w:val="16"/>
                <w:lang w:eastAsia="en-GB"/>
              </w:rPr>
            </w:pPr>
            <w:ins w:id="1391" w:author="ZTE, Fei Xue1" w:date="2024-11-26T10:19:05Z">
              <w:r>
                <w:rPr>
                  <w:rFonts w:hint="default" w:ascii="Arial" w:hAnsi="Arial" w:eastAsia="Times New Roman" w:cs="Arial"/>
                  <w:b/>
                  <w:bCs/>
                  <w:color w:val="000000"/>
                  <w:sz w:val="16"/>
                  <w:szCs w:val="16"/>
                  <w:lang w:eastAsia="en-GB"/>
                </w:rPr>
                <w:t>UID</w:t>
              </w:r>
            </w:ins>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43A3E080">
            <w:pPr>
              <w:keepNext w:val="0"/>
              <w:keepLines w:val="0"/>
              <w:widowControl/>
              <w:suppressLineNumbers w:val="0"/>
              <w:overflowPunct/>
              <w:autoSpaceDE/>
              <w:autoSpaceDN/>
              <w:adjustRightInd/>
              <w:spacing w:before="0" w:beforeAutospacing="0" w:after="0" w:afterAutospacing="0"/>
              <w:ind w:left="0" w:right="0"/>
              <w:jc w:val="center"/>
              <w:textAlignment w:val="auto"/>
              <w:rPr>
                <w:ins w:id="1392" w:author="ZTE, Fei Xue1" w:date="2024-11-26T10:19:05Z"/>
                <w:rFonts w:hint="default" w:ascii="Arial" w:hAnsi="Arial" w:eastAsia="Times New Roman" w:cs="Arial"/>
                <w:b/>
                <w:bCs/>
                <w:color w:val="000000"/>
                <w:sz w:val="16"/>
                <w:szCs w:val="16"/>
                <w:lang w:eastAsia="en-GB"/>
              </w:rPr>
            </w:pPr>
            <w:ins w:id="1393" w:author="ZTE, Fei Xue1" w:date="2024-11-26T10:19:05Z">
              <w:r>
                <w:rPr>
                  <w:rFonts w:hint="default" w:ascii="Arial" w:hAnsi="Arial" w:eastAsia="Times New Roman" w:cs="Arial"/>
                  <w:b/>
                  <w:bCs/>
                  <w:color w:val="000000"/>
                  <w:sz w:val="16"/>
                  <w:szCs w:val="16"/>
                  <w:lang w:eastAsia="en-GB"/>
                </w:rPr>
                <w:t>Uncertainty source</w:t>
              </w:r>
            </w:ins>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04C85C80">
            <w:pPr>
              <w:keepNext w:val="0"/>
              <w:keepLines w:val="0"/>
              <w:widowControl/>
              <w:suppressLineNumbers w:val="0"/>
              <w:overflowPunct/>
              <w:autoSpaceDE/>
              <w:autoSpaceDN/>
              <w:adjustRightInd/>
              <w:spacing w:before="0" w:beforeAutospacing="0" w:after="0" w:afterAutospacing="0"/>
              <w:ind w:left="0" w:right="0"/>
              <w:jc w:val="center"/>
              <w:textAlignment w:val="auto"/>
              <w:rPr>
                <w:ins w:id="1394" w:author="ZTE, Fei Xue1" w:date="2024-11-26T10:19:05Z"/>
                <w:rFonts w:hint="default" w:ascii="Arial" w:hAnsi="Arial" w:eastAsia="Times New Roman" w:cs="Arial"/>
                <w:b/>
                <w:bCs/>
                <w:color w:val="000000"/>
                <w:sz w:val="16"/>
                <w:szCs w:val="16"/>
                <w:lang w:eastAsia="en-GB"/>
              </w:rPr>
            </w:pPr>
            <w:ins w:id="1395" w:author="ZTE, Fei Xue1" w:date="2024-11-26T10:19:05Z">
              <w:r>
                <w:rPr>
                  <w:rFonts w:hint="default" w:ascii="Arial" w:hAnsi="Arial" w:eastAsia="Times New Roman" w:cs="Arial"/>
                  <w:b/>
                  <w:bCs/>
                  <w:color w:val="000000"/>
                  <w:sz w:val="16"/>
                  <w:szCs w:val="16"/>
                  <w:lang w:eastAsia="en-GB"/>
                </w:rPr>
                <w:t>Uncertainty value (dB)</w:t>
              </w:r>
            </w:ins>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035824DF">
            <w:pPr>
              <w:keepNext w:val="0"/>
              <w:keepLines w:val="0"/>
              <w:widowControl/>
              <w:suppressLineNumbers w:val="0"/>
              <w:overflowPunct/>
              <w:autoSpaceDE/>
              <w:autoSpaceDN/>
              <w:adjustRightInd/>
              <w:spacing w:before="0" w:beforeAutospacing="0" w:after="0" w:afterAutospacing="0"/>
              <w:ind w:left="0" w:right="0"/>
              <w:jc w:val="center"/>
              <w:textAlignment w:val="auto"/>
              <w:rPr>
                <w:ins w:id="1396" w:author="ZTE, Fei Xue1" w:date="2024-11-26T10:19:05Z"/>
                <w:rFonts w:hint="default" w:ascii="Arial" w:hAnsi="Arial" w:eastAsia="Times New Roman" w:cs="Arial"/>
                <w:b/>
                <w:bCs/>
                <w:color w:val="000000"/>
                <w:sz w:val="16"/>
                <w:szCs w:val="16"/>
                <w:lang w:eastAsia="en-GB"/>
              </w:rPr>
            </w:pPr>
            <w:ins w:id="1397" w:author="ZTE, Fei Xue1" w:date="2024-11-26T10:19:05Z">
              <w:r>
                <w:rPr>
                  <w:rFonts w:hint="default" w:ascii="Arial" w:hAnsi="Arial" w:eastAsia="Times New Roman" w:cs="Arial"/>
                  <w:b/>
                  <w:bCs/>
                  <w:color w:val="000000"/>
                  <w:sz w:val="16"/>
                  <w:szCs w:val="16"/>
                  <w:lang w:eastAsia="en-GB"/>
                </w:rPr>
                <w:t>Distribution of the probability</w:t>
              </w:r>
            </w:ins>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71847A9E">
            <w:pPr>
              <w:keepNext w:val="0"/>
              <w:keepLines w:val="0"/>
              <w:widowControl/>
              <w:suppressLineNumbers w:val="0"/>
              <w:overflowPunct/>
              <w:autoSpaceDE/>
              <w:autoSpaceDN/>
              <w:adjustRightInd/>
              <w:spacing w:before="0" w:beforeAutospacing="0" w:after="0" w:afterAutospacing="0"/>
              <w:ind w:left="0" w:right="0"/>
              <w:jc w:val="center"/>
              <w:textAlignment w:val="auto"/>
              <w:rPr>
                <w:ins w:id="1398" w:author="ZTE, Fei Xue1" w:date="2024-11-26T10:19:05Z"/>
                <w:rFonts w:hint="default" w:ascii="Arial" w:hAnsi="Arial" w:eastAsia="Times New Roman" w:cs="Arial"/>
                <w:b/>
                <w:bCs/>
                <w:color w:val="000000"/>
                <w:sz w:val="16"/>
                <w:szCs w:val="16"/>
                <w:lang w:eastAsia="en-GB"/>
              </w:rPr>
            </w:pPr>
            <w:ins w:id="1399" w:author="ZTE, Fei Xue1" w:date="2024-11-26T10:19:05Z">
              <w:r>
                <w:rPr>
                  <w:rFonts w:hint="default" w:ascii="Arial" w:hAnsi="Arial" w:eastAsia="Times New Roman" w:cs="Arial"/>
                  <w:b/>
                  <w:bCs/>
                  <w:color w:val="000000"/>
                  <w:sz w:val="16"/>
                  <w:szCs w:val="16"/>
                  <w:lang w:eastAsia="en-GB"/>
                </w:rPr>
                <w:t>Divisor based on distribution shape</w:t>
              </w:r>
            </w:ins>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37EDAC87">
            <w:pPr>
              <w:keepNext w:val="0"/>
              <w:keepLines w:val="0"/>
              <w:widowControl/>
              <w:suppressLineNumbers w:val="0"/>
              <w:overflowPunct/>
              <w:autoSpaceDE/>
              <w:autoSpaceDN/>
              <w:adjustRightInd/>
              <w:spacing w:before="0" w:beforeAutospacing="0" w:after="0" w:afterAutospacing="0"/>
              <w:ind w:left="0" w:right="0"/>
              <w:jc w:val="center"/>
              <w:textAlignment w:val="auto"/>
              <w:rPr>
                <w:ins w:id="1400" w:author="ZTE, Fei Xue1" w:date="2024-11-26T10:19:05Z"/>
                <w:rFonts w:hint="default" w:ascii="Arial" w:hAnsi="Arial" w:eastAsia="Times New Roman" w:cs="Arial"/>
                <w:b/>
                <w:bCs/>
                <w:i/>
                <w:iCs/>
                <w:color w:val="000000"/>
                <w:sz w:val="16"/>
                <w:szCs w:val="16"/>
                <w:lang w:eastAsia="en-GB"/>
              </w:rPr>
            </w:pPr>
            <w:ins w:id="1401" w:author="ZTE, Fei Xue1" w:date="2024-11-26T10:19:05Z">
              <w:r>
                <w:rPr>
                  <w:rFonts w:hint="default" w:ascii="Arial" w:hAnsi="Arial" w:eastAsia="Times New Roman" w:cs="Arial"/>
                  <w:b/>
                  <w:bCs/>
                  <w:i/>
                  <w:iCs/>
                  <w:color w:val="000000"/>
                  <w:sz w:val="16"/>
                  <w:szCs w:val="16"/>
                  <w:lang w:eastAsia="en-GB"/>
                </w:rPr>
                <w:t>c</w:t>
              </w:r>
            </w:ins>
            <w:ins w:id="1402" w:author="ZTE, Fei Xue1" w:date="2024-11-26T10:19:05Z">
              <w:r>
                <w:rPr>
                  <w:rFonts w:hint="default" w:ascii="Arial" w:hAnsi="Arial" w:eastAsia="Times New Roman" w:cs="Arial"/>
                  <w:b/>
                  <w:bCs/>
                  <w:i/>
                  <w:iCs/>
                  <w:color w:val="000000"/>
                  <w:sz w:val="16"/>
                  <w:szCs w:val="16"/>
                  <w:vertAlign w:val="subscript"/>
                  <w:lang w:eastAsia="en-GB"/>
                </w:rPr>
                <w:t>i</w:t>
              </w:r>
            </w:ins>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466F70E7">
            <w:pPr>
              <w:keepNext w:val="0"/>
              <w:keepLines w:val="0"/>
              <w:widowControl/>
              <w:suppressLineNumbers w:val="0"/>
              <w:overflowPunct/>
              <w:autoSpaceDE/>
              <w:autoSpaceDN/>
              <w:adjustRightInd/>
              <w:spacing w:before="0" w:beforeAutospacing="0" w:after="0" w:afterAutospacing="0"/>
              <w:ind w:left="0" w:right="0"/>
              <w:jc w:val="center"/>
              <w:textAlignment w:val="auto"/>
              <w:rPr>
                <w:ins w:id="1403" w:author="ZTE, Fei Xue1" w:date="2024-11-26T10:19:05Z"/>
                <w:rFonts w:hint="default" w:ascii="Arial" w:hAnsi="Arial" w:eastAsia="Times New Roman" w:cs="Arial"/>
                <w:b/>
                <w:bCs/>
                <w:color w:val="000000"/>
                <w:sz w:val="16"/>
                <w:szCs w:val="16"/>
                <w:lang w:eastAsia="en-GB"/>
              </w:rPr>
            </w:pPr>
            <w:ins w:id="1404" w:author="ZTE, Fei Xue1" w:date="2024-11-26T10:19:05Z">
              <w:r>
                <w:rPr>
                  <w:rFonts w:hint="default" w:ascii="Arial" w:hAnsi="Arial" w:eastAsia="Times New Roman" w:cs="Arial"/>
                  <w:b/>
                  <w:bCs/>
                  <w:color w:val="000000"/>
                  <w:sz w:val="16"/>
                  <w:szCs w:val="16"/>
                  <w:lang w:eastAsia="en-GB"/>
                </w:rPr>
                <w:t>Standard uncertainty ui (dB)</w:t>
              </w:r>
            </w:ins>
          </w:p>
        </w:tc>
      </w:tr>
      <w:tr w14:paraId="0475E631">
        <w:tblPrEx>
          <w:tblCellMar>
            <w:top w:w="0" w:type="dxa"/>
            <w:left w:w="108" w:type="dxa"/>
            <w:bottom w:w="0" w:type="dxa"/>
            <w:right w:w="108" w:type="dxa"/>
          </w:tblCellMar>
        </w:tblPrEx>
        <w:trPr>
          <w:trHeight w:val="405" w:hRule="atLeast"/>
          <w:ins w:id="1405" w:author="ZTE, Fei Xue1" w:date="2024-11-26T10:19:05Z"/>
        </w:trPr>
        <w:tc>
          <w:tcPr>
            <w:tcW w:w="567" w:type="dxa"/>
            <w:vMerge w:val="continue"/>
            <w:tcBorders>
              <w:top w:val="nil"/>
              <w:left w:val="single" w:color="auto" w:sz="4" w:space="0"/>
              <w:bottom w:val="single" w:color="auto" w:sz="4" w:space="0"/>
              <w:right w:val="single" w:color="auto" w:sz="4" w:space="0"/>
            </w:tcBorders>
            <w:vAlign w:val="center"/>
          </w:tcPr>
          <w:p w14:paraId="5FF744B7">
            <w:pPr>
              <w:keepNext w:val="0"/>
              <w:keepLines w:val="0"/>
              <w:widowControl/>
              <w:suppressLineNumbers w:val="0"/>
              <w:overflowPunct/>
              <w:autoSpaceDE/>
              <w:autoSpaceDN/>
              <w:adjustRightInd/>
              <w:spacing w:before="0" w:beforeAutospacing="0" w:after="0" w:afterAutospacing="0"/>
              <w:ind w:left="0" w:right="0"/>
              <w:textAlignment w:val="auto"/>
              <w:rPr>
                <w:ins w:id="1406" w:author="ZTE, Fei Xue1" w:date="2024-11-26T10:19:05Z"/>
                <w:rFonts w:hint="default" w:ascii="Arial" w:hAnsi="Arial" w:eastAsia="Times New Roman" w:cs="Arial"/>
                <w:b/>
                <w:bCs/>
                <w:color w:val="000000"/>
                <w:sz w:val="16"/>
                <w:szCs w:val="16"/>
                <w:lang w:eastAsia="en-GB"/>
              </w:rPr>
            </w:pPr>
          </w:p>
        </w:tc>
        <w:tc>
          <w:tcPr>
            <w:tcW w:w="3261" w:type="dxa"/>
            <w:vMerge w:val="continue"/>
            <w:tcBorders>
              <w:top w:val="nil"/>
              <w:left w:val="single" w:color="auto" w:sz="4" w:space="0"/>
              <w:bottom w:val="single" w:color="auto" w:sz="4" w:space="0"/>
              <w:right w:val="single" w:color="auto" w:sz="4" w:space="0"/>
            </w:tcBorders>
            <w:vAlign w:val="center"/>
          </w:tcPr>
          <w:p w14:paraId="2A1709EA">
            <w:pPr>
              <w:keepNext w:val="0"/>
              <w:keepLines w:val="0"/>
              <w:widowControl/>
              <w:suppressLineNumbers w:val="0"/>
              <w:overflowPunct/>
              <w:autoSpaceDE/>
              <w:autoSpaceDN/>
              <w:adjustRightInd/>
              <w:spacing w:before="0" w:beforeAutospacing="0" w:after="0" w:afterAutospacing="0"/>
              <w:ind w:left="0" w:right="0"/>
              <w:textAlignment w:val="auto"/>
              <w:rPr>
                <w:ins w:id="1407" w:author="ZTE, Fei Xue1" w:date="2024-11-26T10:19:05Z"/>
                <w:rFonts w:hint="default" w:ascii="Arial" w:hAnsi="Arial" w:eastAsia="Times New Roman" w:cs="Arial"/>
                <w:b/>
                <w:bCs/>
                <w:color w:val="000000"/>
                <w:sz w:val="16"/>
                <w:szCs w:val="16"/>
                <w:lang w:eastAsia="en-GB"/>
              </w:rPr>
            </w:pPr>
          </w:p>
        </w:tc>
        <w:tc>
          <w:tcPr>
            <w:tcW w:w="242" w:type="dxa"/>
            <w:tcBorders>
              <w:top w:val="nil"/>
              <w:left w:val="nil"/>
              <w:bottom w:val="single" w:color="auto" w:sz="4" w:space="0"/>
              <w:right w:val="single" w:color="auto" w:sz="4" w:space="0"/>
            </w:tcBorders>
            <w:shd w:val="clear" w:color="000000" w:fill="D9D9D9"/>
            <w:vAlign w:val="center"/>
          </w:tcPr>
          <w:p w14:paraId="2BF6C4B4">
            <w:pPr>
              <w:keepNext w:val="0"/>
              <w:keepLines w:val="0"/>
              <w:widowControl/>
              <w:suppressLineNumbers w:val="0"/>
              <w:overflowPunct/>
              <w:autoSpaceDE/>
              <w:autoSpaceDN/>
              <w:adjustRightInd/>
              <w:spacing w:before="0" w:beforeAutospacing="0" w:after="0" w:afterAutospacing="0"/>
              <w:ind w:left="0" w:right="0"/>
              <w:jc w:val="center"/>
              <w:textAlignment w:val="auto"/>
              <w:rPr>
                <w:ins w:id="1408" w:author="ZTE, Fei Xue1" w:date="2024-11-26T10:19:05Z"/>
                <w:rFonts w:hint="default" w:ascii="Arial" w:hAnsi="Arial" w:eastAsia="Times New Roman" w:cs="Arial"/>
                <w:b/>
                <w:bCs/>
                <w:color w:val="000000"/>
                <w:sz w:val="16"/>
                <w:szCs w:val="16"/>
                <w:lang w:eastAsia="en-GB"/>
              </w:rPr>
            </w:pPr>
          </w:p>
        </w:tc>
        <w:tc>
          <w:tcPr>
            <w:tcW w:w="329" w:type="dxa"/>
            <w:tcBorders>
              <w:top w:val="nil"/>
              <w:left w:val="nil"/>
              <w:bottom w:val="single" w:color="auto" w:sz="4" w:space="0"/>
              <w:right w:val="single" w:color="auto" w:sz="4" w:space="0"/>
            </w:tcBorders>
            <w:shd w:val="clear" w:color="000000" w:fill="D9D9D9"/>
            <w:vAlign w:val="center"/>
          </w:tcPr>
          <w:p w14:paraId="66CEDF7F">
            <w:pPr>
              <w:keepNext w:val="0"/>
              <w:keepLines w:val="0"/>
              <w:widowControl/>
              <w:suppressLineNumbers w:val="0"/>
              <w:overflowPunct/>
              <w:autoSpaceDE/>
              <w:autoSpaceDN/>
              <w:adjustRightInd/>
              <w:spacing w:before="0" w:beforeAutospacing="0" w:after="0" w:afterAutospacing="0"/>
              <w:ind w:left="0" w:right="0"/>
              <w:jc w:val="center"/>
              <w:textAlignment w:val="auto"/>
              <w:rPr>
                <w:ins w:id="1409" w:author="ZTE, Fei Xue1" w:date="2024-11-26T10:19:05Z"/>
                <w:rFonts w:hint="default" w:ascii="Arial" w:hAnsi="Arial" w:eastAsia="Times New Roman" w:cs="Arial"/>
                <w:b/>
                <w:bCs/>
                <w:color w:val="000000"/>
                <w:sz w:val="16"/>
                <w:szCs w:val="16"/>
                <w:lang w:eastAsia="en-GB"/>
              </w:rPr>
            </w:pPr>
          </w:p>
        </w:tc>
        <w:tc>
          <w:tcPr>
            <w:tcW w:w="847" w:type="dxa"/>
            <w:tcBorders>
              <w:top w:val="nil"/>
              <w:left w:val="nil"/>
              <w:bottom w:val="single" w:color="auto" w:sz="4" w:space="0"/>
              <w:right w:val="single" w:color="auto" w:sz="4" w:space="0"/>
            </w:tcBorders>
            <w:shd w:val="clear" w:color="000000" w:fill="D9D9D9"/>
            <w:vAlign w:val="center"/>
          </w:tcPr>
          <w:p w14:paraId="305CD893">
            <w:pPr>
              <w:keepNext w:val="0"/>
              <w:keepLines w:val="0"/>
              <w:widowControl/>
              <w:suppressLineNumbers w:val="0"/>
              <w:overflowPunct/>
              <w:autoSpaceDE/>
              <w:autoSpaceDN/>
              <w:adjustRightInd/>
              <w:spacing w:before="0" w:beforeAutospacing="0" w:after="0" w:afterAutospacing="0"/>
              <w:ind w:left="0" w:right="0"/>
              <w:jc w:val="center"/>
              <w:textAlignment w:val="auto"/>
              <w:rPr>
                <w:ins w:id="1410" w:author="ZTE, Fei Xue1" w:date="2024-11-26T10:19:05Z"/>
                <w:rFonts w:hint="default" w:ascii="Arial" w:hAnsi="Arial" w:eastAsia="Times New Roman" w:cs="Arial"/>
                <w:b/>
                <w:bCs/>
                <w:color w:val="000000"/>
                <w:sz w:val="16"/>
                <w:szCs w:val="16"/>
                <w:lang w:eastAsia="en-GB"/>
              </w:rPr>
            </w:pPr>
            <w:ins w:id="1411" w:author="ZTE, Fei Xue1" w:date="2024-11-26T10:19:05Z">
              <w:r>
                <w:rPr>
                  <w:rFonts w:hint="default" w:ascii="Arial" w:hAnsi="Arial" w:eastAsia="Times New Roman" w:cs="Arial"/>
                  <w:b/>
                  <w:bCs/>
                  <w:color w:val="000000"/>
                  <w:sz w:val="16"/>
                  <w:szCs w:val="16"/>
                  <w:lang w:eastAsia="en-GB"/>
                </w:rPr>
                <w:t>4.2&lt;f≤7.125 GHz</w:t>
              </w:r>
            </w:ins>
          </w:p>
        </w:tc>
        <w:tc>
          <w:tcPr>
            <w:tcW w:w="1114" w:type="dxa"/>
            <w:vMerge w:val="continue"/>
            <w:tcBorders>
              <w:top w:val="nil"/>
              <w:left w:val="single" w:color="auto" w:sz="4" w:space="0"/>
              <w:bottom w:val="single" w:color="auto" w:sz="4" w:space="0"/>
              <w:right w:val="single" w:color="auto" w:sz="4" w:space="0"/>
            </w:tcBorders>
            <w:vAlign w:val="center"/>
          </w:tcPr>
          <w:p w14:paraId="448566AB">
            <w:pPr>
              <w:keepNext w:val="0"/>
              <w:keepLines w:val="0"/>
              <w:widowControl/>
              <w:suppressLineNumbers w:val="0"/>
              <w:overflowPunct/>
              <w:autoSpaceDE/>
              <w:autoSpaceDN/>
              <w:adjustRightInd/>
              <w:spacing w:before="0" w:beforeAutospacing="0" w:after="0" w:afterAutospacing="0"/>
              <w:ind w:left="0" w:right="0"/>
              <w:textAlignment w:val="auto"/>
              <w:rPr>
                <w:ins w:id="1412" w:author="ZTE, Fei Xue1" w:date="2024-11-26T10:19:05Z"/>
                <w:rFonts w:hint="default" w:ascii="Arial" w:hAnsi="Arial" w:eastAsia="Times New Roman" w:cs="Arial"/>
                <w:b/>
                <w:bCs/>
                <w:color w:val="000000"/>
                <w:sz w:val="16"/>
                <w:szCs w:val="16"/>
                <w:lang w:eastAsia="en-GB"/>
              </w:rPr>
            </w:pPr>
          </w:p>
        </w:tc>
        <w:tc>
          <w:tcPr>
            <w:tcW w:w="728" w:type="dxa"/>
            <w:vMerge w:val="continue"/>
            <w:tcBorders>
              <w:top w:val="nil"/>
              <w:left w:val="single" w:color="auto" w:sz="4" w:space="0"/>
              <w:bottom w:val="single" w:color="auto" w:sz="4" w:space="0"/>
              <w:right w:val="single" w:color="auto" w:sz="4" w:space="0"/>
            </w:tcBorders>
            <w:vAlign w:val="center"/>
          </w:tcPr>
          <w:p w14:paraId="72EC8073">
            <w:pPr>
              <w:keepNext w:val="0"/>
              <w:keepLines w:val="0"/>
              <w:widowControl/>
              <w:suppressLineNumbers w:val="0"/>
              <w:overflowPunct/>
              <w:autoSpaceDE/>
              <w:autoSpaceDN/>
              <w:adjustRightInd/>
              <w:spacing w:before="0" w:beforeAutospacing="0" w:after="0" w:afterAutospacing="0"/>
              <w:ind w:left="0" w:right="0"/>
              <w:textAlignment w:val="auto"/>
              <w:rPr>
                <w:ins w:id="1413" w:author="ZTE, Fei Xue1" w:date="2024-11-26T10:19:05Z"/>
                <w:rFonts w:hint="default" w:ascii="Arial" w:hAnsi="Arial" w:eastAsia="Times New Roman" w:cs="Arial"/>
                <w:b/>
                <w:bCs/>
                <w:color w:val="000000"/>
                <w:sz w:val="16"/>
                <w:szCs w:val="16"/>
                <w:lang w:eastAsia="en-GB"/>
              </w:rPr>
            </w:pPr>
          </w:p>
        </w:tc>
        <w:tc>
          <w:tcPr>
            <w:tcW w:w="333" w:type="dxa"/>
            <w:vMerge w:val="continue"/>
            <w:tcBorders>
              <w:top w:val="nil"/>
              <w:left w:val="single" w:color="auto" w:sz="4" w:space="0"/>
              <w:bottom w:val="single" w:color="auto" w:sz="4" w:space="0"/>
              <w:right w:val="single" w:color="auto" w:sz="4" w:space="0"/>
            </w:tcBorders>
            <w:vAlign w:val="center"/>
          </w:tcPr>
          <w:p w14:paraId="1C7265B2">
            <w:pPr>
              <w:keepNext w:val="0"/>
              <w:keepLines w:val="0"/>
              <w:widowControl/>
              <w:suppressLineNumbers w:val="0"/>
              <w:overflowPunct/>
              <w:autoSpaceDE/>
              <w:autoSpaceDN/>
              <w:adjustRightInd/>
              <w:spacing w:before="0" w:beforeAutospacing="0" w:after="0" w:afterAutospacing="0"/>
              <w:ind w:left="0" w:right="0"/>
              <w:textAlignment w:val="auto"/>
              <w:rPr>
                <w:ins w:id="1414" w:author="ZTE, Fei Xue1" w:date="2024-11-26T10:19:05Z"/>
                <w:rFonts w:hint="default" w:ascii="Arial" w:hAnsi="Arial" w:eastAsia="Times New Roman" w:cs="Arial"/>
                <w:b/>
                <w:bCs/>
                <w:i/>
                <w:iCs/>
                <w:color w:val="000000"/>
                <w:sz w:val="16"/>
                <w:szCs w:val="16"/>
                <w:lang w:eastAsia="en-GB"/>
              </w:rPr>
            </w:pPr>
          </w:p>
        </w:tc>
        <w:tc>
          <w:tcPr>
            <w:tcW w:w="344" w:type="dxa"/>
            <w:gridSpan w:val="2"/>
            <w:tcBorders>
              <w:top w:val="nil"/>
              <w:left w:val="nil"/>
              <w:bottom w:val="single" w:color="auto" w:sz="4" w:space="0"/>
              <w:right w:val="single" w:color="auto" w:sz="4" w:space="0"/>
            </w:tcBorders>
            <w:shd w:val="clear" w:color="000000" w:fill="D9D9D9"/>
            <w:vAlign w:val="center"/>
          </w:tcPr>
          <w:p w14:paraId="78133D57">
            <w:pPr>
              <w:keepNext w:val="0"/>
              <w:keepLines w:val="0"/>
              <w:widowControl/>
              <w:suppressLineNumbers w:val="0"/>
              <w:overflowPunct/>
              <w:autoSpaceDE/>
              <w:autoSpaceDN/>
              <w:adjustRightInd/>
              <w:spacing w:before="0" w:beforeAutospacing="0" w:after="0" w:afterAutospacing="0"/>
              <w:ind w:left="0" w:right="0"/>
              <w:jc w:val="center"/>
              <w:textAlignment w:val="auto"/>
              <w:rPr>
                <w:ins w:id="1415" w:author="ZTE, Fei Xue1" w:date="2024-11-26T10:19:05Z"/>
                <w:rFonts w:hint="default" w:ascii="Arial" w:hAnsi="Arial" w:eastAsia="Times New Roman" w:cs="Arial"/>
                <w:b/>
                <w:bCs/>
                <w:color w:val="000000"/>
                <w:sz w:val="16"/>
                <w:szCs w:val="16"/>
                <w:lang w:eastAsia="en-GB"/>
              </w:rPr>
            </w:pPr>
          </w:p>
        </w:tc>
        <w:tc>
          <w:tcPr>
            <w:tcW w:w="284" w:type="dxa"/>
            <w:gridSpan w:val="2"/>
            <w:tcBorders>
              <w:top w:val="nil"/>
              <w:left w:val="nil"/>
              <w:bottom w:val="single" w:color="auto" w:sz="4" w:space="0"/>
              <w:right w:val="single" w:color="auto" w:sz="4" w:space="0"/>
            </w:tcBorders>
            <w:shd w:val="clear" w:color="000000" w:fill="D9D9D9"/>
            <w:vAlign w:val="center"/>
          </w:tcPr>
          <w:p w14:paraId="28787461">
            <w:pPr>
              <w:keepNext w:val="0"/>
              <w:keepLines w:val="0"/>
              <w:widowControl/>
              <w:suppressLineNumbers w:val="0"/>
              <w:overflowPunct/>
              <w:autoSpaceDE/>
              <w:autoSpaceDN/>
              <w:adjustRightInd/>
              <w:spacing w:before="0" w:beforeAutospacing="0" w:after="0" w:afterAutospacing="0"/>
              <w:ind w:left="0" w:right="0"/>
              <w:jc w:val="center"/>
              <w:textAlignment w:val="auto"/>
              <w:rPr>
                <w:ins w:id="1416" w:author="ZTE, Fei Xue1" w:date="2024-11-26T10:19:05Z"/>
                <w:rFonts w:hint="default" w:ascii="Arial" w:hAnsi="Arial" w:eastAsia="Times New Roman" w:cs="Arial"/>
                <w:b/>
                <w:bCs/>
                <w:color w:val="000000"/>
                <w:sz w:val="16"/>
                <w:szCs w:val="16"/>
                <w:lang w:eastAsia="en-GB"/>
              </w:rPr>
            </w:pPr>
          </w:p>
        </w:tc>
        <w:tc>
          <w:tcPr>
            <w:tcW w:w="864" w:type="dxa"/>
            <w:gridSpan w:val="2"/>
            <w:tcBorders>
              <w:top w:val="nil"/>
              <w:left w:val="nil"/>
              <w:bottom w:val="single" w:color="auto" w:sz="4" w:space="0"/>
              <w:right w:val="single" w:color="auto" w:sz="4" w:space="0"/>
            </w:tcBorders>
            <w:shd w:val="clear" w:color="000000" w:fill="D9D9D9"/>
            <w:vAlign w:val="center"/>
          </w:tcPr>
          <w:p w14:paraId="66818ED3">
            <w:pPr>
              <w:keepNext w:val="0"/>
              <w:keepLines w:val="0"/>
              <w:widowControl/>
              <w:suppressLineNumbers w:val="0"/>
              <w:overflowPunct/>
              <w:autoSpaceDE/>
              <w:autoSpaceDN/>
              <w:adjustRightInd/>
              <w:spacing w:before="0" w:beforeAutospacing="0" w:after="0" w:afterAutospacing="0"/>
              <w:ind w:left="0" w:right="0"/>
              <w:jc w:val="center"/>
              <w:textAlignment w:val="auto"/>
              <w:rPr>
                <w:ins w:id="1417" w:author="ZTE, Fei Xue1" w:date="2024-11-26T10:19:05Z"/>
                <w:rFonts w:hint="default" w:ascii="Arial" w:hAnsi="Arial" w:eastAsia="Times New Roman" w:cs="Arial"/>
                <w:b/>
                <w:bCs/>
                <w:color w:val="000000"/>
                <w:sz w:val="16"/>
                <w:szCs w:val="16"/>
                <w:lang w:eastAsia="en-GB"/>
              </w:rPr>
            </w:pPr>
            <w:ins w:id="1418" w:author="ZTE, Fei Xue1" w:date="2024-11-26T10:19:05Z">
              <w:r>
                <w:rPr>
                  <w:rFonts w:hint="default" w:ascii="Arial" w:hAnsi="Arial" w:eastAsia="Times New Roman" w:cs="Arial"/>
                  <w:b/>
                  <w:bCs/>
                  <w:color w:val="000000"/>
                  <w:sz w:val="16"/>
                  <w:szCs w:val="16"/>
                  <w:lang w:eastAsia="en-GB"/>
                </w:rPr>
                <w:t>4.2&lt;f≤7.125 GHz</w:t>
              </w:r>
            </w:ins>
          </w:p>
        </w:tc>
      </w:tr>
      <w:tr w14:paraId="052E15FA">
        <w:tblPrEx>
          <w:tblCellMar>
            <w:top w:w="0" w:type="dxa"/>
            <w:left w:w="108" w:type="dxa"/>
            <w:bottom w:w="0" w:type="dxa"/>
            <w:right w:w="108" w:type="dxa"/>
          </w:tblCellMar>
        </w:tblPrEx>
        <w:trPr>
          <w:trHeight w:val="203" w:hRule="atLeast"/>
          <w:ins w:id="1419" w:author="ZTE, Fei Xue1" w:date="2024-11-26T10:19:05Z"/>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2560B6C3">
            <w:pPr>
              <w:keepNext w:val="0"/>
              <w:keepLines w:val="0"/>
              <w:widowControl/>
              <w:suppressLineNumbers w:val="0"/>
              <w:overflowPunct/>
              <w:autoSpaceDE/>
              <w:autoSpaceDN/>
              <w:adjustRightInd/>
              <w:spacing w:before="0" w:beforeAutospacing="0" w:after="0" w:afterAutospacing="0"/>
              <w:ind w:left="0" w:right="0"/>
              <w:jc w:val="center"/>
              <w:textAlignment w:val="auto"/>
              <w:rPr>
                <w:ins w:id="1420" w:author="ZTE, Fei Xue1" w:date="2024-11-26T10:19:05Z"/>
                <w:rFonts w:hint="default" w:ascii="Arial" w:hAnsi="Arial" w:eastAsia="Times New Roman" w:cs="Arial"/>
                <w:b/>
                <w:bCs/>
                <w:color w:val="000000"/>
                <w:sz w:val="16"/>
                <w:szCs w:val="16"/>
                <w:lang w:eastAsia="en-GB"/>
              </w:rPr>
            </w:pPr>
            <w:ins w:id="1421" w:author="ZTE, Fei Xue1" w:date="2024-11-26T10:19:05Z">
              <w:r>
                <w:rPr>
                  <w:rFonts w:hint="default" w:ascii="Arial" w:hAnsi="Arial" w:eastAsia="Times New Roman" w:cs="Arial"/>
                  <w:b/>
                  <w:bCs/>
                  <w:color w:val="000000"/>
                  <w:sz w:val="16"/>
                  <w:szCs w:val="16"/>
                  <w:lang w:eastAsia="en-GB"/>
                </w:rPr>
                <w:t>Stage 2: BS measurement</w:t>
              </w:r>
            </w:ins>
          </w:p>
        </w:tc>
      </w:tr>
      <w:tr w14:paraId="5E67F994">
        <w:tblPrEx>
          <w:tblCellMar>
            <w:top w:w="0" w:type="dxa"/>
            <w:left w:w="108" w:type="dxa"/>
            <w:bottom w:w="0" w:type="dxa"/>
            <w:right w:w="108" w:type="dxa"/>
          </w:tblCellMar>
        </w:tblPrEx>
        <w:trPr>
          <w:trHeight w:val="203" w:hRule="atLeast"/>
          <w:ins w:id="1422"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6D513CC8">
            <w:pPr>
              <w:keepNext w:val="0"/>
              <w:keepLines w:val="0"/>
              <w:widowControl/>
              <w:suppressLineNumbers w:val="0"/>
              <w:overflowPunct/>
              <w:autoSpaceDE/>
              <w:autoSpaceDN/>
              <w:adjustRightInd/>
              <w:spacing w:before="0" w:beforeAutospacing="0" w:after="0" w:afterAutospacing="0"/>
              <w:ind w:left="0" w:right="0"/>
              <w:jc w:val="center"/>
              <w:textAlignment w:val="auto"/>
              <w:rPr>
                <w:ins w:id="1423" w:author="ZTE, Fei Xue1" w:date="2024-11-26T10:19:05Z"/>
                <w:rFonts w:hint="default" w:ascii="Arial" w:hAnsi="Arial" w:eastAsia="Times New Roman" w:cs="Arial"/>
                <w:color w:val="000000"/>
                <w:sz w:val="16"/>
                <w:szCs w:val="16"/>
                <w:lang w:eastAsia="en-GB"/>
              </w:rPr>
            </w:pPr>
            <w:ins w:id="1424" w:author="ZTE, Fei Xue1" w:date="2024-11-26T10:19:05Z">
              <w:r>
                <w:rPr>
                  <w:rFonts w:hint="default" w:ascii="Arial" w:hAnsi="Arial" w:eastAsia="Times New Roman" w:cs="Arial"/>
                  <w:color w:val="000000"/>
                  <w:sz w:val="16"/>
                  <w:szCs w:val="16"/>
                  <w:lang w:eastAsia="en-GB"/>
                </w:rPr>
                <w:t>A1-1</w:t>
              </w:r>
            </w:ins>
          </w:p>
        </w:tc>
        <w:tc>
          <w:tcPr>
            <w:tcW w:w="3261" w:type="dxa"/>
            <w:tcBorders>
              <w:top w:val="nil"/>
              <w:left w:val="nil"/>
              <w:bottom w:val="single" w:color="auto" w:sz="4" w:space="0"/>
              <w:right w:val="single" w:color="auto" w:sz="4" w:space="0"/>
            </w:tcBorders>
            <w:shd w:val="clear" w:color="auto" w:fill="auto"/>
            <w:vAlign w:val="center"/>
          </w:tcPr>
          <w:p w14:paraId="033B7B38">
            <w:pPr>
              <w:keepNext w:val="0"/>
              <w:keepLines w:val="0"/>
              <w:widowControl/>
              <w:suppressLineNumbers w:val="0"/>
              <w:overflowPunct/>
              <w:autoSpaceDE/>
              <w:autoSpaceDN/>
              <w:adjustRightInd/>
              <w:spacing w:before="0" w:beforeAutospacing="0" w:after="0" w:afterAutospacing="0"/>
              <w:ind w:left="0" w:right="0"/>
              <w:textAlignment w:val="auto"/>
              <w:rPr>
                <w:ins w:id="1425" w:author="ZTE, Fei Xue1" w:date="2024-11-26T10:19:05Z"/>
                <w:rFonts w:hint="default" w:ascii="Arial" w:hAnsi="Arial" w:eastAsia="Times New Roman" w:cs="Arial"/>
                <w:color w:val="000000"/>
                <w:sz w:val="16"/>
                <w:szCs w:val="16"/>
                <w:lang w:eastAsia="en-GB"/>
              </w:rPr>
            </w:pPr>
            <w:ins w:id="1426" w:author="ZTE, Fei Xue1" w:date="2024-11-26T10:19:05Z">
              <w:r>
                <w:rPr>
                  <w:rFonts w:hint="default" w:ascii="Arial" w:hAnsi="Arial" w:eastAsia="Times New Roman" w:cs="Arial"/>
                  <w:color w:val="000000"/>
                  <w:sz w:val="16"/>
                  <w:szCs w:val="16"/>
                  <w:lang w:eastAsia="en-GB"/>
                </w:rPr>
                <w:t>Positioning misalignment between the BS and the reference antenna</w:t>
              </w:r>
            </w:ins>
          </w:p>
        </w:tc>
        <w:tc>
          <w:tcPr>
            <w:tcW w:w="242" w:type="dxa"/>
            <w:tcBorders>
              <w:top w:val="nil"/>
              <w:left w:val="nil"/>
              <w:bottom w:val="single" w:color="auto" w:sz="4" w:space="0"/>
              <w:right w:val="single" w:color="auto" w:sz="4" w:space="0"/>
            </w:tcBorders>
            <w:shd w:val="clear" w:color="000000" w:fill="D9D9D9"/>
            <w:vAlign w:val="center"/>
          </w:tcPr>
          <w:p w14:paraId="362C07A2">
            <w:pPr>
              <w:keepNext w:val="0"/>
              <w:keepLines w:val="0"/>
              <w:widowControl/>
              <w:suppressLineNumbers w:val="0"/>
              <w:overflowPunct/>
              <w:autoSpaceDE/>
              <w:autoSpaceDN/>
              <w:adjustRightInd/>
              <w:spacing w:before="0" w:beforeAutospacing="0" w:after="0" w:afterAutospacing="0"/>
              <w:ind w:left="0" w:right="0"/>
              <w:jc w:val="center"/>
              <w:textAlignment w:val="auto"/>
              <w:rPr>
                <w:ins w:id="1427" w:author="ZTE, Fei Xue1" w:date="2024-11-26T10:19:05Z"/>
                <w:rFonts w:hint="default" w:ascii="Arial" w:hAnsi="Arial" w:eastAsia="Times New Roman" w:cs="Arial"/>
                <w:color w:val="000000"/>
                <w:sz w:val="16"/>
                <w:szCs w:val="16"/>
                <w:lang w:eastAsia="en-GB"/>
              </w:rPr>
            </w:pPr>
            <w:ins w:id="1428"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789172A">
            <w:pPr>
              <w:keepNext w:val="0"/>
              <w:keepLines w:val="0"/>
              <w:widowControl/>
              <w:suppressLineNumbers w:val="0"/>
              <w:overflowPunct/>
              <w:autoSpaceDE/>
              <w:autoSpaceDN/>
              <w:adjustRightInd/>
              <w:spacing w:before="0" w:beforeAutospacing="0" w:after="0" w:afterAutospacing="0"/>
              <w:ind w:left="0" w:right="0"/>
              <w:jc w:val="center"/>
              <w:textAlignment w:val="auto"/>
              <w:rPr>
                <w:ins w:id="1429" w:author="ZTE, Fei Xue1" w:date="2024-11-26T10:19:05Z"/>
                <w:rFonts w:hint="default" w:ascii="Arial" w:hAnsi="Arial" w:eastAsia="Times New Roman" w:cs="Arial"/>
                <w:color w:val="000000"/>
                <w:sz w:val="16"/>
                <w:szCs w:val="16"/>
                <w:lang w:eastAsia="en-GB"/>
              </w:rPr>
            </w:pPr>
            <w:ins w:id="1430"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5CFC322B">
            <w:pPr>
              <w:keepNext w:val="0"/>
              <w:keepLines w:val="0"/>
              <w:widowControl/>
              <w:suppressLineNumbers w:val="0"/>
              <w:overflowPunct/>
              <w:autoSpaceDE/>
              <w:autoSpaceDN/>
              <w:adjustRightInd/>
              <w:spacing w:before="0" w:beforeAutospacing="0" w:after="0" w:afterAutospacing="0"/>
              <w:ind w:left="0" w:right="0"/>
              <w:jc w:val="center"/>
              <w:textAlignment w:val="auto"/>
              <w:rPr>
                <w:ins w:id="1431" w:author="ZTE, Fei Xue1" w:date="2024-11-26T10:19:05Z"/>
                <w:rFonts w:hint="default" w:ascii="Arial" w:hAnsi="Arial" w:eastAsia="Times New Roman" w:cs="Arial"/>
                <w:color w:val="000000"/>
                <w:sz w:val="16"/>
                <w:szCs w:val="16"/>
                <w:lang w:eastAsia="en-GB"/>
              </w:rPr>
            </w:pPr>
            <w:ins w:id="1432" w:author="ZTE, Fei Xue1" w:date="2024-11-26T10:19:05Z">
              <w:r>
                <w:rPr>
                  <w:rFonts w:hint="default" w:ascii="Arial" w:hAnsi="Arial" w:eastAsia="Times New Roman" w:cs="Arial"/>
                  <w:color w:val="000000"/>
                  <w:sz w:val="16"/>
                  <w:szCs w:val="16"/>
                  <w:lang w:eastAsia="en-GB"/>
                </w:rPr>
                <w:t>0.03</w:t>
              </w:r>
            </w:ins>
          </w:p>
        </w:tc>
        <w:tc>
          <w:tcPr>
            <w:tcW w:w="1114" w:type="dxa"/>
            <w:tcBorders>
              <w:top w:val="nil"/>
              <w:left w:val="nil"/>
              <w:bottom w:val="single" w:color="auto" w:sz="4" w:space="0"/>
              <w:right w:val="single" w:color="auto" w:sz="4" w:space="0"/>
            </w:tcBorders>
            <w:shd w:val="clear" w:color="auto" w:fill="auto"/>
            <w:vAlign w:val="center"/>
          </w:tcPr>
          <w:p w14:paraId="057F254C">
            <w:pPr>
              <w:keepNext w:val="0"/>
              <w:keepLines w:val="0"/>
              <w:widowControl/>
              <w:suppressLineNumbers w:val="0"/>
              <w:overflowPunct/>
              <w:autoSpaceDE/>
              <w:autoSpaceDN/>
              <w:adjustRightInd/>
              <w:spacing w:before="0" w:beforeAutospacing="0" w:after="0" w:afterAutospacing="0"/>
              <w:ind w:left="0" w:right="0"/>
              <w:jc w:val="center"/>
              <w:textAlignment w:val="auto"/>
              <w:rPr>
                <w:ins w:id="1433" w:author="ZTE, Fei Xue1" w:date="2024-11-26T10:19:05Z"/>
                <w:rFonts w:hint="default" w:ascii="Arial" w:hAnsi="Arial" w:eastAsia="Times New Roman" w:cs="Arial"/>
                <w:color w:val="000000"/>
                <w:sz w:val="16"/>
                <w:szCs w:val="16"/>
                <w:lang w:eastAsia="en-GB"/>
              </w:rPr>
            </w:pPr>
            <w:ins w:id="1434"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74A82A3">
            <w:pPr>
              <w:keepNext w:val="0"/>
              <w:keepLines w:val="0"/>
              <w:widowControl/>
              <w:suppressLineNumbers w:val="0"/>
              <w:overflowPunct/>
              <w:autoSpaceDE/>
              <w:autoSpaceDN/>
              <w:adjustRightInd/>
              <w:spacing w:before="0" w:beforeAutospacing="0" w:after="0" w:afterAutospacing="0"/>
              <w:ind w:left="0" w:right="0"/>
              <w:jc w:val="center"/>
              <w:textAlignment w:val="auto"/>
              <w:rPr>
                <w:ins w:id="1435" w:author="ZTE, Fei Xue1" w:date="2024-11-26T10:19:05Z"/>
                <w:rFonts w:hint="default" w:ascii="Arial" w:hAnsi="Arial" w:eastAsia="Times New Roman" w:cs="Arial"/>
                <w:color w:val="000000"/>
                <w:sz w:val="16"/>
                <w:szCs w:val="16"/>
                <w:lang w:eastAsia="en-GB"/>
              </w:rPr>
            </w:pPr>
            <w:ins w:id="1436"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42A41BC3">
            <w:pPr>
              <w:keepNext w:val="0"/>
              <w:keepLines w:val="0"/>
              <w:widowControl/>
              <w:suppressLineNumbers w:val="0"/>
              <w:overflowPunct/>
              <w:autoSpaceDE/>
              <w:autoSpaceDN/>
              <w:adjustRightInd/>
              <w:spacing w:before="0" w:beforeAutospacing="0" w:after="0" w:afterAutospacing="0"/>
              <w:ind w:left="0" w:right="0"/>
              <w:jc w:val="center"/>
              <w:textAlignment w:val="auto"/>
              <w:rPr>
                <w:ins w:id="1437" w:author="ZTE, Fei Xue1" w:date="2024-11-26T10:19:05Z"/>
                <w:rFonts w:hint="default" w:ascii="Arial" w:hAnsi="Arial" w:eastAsia="Times New Roman" w:cs="Arial"/>
                <w:color w:val="000000"/>
                <w:sz w:val="16"/>
                <w:szCs w:val="16"/>
                <w:lang w:eastAsia="en-GB"/>
              </w:rPr>
            </w:pPr>
            <w:ins w:id="1438"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47A830C">
            <w:pPr>
              <w:keepNext w:val="0"/>
              <w:keepLines w:val="0"/>
              <w:widowControl/>
              <w:suppressLineNumbers w:val="0"/>
              <w:overflowPunct/>
              <w:autoSpaceDE/>
              <w:autoSpaceDN/>
              <w:adjustRightInd/>
              <w:spacing w:before="0" w:beforeAutospacing="0" w:after="0" w:afterAutospacing="0"/>
              <w:ind w:left="0" w:right="0"/>
              <w:jc w:val="center"/>
              <w:textAlignment w:val="auto"/>
              <w:rPr>
                <w:ins w:id="1439" w:author="ZTE, Fei Xue1" w:date="2024-11-26T10:19:05Z"/>
                <w:rFonts w:hint="default" w:ascii="Arial" w:hAnsi="Arial" w:eastAsia="Times New Roman" w:cs="Arial"/>
                <w:color w:val="000000"/>
                <w:sz w:val="16"/>
                <w:szCs w:val="16"/>
                <w:lang w:eastAsia="en-GB"/>
              </w:rPr>
            </w:pPr>
            <w:ins w:id="1440"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E37029A">
            <w:pPr>
              <w:keepNext w:val="0"/>
              <w:keepLines w:val="0"/>
              <w:widowControl/>
              <w:suppressLineNumbers w:val="0"/>
              <w:overflowPunct/>
              <w:autoSpaceDE/>
              <w:autoSpaceDN/>
              <w:adjustRightInd/>
              <w:spacing w:before="0" w:beforeAutospacing="0" w:after="0" w:afterAutospacing="0"/>
              <w:ind w:left="0" w:right="0"/>
              <w:jc w:val="center"/>
              <w:textAlignment w:val="auto"/>
              <w:rPr>
                <w:ins w:id="1441" w:author="ZTE, Fei Xue1" w:date="2024-11-26T10:19:05Z"/>
                <w:rFonts w:hint="default" w:ascii="Arial" w:hAnsi="Arial" w:eastAsia="Times New Roman" w:cs="Arial"/>
                <w:color w:val="000000"/>
                <w:sz w:val="16"/>
                <w:szCs w:val="16"/>
                <w:lang w:eastAsia="en-GB"/>
              </w:rPr>
            </w:pPr>
            <w:ins w:id="1442"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776FCFD">
            <w:pPr>
              <w:keepNext w:val="0"/>
              <w:keepLines w:val="0"/>
              <w:widowControl/>
              <w:suppressLineNumbers w:val="0"/>
              <w:overflowPunct/>
              <w:autoSpaceDE/>
              <w:autoSpaceDN/>
              <w:adjustRightInd/>
              <w:spacing w:before="0" w:beforeAutospacing="0" w:after="0" w:afterAutospacing="0"/>
              <w:ind w:left="0" w:right="0"/>
              <w:jc w:val="center"/>
              <w:textAlignment w:val="auto"/>
              <w:rPr>
                <w:ins w:id="1443" w:author="ZTE, Fei Xue1" w:date="2024-11-26T10:19:05Z"/>
                <w:rFonts w:hint="default" w:ascii="Arial" w:hAnsi="Arial" w:eastAsia="Times New Roman" w:cs="Arial"/>
                <w:color w:val="000000"/>
                <w:sz w:val="16"/>
                <w:szCs w:val="16"/>
                <w:lang w:eastAsia="en-GB"/>
              </w:rPr>
            </w:pPr>
            <w:ins w:id="1444" w:author="ZTE, Fei Xue1" w:date="2024-11-26T10:19:05Z">
              <w:r>
                <w:rPr>
                  <w:rFonts w:hint="default" w:ascii="Arial" w:hAnsi="Arial" w:eastAsia="Times New Roman" w:cs="Arial"/>
                  <w:color w:val="000000"/>
                  <w:sz w:val="16"/>
                  <w:szCs w:val="16"/>
                  <w:lang w:eastAsia="en-GB"/>
                </w:rPr>
                <w:t>0.02</w:t>
              </w:r>
            </w:ins>
          </w:p>
        </w:tc>
      </w:tr>
      <w:tr w14:paraId="542EC028">
        <w:tblPrEx>
          <w:tblCellMar>
            <w:top w:w="0" w:type="dxa"/>
            <w:left w:w="108" w:type="dxa"/>
            <w:bottom w:w="0" w:type="dxa"/>
            <w:right w:w="108" w:type="dxa"/>
          </w:tblCellMar>
        </w:tblPrEx>
        <w:trPr>
          <w:trHeight w:val="203" w:hRule="atLeast"/>
          <w:ins w:id="1445"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428E2D3">
            <w:pPr>
              <w:keepNext w:val="0"/>
              <w:keepLines w:val="0"/>
              <w:widowControl/>
              <w:suppressLineNumbers w:val="0"/>
              <w:overflowPunct/>
              <w:autoSpaceDE/>
              <w:autoSpaceDN/>
              <w:adjustRightInd/>
              <w:spacing w:before="0" w:beforeAutospacing="0" w:after="0" w:afterAutospacing="0"/>
              <w:ind w:left="0" w:right="0"/>
              <w:jc w:val="center"/>
              <w:textAlignment w:val="auto"/>
              <w:rPr>
                <w:ins w:id="1446" w:author="ZTE, Fei Xue1" w:date="2024-11-26T10:19:05Z"/>
                <w:rFonts w:hint="default" w:ascii="Arial" w:hAnsi="Arial" w:eastAsia="Times New Roman" w:cs="Arial"/>
                <w:color w:val="000000"/>
                <w:sz w:val="16"/>
                <w:szCs w:val="16"/>
                <w:lang w:eastAsia="en-GB"/>
              </w:rPr>
            </w:pPr>
            <w:ins w:id="1447" w:author="ZTE, Fei Xue1" w:date="2024-11-26T10:19:05Z">
              <w:r>
                <w:rPr>
                  <w:rFonts w:hint="default" w:ascii="Arial" w:hAnsi="Arial" w:eastAsia="Times New Roman" w:cs="Arial"/>
                  <w:color w:val="000000"/>
                  <w:sz w:val="16"/>
                  <w:szCs w:val="16"/>
                  <w:lang w:eastAsia="en-GB"/>
                </w:rPr>
                <w:t>A1-2</w:t>
              </w:r>
            </w:ins>
          </w:p>
        </w:tc>
        <w:tc>
          <w:tcPr>
            <w:tcW w:w="3261" w:type="dxa"/>
            <w:tcBorders>
              <w:top w:val="nil"/>
              <w:left w:val="nil"/>
              <w:bottom w:val="single" w:color="auto" w:sz="4" w:space="0"/>
              <w:right w:val="single" w:color="auto" w:sz="4" w:space="0"/>
            </w:tcBorders>
            <w:shd w:val="clear" w:color="auto" w:fill="auto"/>
            <w:vAlign w:val="center"/>
          </w:tcPr>
          <w:p w14:paraId="1D85BECB">
            <w:pPr>
              <w:keepNext w:val="0"/>
              <w:keepLines w:val="0"/>
              <w:widowControl/>
              <w:suppressLineNumbers w:val="0"/>
              <w:overflowPunct/>
              <w:autoSpaceDE/>
              <w:autoSpaceDN/>
              <w:adjustRightInd/>
              <w:spacing w:before="0" w:beforeAutospacing="0" w:after="0" w:afterAutospacing="0"/>
              <w:ind w:left="0" w:right="0"/>
              <w:textAlignment w:val="auto"/>
              <w:rPr>
                <w:ins w:id="1448" w:author="ZTE, Fei Xue1" w:date="2024-11-26T10:19:05Z"/>
                <w:rFonts w:hint="default" w:ascii="Arial" w:hAnsi="Arial" w:eastAsia="Times New Roman" w:cs="Arial"/>
                <w:color w:val="000000"/>
                <w:sz w:val="16"/>
                <w:szCs w:val="16"/>
                <w:lang w:eastAsia="en-GB"/>
              </w:rPr>
            </w:pPr>
            <w:ins w:id="1449" w:author="ZTE, Fei Xue1" w:date="2024-11-26T10:19:05Z">
              <w:r>
                <w:rPr>
                  <w:rFonts w:hint="default" w:ascii="Arial" w:hAnsi="Arial" w:eastAsia="Times New Roman" w:cs="Arial"/>
                  <w:color w:val="000000"/>
                  <w:sz w:val="16"/>
                  <w:szCs w:val="16"/>
                  <w:lang w:eastAsia="en-GB"/>
                </w:rPr>
                <w:t>Pointing misalignment between the BS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2CE7D525">
            <w:pPr>
              <w:keepNext w:val="0"/>
              <w:keepLines w:val="0"/>
              <w:widowControl/>
              <w:suppressLineNumbers w:val="0"/>
              <w:overflowPunct/>
              <w:autoSpaceDE/>
              <w:autoSpaceDN/>
              <w:adjustRightInd/>
              <w:spacing w:before="0" w:beforeAutospacing="0" w:after="0" w:afterAutospacing="0"/>
              <w:ind w:left="0" w:right="0"/>
              <w:jc w:val="center"/>
              <w:textAlignment w:val="auto"/>
              <w:rPr>
                <w:ins w:id="1450" w:author="ZTE, Fei Xue1" w:date="2024-11-26T10:19:05Z"/>
                <w:rFonts w:hint="default" w:ascii="Arial" w:hAnsi="Arial" w:eastAsia="Times New Roman" w:cs="Arial"/>
                <w:color w:val="000000"/>
                <w:sz w:val="16"/>
                <w:szCs w:val="16"/>
                <w:lang w:eastAsia="en-GB"/>
              </w:rPr>
            </w:pPr>
            <w:ins w:id="1451"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352E4998">
            <w:pPr>
              <w:keepNext w:val="0"/>
              <w:keepLines w:val="0"/>
              <w:widowControl/>
              <w:suppressLineNumbers w:val="0"/>
              <w:overflowPunct/>
              <w:autoSpaceDE/>
              <w:autoSpaceDN/>
              <w:adjustRightInd/>
              <w:spacing w:before="0" w:beforeAutospacing="0" w:after="0" w:afterAutospacing="0"/>
              <w:ind w:left="0" w:right="0"/>
              <w:jc w:val="center"/>
              <w:textAlignment w:val="auto"/>
              <w:rPr>
                <w:ins w:id="1452" w:author="ZTE, Fei Xue1" w:date="2024-11-26T10:19:05Z"/>
                <w:rFonts w:hint="default" w:ascii="Arial" w:hAnsi="Arial" w:eastAsia="Times New Roman" w:cs="Arial"/>
                <w:color w:val="000000"/>
                <w:sz w:val="16"/>
                <w:szCs w:val="16"/>
                <w:lang w:eastAsia="en-GB"/>
              </w:rPr>
            </w:pPr>
            <w:ins w:id="1453"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D2D5CB3">
            <w:pPr>
              <w:keepNext w:val="0"/>
              <w:keepLines w:val="0"/>
              <w:widowControl/>
              <w:suppressLineNumbers w:val="0"/>
              <w:overflowPunct/>
              <w:autoSpaceDE/>
              <w:autoSpaceDN/>
              <w:adjustRightInd/>
              <w:spacing w:before="0" w:beforeAutospacing="0" w:after="0" w:afterAutospacing="0"/>
              <w:ind w:left="0" w:right="0"/>
              <w:jc w:val="center"/>
              <w:textAlignment w:val="auto"/>
              <w:rPr>
                <w:ins w:id="1454" w:author="ZTE, Fei Xue1" w:date="2024-11-26T10:19:05Z"/>
                <w:rFonts w:hint="default" w:ascii="Arial" w:hAnsi="Arial" w:eastAsia="Times New Roman" w:cs="Arial"/>
                <w:color w:val="000000"/>
                <w:sz w:val="16"/>
                <w:szCs w:val="16"/>
                <w:lang w:eastAsia="en-GB"/>
              </w:rPr>
            </w:pPr>
            <w:ins w:id="1455" w:author="ZTE, Fei Xue1" w:date="2024-11-26T10:19:05Z">
              <w:r>
                <w:rPr>
                  <w:rFonts w:hint="default" w:ascii="Arial" w:hAnsi="Arial" w:eastAsia="Times New Roman" w:cs="Arial"/>
                  <w:color w:val="000000"/>
                  <w:sz w:val="16"/>
                  <w:szCs w:val="16"/>
                  <w:lang w:eastAsia="en-GB"/>
                </w:rPr>
                <w:t>0.3</w:t>
              </w:r>
            </w:ins>
          </w:p>
        </w:tc>
        <w:tc>
          <w:tcPr>
            <w:tcW w:w="1114" w:type="dxa"/>
            <w:tcBorders>
              <w:top w:val="nil"/>
              <w:left w:val="nil"/>
              <w:bottom w:val="single" w:color="auto" w:sz="4" w:space="0"/>
              <w:right w:val="single" w:color="auto" w:sz="4" w:space="0"/>
            </w:tcBorders>
            <w:shd w:val="clear" w:color="auto" w:fill="auto"/>
            <w:vAlign w:val="center"/>
          </w:tcPr>
          <w:p w14:paraId="59566C53">
            <w:pPr>
              <w:keepNext w:val="0"/>
              <w:keepLines w:val="0"/>
              <w:widowControl/>
              <w:suppressLineNumbers w:val="0"/>
              <w:overflowPunct/>
              <w:autoSpaceDE/>
              <w:autoSpaceDN/>
              <w:adjustRightInd/>
              <w:spacing w:before="0" w:beforeAutospacing="0" w:after="0" w:afterAutospacing="0"/>
              <w:ind w:left="0" w:right="0"/>
              <w:jc w:val="center"/>
              <w:textAlignment w:val="auto"/>
              <w:rPr>
                <w:ins w:id="1456" w:author="ZTE, Fei Xue1" w:date="2024-11-26T10:19:05Z"/>
                <w:rFonts w:hint="default" w:ascii="Arial" w:hAnsi="Arial" w:eastAsia="Times New Roman" w:cs="Arial"/>
                <w:color w:val="000000"/>
                <w:sz w:val="16"/>
                <w:szCs w:val="16"/>
                <w:lang w:eastAsia="en-GB"/>
              </w:rPr>
            </w:pPr>
            <w:ins w:id="1457"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167B0D4F">
            <w:pPr>
              <w:keepNext w:val="0"/>
              <w:keepLines w:val="0"/>
              <w:widowControl/>
              <w:suppressLineNumbers w:val="0"/>
              <w:overflowPunct/>
              <w:autoSpaceDE/>
              <w:autoSpaceDN/>
              <w:adjustRightInd/>
              <w:spacing w:before="0" w:beforeAutospacing="0" w:after="0" w:afterAutospacing="0"/>
              <w:ind w:left="0" w:right="0"/>
              <w:jc w:val="center"/>
              <w:textAlignment w:val="auto"/>
              <w:rPr>
                <w:ins w:id="1458" w:author="ZTE, Fei Xue1" w:date="2024-11-26T10:19:05Z"/>
                <w:rFonts w:hint="default" w:ascii="Arial" w:hAnsi="Arial" w:eastAsia="Times New Roman" w:cs="Arial"/>
                <w:color w:val="000000"/>
                <w:sz w:val="16"/>
                <w:szCs w:val="16"/>
                <w:lang w:eastAsia="en-GB"/>
              </w:rPr>
            </w:pPr>
            <w:ins w:id="1459"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1AC3A637">
            <w:pPr>
              <w:keepNext w:val="0"/>
              <w:keepLines w:val="0"/>
              <w:widowControl/>
              <w:suppressLineNumbers w:val="0"/>
              <w:overflowPunct/>
              <w:autoSpaceDE/>
              <w:autoSpaceDN/>
              <w:adjustRightInd/>
              <w:spacing w:before="0" w:beforeAutospacing="0" w:after="0" w:afterAutospacing="0"/>
              <w:ind w:left="0" w:right="0"/>
              <w:jc w:val="center"/>
              <w:textAlignment w:val="auto"/>
              <w:rPr>
                <w:ins w:id="1460" w:author="ZTE, Fei Xue1" w:date="2024-11-26T10:19:05Z"/>
                <w:rFonts w:hint="default" w:ascii="Arial" w:hAnsi="Arial" w:eastAsia="Times New Roman" w:cs="Arial"/>
                <w:color w:val="000000"/>
                <w:sz w:val="16"/>
                <w:szCs w:val="16"/>
                <w:lang w:eastAsia="en-GB"/>
              </w:rPr>
            </w:pPr>
            <w:ins w:id="1461"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DB1B829">
            <w:pPr>
              <w:keepNext w:val="0"/>
              <w:keepLines w:val="0"/>
              <w:widowControl/>
              <w:suppressLineNumbers w:val="0"/>
              <w:overflowPunct/>
              <w:autoSpaceDE/>
              <w:autoSpaceDN/>
              <w:adjustRightInd/>
              <w:spacing w:before="0" w:beforeAutospacing="0" w:after="0" w:afterAutospacing="0"/>
              <w:ind w:left="0" w:right="0"/>
              <w:jc w:val="center"/>
              <w:textAlignment w:val="auto"/>
              <w:rPr>
                <w:ins w:id="1462" w:author="ZTE, Fei Xue1" w:date="2024-11-26T10:19:05Z"/>
                <w:rFonts w:hint="default" w:ascii="Arial" w:hAnsi="Arial" w:eastAsia="Times New Roman" w:cs="Arial"/>
                <w:color w:val="000000"/>
                <w:sz w:val="16"/>
                <w:szCs w:val="16"/>
                <w:lang w:eastAsia="en-GB"/>
              </w:rPr>
            </w:pPr>
            <w:ins w:id="1463"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3E61A230">
            <w:pPr>
              <w:keepNext w:val="0"/>
              <w:keepLines w:val="0"/>
              <w:widowControl/>
              <w:suppressLineNumbers w:val="0"/>
              <w:overflowPunct/>
              <w:autoSpaceDE/>
              <w:autoSpaceDN/>
              <w:adjustRightInd/>
              <w:spacing w:before="0" w:beforeAutospacing="0" w:after="0" w:afterAutospacing="0"/>
              <w:ind w:left="0" w:right="0"/>
              <w:jc w:val="center"/>
              <w:textAlignment w:val="auto"/>
              <w:rPr>
                <w:ins w:id="1464" w:author="ZTE, Fei Xue1" w:date="2024-11-26T10:19:05Z"/>
                <w:rFonts w:hint="default" w:ascii="Arial" w:hAnsi="Arial" w:eastAsia="Times New Roman" w:cs="Arial"/>
                <w:color w:val="000000"/>
                <w:sz w:val="16"/>
                <w:szCs w:val="16"/>
                <w:lang w:eastAsia="en-GB"/>
              </w:rPr>
            </w:pPr>
            <w:ins w:id="1465"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117CE21F">
            <w:pPr>
              <w:keepNext w:val="0"/>
              <w:keepLines w:val="0"/>
              <w:widowControl/>
              <w:suppressLineNumbers w:val="0"/>
              <w:overflowPunct/>
              <w:autoSpaceDE/>
              <w:autoSpaceDN/>
              <w:adjustRightInd/>
              <w:spacing w:before="0" w:beforeAutospacing="0" w:after="0" w:afterAutospacing="0"/>
              <w:ind w:left="0" w:right="0"/>
              <w:jc w:val="center"/>
              <w:textAlignment w:val="auto"/>
              <w:rPr>
                <w:ins w:id="1466" w:author="ZTE, Fei Xue1" w:date="2024-11-26T10:19:05Z"/>
                <w:rFonts w:hint="default" w:ascii="Arial" w:hAnsi="Arial" w:eastAsia="Times New Roman" w:cs="Arial"/>
                <w:color w:val="000000"/>
                <w:sz w:val="16"/>
                <w:szCs w:val="16"/>
                <w:lang w:eastAsia="en-GB"/>
              </w:rPr>
            </w:pPr>
            <w:ins w:id="1467" w:author="ZTE, Fei Xue1" w:date="2024-11-26T10:19:05Z">
              <w:r>
                <w:rPr>
                  <w:rFonts w:hint="default" w:ascii="Arial" w:hAnsi="Arial" w:eastAsia="Times New Roman" w:cs="Arial"/>
                  <w:color w:val="000000"/>
                  <w:sz w:val="16"/>
                  <w:szCs w:val="16"/>
                  <w:lang w:eastAsia="en-GB"/>
                </w:rPr>
                <w:t>0.17</w:t>
              </w:r>
            </w:ins>
          </w:p>
        </w:tc>
      </w:tr>
      <w:tr w14:paraId="5191ED1A">
        <w:tblPrEx>
          <w:tblCellMar>
            <w:top w:w="0" w:type="dxa"/>
            <w:left w:w="108" w:type="dxa"/>
            <w:bottom w:w="0" w:type="dxa"/>
            <w:right w:w="108" w:type="dxa"/>
          </w:tblCellMar>
        </w:tblPrEx>
        <w:trPr>
          <w:trHeight w:val="203" w:hRule="atLeast"/>
          <w:ins w:id="1468"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102E81E2">
            <w:pPr>
              <w:keepNext w:val="0"/>
              <w:keepLines w:val="0"/>
              <w:widowControl/>
              <w:suppressLineNumbers w:val="0"/>
              <w:overflowPunct/>
              <w:autoSpaceDE/>
              <w:autoSpaceDN/>
              <w:adjustRightInd/>
              <w:spacing w:before="0" w:beforeAutospacing="0" w:after="0" w:afterAutospacing="0"/>
              <w:ind w:left="0" w:right="0"/>
              <w:jc w:val="center"/>
              <w:textAlignment w:val="auto"/>
              <w:rPr>
                <w:ins w:id="1469" w:author="ZTE, Fei Xue1" w:date="2024-11-26T10:19:05Z"/>
                <w:rFonts w:hint="default" w:ascii="Arial" w:hAnsi="Arial" w:eastAsia="Times New Roman" w:cs="Arial"/>
                <w:color w:val="000000"/>
                <w:sz w:val="16"/>
                <w:szCs w:val="16"/>
                <w:lang w:eastAsia="en-GB"/>
              </w:rPr>
            </w:pPr>
            <w:ins w:id="1470" w:author="ZTE, Fei Xue1" w:date="2024-11-26T10:19:05Z">
              <w:r>
                <w:rPr>
                  <w:rFonts w:hint="default" w:ascii="Arial" w:hAnsi="Arial" w:eastAsia="Times New Roman" w:cs="Arial"/>
                  <w:color w:val="000000"/>
                  <w:sz w:val="16"/>
                  <w:szCs w:val="16"/>
                  <w:lang w:eastAsia="en-GB"/>
                </w:rPr>
                <w:t>A1-3</w:t>
              </w:r>
            </w:ins>
          </w:p>
        </w:tc>
        <w:tc>
          <w:tcPr>
            <w:tcW w:w="3261" w:type="dxa"/>
            <w:tcBorders>
              <w:top w:val="nil"/>
              <w:left w:val="nil"/>
              <w:bottom w:val="single" w:color="auto" w:sz="4" w:space="0"/>
              <w:right w:val="single" w:color="auto" w:sz="4" w:space="0"/>
            </w:tcBorders>
            <w:shd w:val="clear" w:color="auto" w:fill="auto"/>
            <w:vAlign w:val="center"/>
          </w:tcPr>
          <w:p w14:paraId="0C7B6EF6">
            <w:pPr>
              <w:keepNext w:val="0"/>
              <w:keepLines w:val="0"/>
              <w:widowControl/>
              <w:suppressLineNumbers w:val="0"/>
              <w:overflowPunct/>
              <w:autoSpaceDE/>
              <w:autoSpaceDN/>
              <w:adjustRightInd/>
              <w:spacing w:before="0" w:beforeAutospacing="0" w:after="0" w:afterAutospacing="0"/>
              <w:ind w:left="0" w:right="0"/>
              <w:textAlignment w:val="auto"/>
              <w:rPr>
                <w:ins w:id="1471" w:author="ZTE, Fei Xue1" w:date="2024-11-26T10:19:05Z"/>
                <w:rFonts w:hint="default" w:ascii="Arial" w:hAnsi="Arial" w:eastAsia="Times New Roman" w:cs="Arial"/>
                <w:color w:val="000000"/>
                <w:sz w:val="16"/>
                <w:szCs w:val="16"/>
                <w:lang w:eastAsia="en-GB"/>
              </w:rPr>
            </w:pPr>
            <w:ins w:id="1472" w:author="ZTE, Fei Xue1" w:date="2024-11-26T10:19:05Z">
              <w:r>
                <w:rPr>
                  <w:rFonts w:hint="default" w:ascii="Arial" w:hAnsi="Arial" w:eastAsia="Times New Roman" w:cs="Arial"/>
                  <w:color w:val="000000"/>
                  <w:sz w:val="16"/>
                  <w:szCs w:val="16"/>
                  <w:lang w:eastAsia="en-GB"/>
                </w:rPr>
                <w:t>Quality of quiet zone</w:t>
              </w:r>
            </w:ins>
          </w:p>
        </w:tc>
        <w:tc>
          <w:tcPr>
            <w:tcW w:w="242" w:type="dxa"/>
            <w:tcBorders>
              <w:top w:val="nil"/>
              <w:left w:val="nil"/>
              <w:bottom w:val="single" w:color="auto" w:sz="4" w:space="0"/>
              <w:right w:val="single" w:color="auto" w:sz="4" w:space="0"/>
            </w:tcBorders>
            <w:shd w:val="clear" w:color="000000" w:fill="D9D9D9"/>
            <w:vAlign w:val="center"/>
          </w:tcPr>
          <w:p w14:paraId="03D8049A">
            <w:pPr>
              <w:keepNext w:val="0"/>
              <w:keepLines w:val="0"/>
              <w:widowControl/>
              <w:suppressLineNumbers w:val="0"/>
              <w:overflowPunct/>
              <w:autoSpaceDE/>
              <w:autoSpaceDN/>
              <w:adjustRightInd/>
              <w:spacing w:before="0" w:beforeAutospacing="0" w:after="0" w:afterAutospacing="0"/>
              <w:ind w:left="0" w:right="0"/>
              <w:jc w:val="center"/>
              <w:textAlignment w:val="auto"/>
              <w:rPr>
                <w:ins w:id="1473" w:author="ZTE, Fei Xue1" w:date="2024-11-26T10:19:05Z"/>
                <w:rFonts w:hint="default" w:ascii="Arial" w:hAnsi="Arial" w:eastAsia="Times New Roman" w:cs="Arial"/>
                <w:color w:val="000000"/>
                <w:sz w:val="16"/>
                <w:szCs w:val="16"/>
                <w:lang w:eastAsia="en-GB"/>
              </w:rPr>
            </w:pPr>
            <w:ins w:id="1474"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3D3F10E8">
            <w:pPr>
              <w:keepNext w:val="0"/>
              <w:keepLines w:val="0"/>
              <w:widowControl/>
              <w:suppressLineNumbers w:val="0"/>
              <w:overflowPunct/>
              <w:autoSpaceDE/>
              <w:autoSpaceDN/>
              <w:adjustRightInd/>
              <w:spacing w:before="0" w:beforeAutospacing="0" w:after="0" w:afterAutospacing="0"/>
              <w:ind w:left="0" w:right="0"/>
              <w:jc w:val="center"/>
              <w:textAlignment w:val="auto"/>
              <w:rPr>
                <w:ins w:id="1475" w:author="ZTE, Fei Xue1" w:date="2024-11-26T10:19:05Z"/>
                <w:rFonts w:hint="default" w:ascii="Arial" w:hAnsi="Arial" w:eastAsia="Times New Roman" w:cs="Arial"/>
                <w:color w:val="000000"/>
                <w:sz w:val="16"/>
                <w:szCs w:val="16"/>
                <w:lang w:eastAsia="en-GB"/>
              </w:rPr>
            </w:pPr>
            <w:ins w:id="1476"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ED7406F">
            <w:pPr>
              <w:keepNext w:val="0"/>
              <w:keepLines w:val="0"/>
              <w:widowControl/>
              <w:suppressLineNumbers w:val="0"/>
              <w:overflowPunct/>
              <w:autoSpaceDE/>
              <w:autoSpaceDN/>
              <w:adjustRightInd/>
              <w:spacing w:before="0" w:beforeAutospacing="0" w:after="0" w:afterAutospacing="0"/>
              <w:ind w:left="0" w:right="0"/>
              <w:jc w:val="center"/>
              <w:textAlignment w:val="auto"/>
              <w:rPr>
                <w:ins w:id="1477" w:author="ZTE, Fei Xue1" w:date="2024-11-26T10:19:05Z"/>
                <w:rFonts w:hint="default" w:ascii="Arial" w:hAnsi="Arial" w:eastAsia="Times New Roman" w:cs="Arial"/>
                <w:color w:val="000000"/>
                <w:sz w:val="16"/>
                <w:szCs w:val="16"/>
                <w:lang w:eastAsia="en-GB"/>
              </w:rPr>
            </w:pPr>
            <w:ins w:id="1478" w:author="ZTE, Fei Xue1" w:date="2024-11-26T10:19:05Z">
              <w:r>
                <w:rPr>
                  <w:rFonts w:hint="default" w:ascii="Arial" w:hAnsi="Arial" w:eastAsia="Times New Roman" w:cs="Arial"/>
                  <w:color w:val="000000"/>
                  <w:sz w:val="16"/>
                  <w:szCs w:val="16"/>
                  <w:lang w:eastAsia="en-GB"/>
                </w:rPr>
                <w:t>0.1</w:t>
              </w:r>
            </w:ins>
          </w:p>
        </w:tc>
        <w:tc>
          <w:tcPr>
            <w:tcW w:w="1114" w:type="dxa"/>
            <w:tcBorders>
              <w:top w:val="nil"/>
              <w:left w:val="nil"/>
              <w:bottom w:val="single" w:color="auto" w:sz="4" w:space="0"/>
              <w:right w:val="single" w:color="auto" w:sz="4" w:space="0"/>
            </w:tcBorders>
            <w:shd w:val="clear" w:color="auto" w:fill="auto"/>
            <w:vAlign w:val="center"/>
          </w:tcPr>
          <w:p w14:paraId="20211E38">
            <w:pPr>
              <w:keepNext w:val="0"/>
              <w:keepLines w:val="0"/>
              <w:widowControl/>
              <w:suppressLineNumbers w:val="0"/>
              <w:overflowPunct/>
              <w:autoSpaceDE/>
              <w:autoSpaceDN/>
              <w:adjustRightInd/>
              <w:spacing w:before="0" w:beforeAutospacing="0" w:after="0" w:afterAutospacing="0"/>
              <w:ind w:left="0" w:right="0"/>
              <w:jc w:val="center"/>
              <w:textAlignment w:val="auto"/>
              <w:rPr>
                <w:ins w:id="1479" w:author="ZTE, Fei Xue1" w:date="2024-11-26T10:19:05Z"/>
                <w:rFonts w:hint="default" w:ascii="Arial" w:hAnsi="Arial" w:eastAsia="Times New Roman" w:cs="Arial"/>
                <w:color w:val="000000"/>
                <w:sz w:val="16"/>
                <w:szCs w:val="16"/>
                <w:lang w:eastAsia="en-GB"/>
              </w:rPr>
            </w:pPr>
            <w:ins w:id="1480"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1A3CA811">
            <w:pPr>
              <w:keepNext w:val="0"/>
              <w:keepLines w:val="0"/>
              <w:widowControl/>
              <w:suppressLineNumbers w:val="0"/>
              <w:overflowPunct/>
              <w:autoSpaceDE/>
              <w:autoSpaceDN/>
              <w:adjustRightInd/>
              <w:spacing w:before="0" w:beforeAutospacing="0" w:after="0" w:afterAutospacing="0"/>
              <w:ind w:left="0" w:right="0"/>
              <w:jc w:val="center"/>
              <w:textAlignment w:val="auto"/>
              <w:rPr>
                <w:ins w:id="1481" w:author="ZTE, Fei Xue1" w:date="2024-11-26T10:19:05Z"/>
                <w:rFonts w:hint="default" w:ascii="Arial" w:hAnsi="Arial" w:eastAsia="Times New Roman" w:cs="Arial"/>
                <w:color w:val="000000"/>
                <w:sz w:val="16"/>
                <w:szCs w:val="16"/>
                <w:lang w:eastAsia="en-GB"/>
              </w:rPr>
            </w:pPr>
            <w:ins w:id="1482"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51851D0D">
            <w:pPr>
              <w:keepNext w:val="0"/>
              <w:keepLines w:val="0"/>
              <w:widowControl/>
              <w:suppressLineNumbers w:val="0"/>
              <w:overflowPunct/>
              <w:autoSpaceDE/>
              <w:autoSpaceDN/>
              <w:adjustRightInd/>
              <w:spacing w:before="0" w:beforeAutospacing="0" w:after="0" w:afterAutospacing="0"/>
              <w:ind w:left="0" w:right="0"/>
              <w:jc w:val="center"/>
              <w:textAlignment w:val="auto"/>
              <w:rPr>
                <w:ins w:id="1483" w:author="ZTE, Fei Xue1" w:date="2024-11-26T10:19:05Z"/>
                <w:rFonts w:hint="default" w:ascii="Arial" w:hAnsi="Arial" w:eastAsia="Times New Roman" w:cs="Arial"/>
                <w:color w:val="000000"/>
                <w:sz w:val="16"/>
                <w:szCs w:val="16"/>
                <w:lang w:eastAsia="en-GB"/>
              </w:rPr>
            </w:pPr>
            <w:ins w:id="1484"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3F0B5561">
            <w:pPr>
              <w:keepNext w:val="0"/>
              <w:keepLines w:val="0"/>
              <w:widowControl/>
              <w:suppressLineNumbers w:val="0"/>
              <w:overflowPunct/>
              <w:autoSpaceDE/>
              <w:autoSpaceDN/>
              <w:adjustRightInd/>
              <w:spacing w:before="0" w:beforeAutospacing="0" w:after="0" w:afterAutospacing="0"/>
              <w:ind w:left="0" w:right="0"/>
              <w:jc w:val="center"/>
              <w:textAlignment w:val="auto"/>
              <w:rPr>
                <w:ins w:id="1485" w:author="ZTE, Fei Xue1" w:date="2024-11-26T10:19:05Z"/>
                <w:rFonts w:hint="default" w:ascii="Arial" w:hAnsi="Arial" w:eastAsia="Times New Roman" w:cs="Arial"/>
                <w:color w:val="000000"/>
                <w:sz w:val="16"/>
                <w:szCs w:val="16"/>
                <w:lang w:eastAsia="en-GB"/>
              </w:rPr>
            </w:pPr>
            <w:ins w:id="1486"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5046884E">
            <w:pPr>
              <w:keepNext w:val="0"/>
              <w:keepLines w:val="0"/>
              <w:widowControl/>
              <w:suppressLineNumbers w:val="0"/>
              <w:overflowPunct/>
              <w:autoSpaceDE/>
              <w:autoSpaceDN/>
              <w:adjustRightInd/>
              <w:spacing w:before="0" w:beforeAutospacing="0" w:after="0" w:afterAutospacing="0"/>
              <w:ind w:left="0" w:right="0"/>
              <w:jc w:val="center"/>
              <w:textAlignment w:val="auto"/>
              <w:rPr>
                <w:ins w:id="1487" w:author="ZTE, Fei Xue1" w:date="2024-11-26T10:19:05Z"/>
                <w:rFonts w:hint="default" w:ascii="Arial" w:hAnsi="Arial" w:eastAsia="Times New Roman" w:cs="Arial"/>
                <w:color w:val="000000"/>
                <w:sz w:val="16"/>
                <w:szCs w:val="16"/>
                <w:lang w:eastAsia="en-GB"/>
              </w:rPr>
            </w:pPr>
            <w:ins w:id="1488"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71FC9E8">
            <w:pPr>
              <w:keepNext w:val="0"/>
              <w:keepLines w:val="0"/>
              <w:widowControl/>
              <w:suppressLineNumbers w:val="0"/>
              <w:overflowPunct/>
              <w:autoSpaceDE/>
              <w:autoSpaceDN/>
              <w:adjustRightInd/>
              <w:spacing w:before="0" w:beforeAutospacing="0" w:after="0" w:afterAutospacing="0"/>
              <w:ind w:left="0" w:right="0"/>
              <w:jc w:val="center"/>
              <w:textAlignment w:val="auto"/>
              <w:rPr>
                <w:ins w:id="1489" w:author="ZTE, Fei Xue1" w:date="2024-11-26T10:19:05Z"/>
                <w:rFonts w:hint="default" w:ascii="Arial" w:hAnsi="Arial" w:eastAsia="Times New Roman" w:cs="Arial"/>
                <w:color w:val="000000"/>
                <w:sz w:val="16"/>
                <w:szCs w:val="16"/>
                <w:lang w:eastAsia="en-GB"/>
              </w:rPr>
            </w:pPr>
            <w:ins w:id="1490" w:author="ZTE, Fei Xue1" w:date="2024-11-26T10:19:05Z">
              <w:r>
                <w:rPr>
                  <w:rFonts w:hint="default" w:ascii="Arial" w:hAnsi="Arial" w:eastAsia="Times New Roman" w:cs="Arial"/>
                  <w:color w:val="000000"/>
                  <w:sz w:val="16"/>
                  <w:szCs w:val="16"/>
                  <w:lang w:eastAsia="en-GB"/>
                </w:rPr>
                <w:t>0.10</w:t>
              </w:r>
            </w:ins>
          </w:p>
        </w:tc>
      </w:tr>
      <w:tr w14:paraId="010B058B">
        <w:tblPrEx>
          <w:tblCellMar>
            <w:top w:w="0" w:type="dxa"/>
            <w:left w:w="108" w:type="dxa"/>
            <w:bottom w:w="0" w:type="dxa"/>
            <w:right w:w="108" w:type="dxa"/>
          </w:tblCellMar>
        </w:tblPrEx>
        <w:trPr>
          <w:trHeight w:val="203" w:hRule="atLeast"/>
          <w:ins w:id="1491"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3A7C0467">
            <w:pPr>
              <w:keepNext w:val="0"/>
              <w:keepLines w:val="0"/>
              <w:widowControl/>
              <w:suppressLineNumbers w:val="0"/>
              <w:overflowPunct/>
              <w:autoSpaceDE/>
              <w:autoSpaceDN/>
              <w:adjustRightInd/>
              <w:spacing w:before="0" w:beforeAutospacing="0" w:after="0" w:afterAutospacing="0"/>
              <w:ind w:left="0" w:right="0"/>
              <w:jc w:val="center"/>
              <w:textAlignment w:val="auto"/>
              <w:rPr>
                <w:ins w:id="1492" w:author="ZTE, Fei Xue1" w:date="2024-11-26T10:19:05Z"/>
                <w:rFonts w:hint="default" w:ascii="Arial" w:hAnsi="Arial" w:eastAsia="Times New Roman" w:cs="Arial"/>
                <w:color w:val="000000"/>
                <w:sz w:val="16"/>
                <w:szCs w:val="16"/>
                <w:lang w:eastAsia="en-GB"/>
              </w:rPr>
            </w:pPr>
            <w:ins w:id="1493" w:author="ZTE, Fei Xue1" w:date="2024-11-26T10:19:05Z">
              <w:r>
                <w:rPr>
                  <w:rFonts w:hint="default" w:ascii="Arial" w:hAnsi="Arial" w:eastAsia="Times New Roman" w:cs="Arial"/>
                  <w:color w:val="000000"/>
                  <w:sz w:val="16"/>
                  <w:szCs w:val="16"/>
                  <w:lang w:eastAsia="en-GB"/>
                </w:rPr>
                <w:t>A1-4a</w:t>
              </w:r>
            </w:ins>
          </w:p>
        </w:tc>
        <w:tc>
          <w:tcPr>
            <w:tcW w:w="3261" w:type="dxa"/>
            <w:tcBorders>
              <w:top w:val="nil"/>
              <w:left w:val="nil"/>
              <w:bottom w:val="single" w:color="auto" w:sz="4" w:space="0"/>
              <w:right w:val="single" w:color="auto" w:sz="4" w:space="0"/>
            </w:tcBorders>
            <w:shd w:val="clear" w:color="auto" w:fill="auto"/>
            <w:vAlign w:val="center"/>
          </w:tcPr>
          <w:p w14:paraId="25C9BA5C">
            <w:pPr>
              <w:keepNext w:val="0"/>
              <w:keepLines w:val="0"/>
              <w:widowControl/>
              <w:suppressLineNumbers w:val="0"/>
              <w:overflowPunct/>
              <w:autoSpaceDE/>
              <w:autoSpaceDN/>
              <w:adjustRightInd/>
              <w:spacing w:before="0" w:beforeAutospacing="0" w:after="0" w:afterAutospacing="0"/>
              <w:ind w:left="0" w:right="0"/>
              <w:textAlignment w:val="auto"/>
              <w:rPr>
                <w:ins w:id="1494" w:author="ZTE, Fei Xue1" w:date="2024-11-26T10:19:05Z"/>
                <w:rFonts w:hint="default" w:ascii="Arial" w:hAnsi="Arial" w:eastAsia="Times New Roman" w:cs="Arial"/>
                <w:color w:val="000000"/>
                <w:sz w:val="16"/>
                <w:szCs w:val="16"/>
                <w:lang w:eastAsia="en-GB"/>
              </w:rPr>
            </w:pPr>
            <w:ins w:id="1495" w:author="ZTE, Fei Xue1" w:date="2024-11-26T10:19:05Z">
              <w:r>
                <w:rPr>
                  <w:rFonts w:hint="default" w:ascii="Arial" w:hAnsi="Arial" w:eastAsia="Times New Roman" w:cs="Arial"/>
                  <w:color w:val="000000"/>
                  <w:sz w:val="16"/>
                  <w:szCs w:val="16"/>
                  <w:lang w:eastAsia="en-GB"/>
                </w:rPr>
                <w:t>Polarization mismatch between the BS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4BDDD138">
            <w:pPr>
              <w:keepNext w:val="0"/>
              <w:keepLines w:val="0"/>
              <w:widowControl/>
              <w:suppressLineNumbers w:val="0"/>
              <w:overflowPunct/>
              <w:autoSpaceDE/>
              <w:autoSpaceDN/>
              <w:adjustRightInd/>
              <w:spacing w:before="0" w:beforeAutospacing="0" w:after="0" w:afterAutospacing="0"/>
              <w:ind w:left="0" w:right="0"/>
              <w:jc w:val="center"/>
              <w:textAlignment w:val="auto"/>
              <w:rPr>
                <w:ins w:id="1496" w:author="ZTE, Fei Xue1" w:date="2024-11-26T10:19:05Z"/>
                <w:rFonts w:hint="default" w:ascii="Arial" w:hAnsi="Arial" w:eastAsia="Times New Roman" w:cs="Arial"/>
                <w:color w:val="000000"/>
                <w:sz w:val="16"/>
                <w:szCs w:val="16"/>
                <w:lang w:eastAsia="en-GB"/>
              </w:rPr>
            </w:pPr>
            <w:ins w:id="1497"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6D2EB5BE">
            <w:pPr>
              <w:keepNext w:val="0"/>
              <w:keepLines w:val="0"/>
              <w:widowControl/>
              <w:suppressLineNumbers w:val="0"/>
              <w:overflowPunct/>
              <w:autoSpaceDE/>
              <w:autoSpaceDN/>
              <w:adjustRightInd/>
              <w:spacing w:before="0" w:beforeAutospacing="0" w:after="0" w:afterAutospacing="0"/>
              <w:ind w:left="0" w:right="0"/>
              <w:jc w:val="center"/>
              <w:textAlignment w:val="auto"/>
              <w:rPr>
                <w:ins w:id="1498" w:author="ZTE, Fei Xue1" w:date="2024-11-26T10:19:05Z"/>
                <w:rFonts w:hint="default" w:ascii="Arial" w:hAnsi="Arial" w:eastAsia="Times New Roman" w:cs="Arial"/>
                <w:color w:val="000000"/>
                <w:sz w:val="16"/>
                <w:szCs w:val="16"/>
                <w:lang w:eastAsia="en-GB"/>
              </w:rPr>
            </w:pPr>
            <w:ins w:id="1499"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0C42092">
            <w:pPr>
              <w:keepNext w:val="0"/>
              <w:keepLines w:val="0"/>
              <w:widowControl/>
              <w:suppressLineNumbers w:val="0"/>
              <w:overflowPunct/>
              <w:autoSpaceDE/>
              <w:autoSpaceDN/>
              <w:adjustRightInd/>
              <w:spacing w:before="0" w:beforeAutospacing="0" w:after="0" w:afterAutospacing="0"/>
              <w:ind w:left="0" w:right="0"/>
              <w:jc w:val="center"/>
              <w:textAlignment w:val="auto"/>
              <w:rPr>
                <w:ins w:id="1500" w:author="ZTE, Fei Xue1" w:date="2024-11-26T10:19:05Z"/>
                <w:rFonts w:hint="default" w:ascii="Arial" w:hAnsi="Arial" w:eastAsia="Times New Roman" w:cs="Arial"/>
                <w:color w:val="000000"/>
                <w:sz w:val="16"/>
                <w:szCs w:val="16"/>
                <w:lang w:eastAsia="en-GB"/>
              </w:rPr>
            </w:pPr>
            <w:ins w:id="1501" w:author="ZTE, Fei Xue1" w:date="2024-11-26T10:19:05Z">
              <w:r>
                <w:rPr>
                  <w:rFonts w:hint="default" w:ascii="Arial" w:hAnsi="Arial" w:eastAsia="Times New Roman" w:cs="Arial"/>
                  <w:color w:val="000000"/>
                  <w:sz w:val="16"/>
                  <w:szCs w:val="16"/>
                  <w:lang w:eastAsia="en-GB"/>
                </w:rPr>
                <w:t>0.01</w:t>
              </w:r>
            </w:ins>
          </w:p>
        </w:tc>
        <w:tc>
          <w:tcPr>
            <w:tcW w:w="1114" w:type="dxa"/>
            <w:tcBorders>
              <w:top w:val="nil"/>
              <w:left w:val="nil"/>
              <w:bottom w:val="single" w:color="auto" w:sz="4" w:space="0"/>
              <w:right w:val="single" w:color="auto" w:sz="4" w:space="0"/>
            </w:tcBorders>
            <w:shd w:val="clear" w:color="auto" w:fill="auto"/>
            <w:vAlign w:val="center"/>
          </w:tcPr>
          <w:p w14:paraId="1C5EADF2">
            <w:pPr>
              <w:keepNext w:val="0"/>
              <w:keepLines w:val="0"/>
              <w:widowControl/>
              <w:suppressLineNumbers w:val="0"/>
              <w:overflowPunct/>
              <w:autoSpaceDE/>
              <w:autoSpaceDN/>
              <w:adjustRightInd/>
              <w:spacing w:before="0" w:beforeAutospacing="0" w:after="0" w:afterAutospacing="0"/>
              <w:ind w:left="0" w:right="0"/>
              <w:jc w:val="center"/>
              <w:textAlignment w:val="auto"/>
              <w:rPr>
                <w:ins w:id="1502" w:author="ZTE, Fei Xue1" w:date="2024-11-26T10:19:05Z"/>
                <w:rFonts w:hint="default" w:ascii="Arial" w:hAnsi="Arial" w:eastAsia="Times New Roman" w:cs="Arial"/>
                <w:color w:val="000000"/>
                <w:sz w:val="16"/>
                <w:szCs w:val="16"/>
                <w:lang w:eastAsia="en-GB"/>
              </w:rPr>
            </w:pPr>
            <w:ins w:id="1503"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3DA1A34E">
            <w:pPr>
              <w:keepNext w:val="0"/>
              <w:keepLines w:val="0"/>
              <w:widowControl/>
              <w:suppressLineNumbers w:val="0"/>
              <w:overflowPunct/>
              <w:autoSpaceDE/>
              <w:autoSpaceDN/>
              <w:adjustRightInd/>
              <w:spacing w:before="0" w:beforeAutospacing="0" w:after="0" w:afterAutospacing="0"/>
              <w:ind w:left="0" w:right="0"/>
              <w:jc w:val="center"/>
              <w:textAlignment w:val="auto"/>
              <w:rPr>
                <w:ins w:id="1504" w:author="ZTE, Fei Xue1" w:date="2024-11-26T10:19:05Z"/>
                <w:rFonts w:hint="default" w:ascii="Arial" w:hAnsi="Arial" w:eastAsia="Times New Roman" w:cs="Arial"/>
                <w:color w:val="000000"/>
                <w:sz w:val="16"/>
                <w:szCs w:val="16"/>
                <w:lang w:eastAsia="en-GB"/>
              </w:rPr>
            </w:pPr>
            <w:ins w:id="1505"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194BF02D">
            <w:pPr>
              <w:keepNext w:val="0"/>
              <w:keepLines w:val="0"/>
              <w:widowControl/>
              <w:suppressLineNumbers w:val="0"/>
              <w:overflowPunct/>
              <w:autoSpaceDE/>
              <w:autoSpaceDN/>
              <w:adjustRightInd/>
              <w:spacing w:before="0" w:beforeAutospacing="0" w:after="0" w:afterAutospacing="0"/>
              <w:ind w:left="0" w:right="0"/>
              <w:jc w:val="center"/>
              <w:textAlignment w:val="auto"/>
              <w:rPr>
                <w:ins w:id="1506" w:author="ZTE, Fei Xue1" w:date="2024-11-26T10:19:05Z"/>
                <w:rFonts w:hint="default" w:ascii="Arial" w:hAnsi="Arial" w:eastAsia="Times New Roman" w:cs="Arial"/>
                <w:color w:val="000000"/>
                <w:sz w:val="16"/>
                <w:szCs w:val="16"/>
                <w:lang w:eastAsia="en-GB"/>
              </w:rPr>
            </w:pPr>
            <w:ins w:id="150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70B0A3D9">
            <w:pPr>
              <w:keepNext w:val="0"/>
              <w:keepLines w:val="0"/>
              <w:widowControl/>
              <w:suppressLineNumbers w:val="0"/>
              <w:overflowPunct/>
              <w:autoSpaceDE/>
              <w:autoSpaceDN/>
              <w:adjustRightInd/>
              <w:spacing w:before="0" w:beforeAutospacing="0" w:after="0" w:afterAutospacing="0"/>
              <w:ind w:left="0" w:right="0"/>
              <w:jc w:val="center"/>
              <w:textAlignment w:val="auto"/>
              <w:rPr>
                <w:ins w:id="1508" w:author="ZTE, Fei Xue1" w:date="2024-11-26T10:19:05Z"/>
                <w:rFonts w:hint="default" w:ascii="Arial" w:hAnsi="Arial" w:eastAsia="Times New Roman" w:cs="Arial"/>
                <w:color w:val="000000"/>
                <w:sz w:val="16"/>
                <w:szCs w:val="16"/>
                <w:lang w:eastAsia="en-GB"/>
              </w:rPr>
            </w:pPr>
            <w:ins w:id="150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55C7EA8">
            <w:pPr>
              <w:keepNext w:val="0"/>
              <w:keepLines w:val="0"/>
              <w:widowControl/>
              <w:suppressLineNumbers w:val="0"/>
              <w:overflowPunct/>
              <w:autoSpaceDE/>
              <w:autoSpaceDN/>
              <w:adjustRightInd/>
              <w:spacing w:before="0" w:beforeAutospacing="0" w:after="0" w:afterAutospacing="0"/>
              <w:ind w:left="0" w:right="0"/>
              <w:jc w:val="center"/>
              <w:textAlignment w:val="auto"/>
              <w:rPr>
                <w:ins w:id="1510" w:author="ZTE, Fei Xue1" w:date="2024-11-26T10:19:05Z"/>
                <w:rFonts w:hint="default" w:ascii="Arial" w:hAnsi="Arial" w:eastAsia="Times New Roman" w:cs="Arial"/>
                <w:color w:val="000000"/>
                <w:sz w:val="16"/>
                <w:szCs w:val="16"/>
                <w:lang w:eastAsia="en-GB"/>
              </w:rPr>
            </w:pPr>
            <w:ins w:id="151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5F54F63E">
            <w:pPr>
              <w:keepNext w:val="0"/>
              <w:keepLines w:val="0"/>
              <w:widowControl/>
              <w:suppressLineNumbers w:val="0"/>
              <w:overflowPunct/>
              <w:autoSpaceDE/>
              <w:autoSpaceDN/>
              <w:adjustRightInd/>
              <w:spacing w:before="0" w:beforeAutospacing="0" w:after="0" w:afterAutospacing="0"/>
              <w:ind w:left="0" w:right="0"/>
              <w:jc w:val="center"/>
              <w:textAlignment w:val="auto"/>
              <w:rPr>
                <w:ins w:id="1512" w:author="ZTE, Fei Xue1" w:date="2024-11-26T10:19:05Z"/>
                <w:rFonts w:hint="default" w:ascii="Arial" w:hAnsi="Arial" w:eastAsia="Times New Roman" w:cs="Arial"/>
                <w:color w:val="000000"/>
                <w:sz w:val="16"/>
                <w:szCs w:val="16"/>
                <w:lang w:eastAsia="en-GB"/>
              </w:rPr>
            </w:pPr>
            <w:ins w:id="1513" w:author="ZTE, Fei Xue1" w:date="2024-11-26T10:19:05Z">
              <w:r>
                <w:rPr>
                  <w:rFonts w:hint="default" w:ascii="Arial" w:hAnsi="Arial" w:eastAsia="Times New Roman" w:cs="Arial"/>
                  <w:color w:val="000000"/>
                  <w:sz w:val="16"/>
                  <w:szCs w:val="16"/>
                  <w:lang w:eastAsia="en-GB"/>
                </w:rPr>
                <w:t>0.01</w:t>
              </w:r>
            </w:ins>
          </w:p>
        </w:tc>
      </w:tr>
      <w:tr w14:paraId="47163FBD">
        <w:tblPrEx>
          <w:tblCellMar>
            <w:top w:w="0" w:type="dxa"/>
            <w:left w:w="108" w:type="dxa"/>
            <w:bottom w:w="0" w:type="dxa"/>
            <w:right w:w="108" w:type="dxa"/>
          </w:tblCellMar>
        </w:tblPrEx>
        <w:trPr>
          <w:trHeight w:val="203" w:hRule="atLeast"/>
          <w:ins w:id="1514"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331B4177">
            <w:pPr>
              <w:keepNext w:val="0"/>
              <w:keepLines w:val="0"/>
              <w:widowControl/>
              <w:suppressLineNumbers w:val="0"/>
              <w:overflowPunct/>
              <w:autoSpaceDE/>
              <w:autoSpaceDN/>
              <w:adjustRightInd/>
              <w:spacing w:before="0" w:beforeAutospacing="0" w:after="0" w:afterAutospacing="0"/>
              <w:ind w:left="0" w:right="0"/>
              <w:jc w:val="center"/>
              <w:textAlignment w:val="auto"/>
              <w:rPr>
                <w:ins w:id="1515" w:author="ZTE, Fei Xue1" w:date="2024-11-26T10:19:05Z"/>
                <w:rFonts w:hint="default" w:ascii="Arial" w:hAnsi="Arial" w:eastAsia="Times New Roman" w:cs="Arial"/>
                <w:color w:val="000000"/>
                <w:sz w:val="16"/>
                <w:szCs w:val="16"/>
                <w:lang w:eastAsia="en-GB"/>
              </w:rPr>
            </w:pPr>
            <w:ins w:id="1516" w:author="ZTE, Fei Xue1" w:date="2024-11-26T10:19:05Z">
              <w:r>
                <w:rPr>
                  <w:rFonts w:hint="default" w:ascii="Arial" w:hAnsi="Arial" w:eastAsia="Times New Roman" w:cs="Arial"/>
                  <w:color w:val="000000"/>
                  <w:sz w:val="16"/>
                  <w:szCs w:val="16"/>
                  <w:lang w:eastAsia="en-GB"/>
                </w:rPr>
                <w:t>A1-5a</w:t>
              </w:r>
            </w:ins>
          </w:p>
        </w:tc>
        <w:tc>
          <w:tcPr>
            <w:tcW w:w="3261" w:type="dxa"/>
            <w:tcBorders>
              <w:top w:val="nil"/>
              <w:left w:val="nil"/>
              <w:bottom w:val="single" w:color="auto" w:sz="4" w:space="0"/>
              <w:right w:val="single" w:color="auto" w:sz="4" w:space="0"/>
            </w:tcBorders>
            <w:shd w:val="clear" w:color="auto" w:fill="auto"/>
            <w:vAlign w:val="center"/>
          </w:tcPr>
          <w:p w14:paraId="5271E5CE">
            <w:pPr>
              <w:keepNext w:val="0"/>
              <w:keepLines w:val="0"/>
              <w:widowControl/>
              <w:suppressLineNumbers w:val="0"/>
              <w:overflowPunct/>
              <w:autoSpaceDE/>
              <w:autoSpaceDN/>
              <w:adjustRightInd/>
              <w:spacing w:before="0" w:beforeAutospacing="0" w:after="0" w:afterAutospacing="0"/>
              <w:ind w:left="0" w:right="0"/>
              <w:textAlignment w:val="auto"/>
              <w:rPr>
                <w:ins w:id="1517" w:author="ZTE, Fei Xue1" w:date="2024-11-26T10:19:05Z"/>
                <w:rFonts w:hint="default" w:ascii="Arial" w:hAnsi="Arial" w:eastAsia="Times New Roman" w:cs="Arial"/>
                <w:color w:val="000000"/>
                <w:sz w:val="16"/>
                <w:szCs w:val="16"/>
                <w:lang w:eastAsia="en-GB"/>
              </w:rPr>
            </w:pPr>
            <w:ins w:id="1518" w:author="ZTE, Fei Xue1" w:date="2024-11-26T10:19:05Z">
              <w:r>
                <w:rPr>
                  <w:rFonts w:hint="default" w:ascii="Arial" w:hAnsi="Arial" w:eastAsia="Times New Roman" w:cs="Arial"/>
                  <w:color w:val="000000"/>
                  <w:sz w:val="16"/>
                  <w:szCs w:val="16"/>
                  <w:lang w:eastAsia="en-GB"/>
                </w:rPr>
                <w:t>Mutual coupling between the BS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79CB3DA6">
            <w:pPr>
              <w:keepNext w:val="0"/>
              <w:keepLines w:val="0"/>
              <w:widowControl/>
              <w:suppressLineNumbers w:val="0"/>
              <w:overflowPunct/>
              <w:autoSpaceDE/>
              <w:autoSpaceDN/>
              <w:adjustRightInd/>
              <w:spacing w:before="0" w:beforeAutospacing="0" w:after="0" w:afterAutospacing="0"/>
              <w:ind w:left="0" w:right="0"/>
              <w:jc w:val="center"/>
              <w:textAlignment w:val="auto"/>
              <w:rPr>
                <w:ins w:id="1519" w:author="ZTE, Fei Xue1" w:date="2024-11-26T10:19:05Z"/>
                <w:rFonts w:hint="default" w:ascii="Arial" w:hAnsi="Arial" w:eastAsia="Times New Roman" w:cs="Arial"/>
                <w:color w:val="000000"/>
                <w:sz w:val="16"/>
                <w:szCs w:val="16"/>
                <w:lang w:eastAsia="en-GB"/>
              </w:rPr>
            </w:pPr>
            <w:ins w:id="1520"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DBAAFFA">
            <w:pPr>
              <w:keepNext w:val="0"/>
              <w:keepLines w:val="0"/>
              <w:widowControl/>
              <w:suppressLineNumbers w:val="0"/>
              <w:overflowPunct/>
              <w:autoSpaceDE/>
              <w:autoSpaceDN/>
              <w:adjustRightInd/>
              <w:spacing w:before="0" w:beforeAutospacing="0" w:after="0" w:afterAutospacing="0"/>
              <w:ind w:left="0" w:right="0"/>
              <w:jc w:val="center"/>
              <w:textAlignment w:val="auto"/>
              <w:rPr>
                <w:ins w:id="1521" w:author="ZTE, Fei Xue1" w:date="2024-11-26T10:19:05Z"/>
                <w:rFonts w:hint="default" w:ascii="Arial" w:hAnsi="Arial" w:eastAsia="Times New Roman" w:cs="Arial"/>
                <w:color w:val="000000"/>
                <w:sz w:val="16"/>
                <w:szCs w:val="16"/>
                <w:lang w:eastAsia="en-GB"/>
              </w:rPr>
            </w:pPr>
            <w:ins w:id="1522"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7FDFB52">
            <w:pPr>
              <w:keepNext w:val="0"/>
              <w:keepLines w:val="0"/>
              <w:widowControl/>
              <w:suppressLineNumbers w:val="0"/>
              <w:overflowPunct/>
              <w:autoSpaceDE/>
              <w:autoSpaceDN/>
              <w:adjustRightInd/>
              <w:spacing w:before="0" w:beforeAutospacing="0" w:after="0" w:afterAutospacing="0"/>
              <w:ind w:left="0" w:right="0"/>
              <w:jc w:val="center"/>
              <w:textAlignment w:val="auto"/>
              <w:rPr>
                <w:ins w:id="1523" w:author="ZTE, Fei Xue1" w:date="2024-11-26T10:19:05Z"/>
                <w:rFonts w:hint="default" w:ascii="Arial" w:hAnsi="Arial" w:eastAsia="Times New Roman" w:cs="Arial"/>
                <w:color w:val="000000"/>
                <w:sz w:val="16"/>
                <w:szCs w:val="16"/>
                <w:lang w:eastAsia="en-GB"/>
              </w:rPr>
            </w:pPr>
            <w:ins w:id="1524" w:author="ZTE, Fei Xue1" w:date="2024-11-26T10:19:05Z">
              <w:r>
                <w:rPr>
                  <w:rFonts w:hint="default" w:ascii="Arial" w:hAnsi="Arial" w:eastAsia="Times New Roman" w:cs="Arial"/>
                  <w:color w:val="000000"/>
                  <w:sz w:val="16"/>
                  <w:szCs w:val="16"/>
                  <w:lang w:eastAsia="en-GB"/>
                </w:rPr>
                <w:t>0</w:t>
              </w:r>
            </w:ins>
          </w:p>
        </w:tc>
        <w:tc>
          <w:tcPr>
            <w:tcW w:w="1114" w:type="dxa"/>
            <w:tcBorders>
              <w:top w:val="nil"/>
              <w:left w:val="nil"/>
              <w:bottom w:val="single" w:color="auto" w:sz="4" w:space="0"/>
              <w:right w:val="single" w:color="auto" w:sz="4" w:space="0"/>
            </w:tcBorders>
            <w:shd w:val="clear" w:color="auto" w:fill="auto"/>
            <w:vAlign w:val="center"/>
          </w:tcPr>
          <w:p w14:paraId="6DF25090">
            <w:pPr>
              <w:keepNext w:val="0"/>
              <w:keepLines w:val="0"/>
              <w:widowControl/>
              <w:suppressLineNumbers w:val="0"/>
              <w:overflowPunct/>
              <w:autoSpaceDE/>
              <w:autoSpaceDN/>
              <w:adjustRightInd/>
              <w:spacing w:before="0" w:beforeAutospacing="0" w:after="0" w:afterAutospacing="0"/>
              <w:ind w:left="0" w:right="0"/>
              <w:jc w:val="center"/>
              <w:textAlignment w:val="auto"/>
              <w:rPr>
                <w:ins w:id="1525" w:author="ZTE, Fei Xue1" w:date="2024-11-26T10:19:05Z"/>
                <w:rFonts w:hint="default" w:ascii="Arial" w:hAnsi="Arial" w:eastAsia="Times New Roman" w:cs="Arial"/>
                <w:color w:val="000000"/>
                <w:sz w:val="16"/>
                <w:szCs w:val="16"/>
                <w:lang w:eastAsia="en-GB"/>
              </w:rPr>
            </w:pPr>
            <w:ins w:id="1526"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E9E820B">
            <w:pPr>
              <w:keepNext w:val="0"/>
              <w:keepLines w:val="0"/>
              <w:widowControl/>
              <w:suppressLineNumbers w:val="0"/>
              <w:overflowPunct/>
              <w:autoSpaceDE/>
              <w:autoSpaceDN/>
              <w:adjustRightInd/>
              <w:spacing w:before="0" w:beforeAutospacing="0" w:after="0" w:afterAutospacing="0"/>
              <w:ind w:left="0" w:right="0"/>
              <w:jc w:val="center"/>
              <w:textAlignment w:val="auto"/>
              <w:rPr>
                <w:ins w:id="1527" w:author="ZTE, Fei Xue1" w:date="2024-11-26T10:19:05Z"/>
                <w:rFonts w:hint="default" w:ascii="Arial" w:hAnsi="Arial" w:eastAsia="Times New Roman" w:cs="Arial"/>
                <w:color w:val="000000"/>
                <w:sz w:val="16"/>
                <w:szCs w:val="16"/>
                <w:lang w:eastAsia="en-GB"/>
              </w:rPr>
            </w:pPr>
            <w:ins w:id="1528"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2B5CEAB9">
            <w:pPr>
              <w:keepNext w:val="0"/>
              <w:keepLines w:val="0"/>
              <w:widowControl/>
              <w:suppressLineNumbers w:val="0"/>
              <w:overflowPunct/>
              <w:autoSpaceDE/>
              <w:autoSpaceDN/>
              <w:adjustRightInd/>
              <w:spacing w:before="0" w:beforeAutospacing="0" w:after="0" w:afterAutospacing="0"/>
              <w:ind w:left="0" w:right="0"/>
              <w:jc w:val="center"/>
              <w:textAlignment w:val="auto"/>
              <w:rPr>
                <w:ins w:id="1529" w:author="ZTE, Fei Xue1" w:date="2024-11-26T10:19:05Z"/>
                <w:rFonts w:hint="default" w:ascii="Arial" w:hAnsi="Arial" w:eastAsia="Times New Roman" w:cs="Arial"/>
                <w:color w:val="000000"/>
                <w:sz w:val="16"/>
                <w:szCs w:val="16"/>
                <w:lang w:eastAsia="en-GB"/>
              </w:rPr>
            </w:pPr>
            <w:ins w:id="1530"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7D45C06">
            <w:pPr>
              <w:keepNext w:val="0"/>
              <w:keepLines w:val="0"/>
              <w:widowControl/>
              <w:suppressLineNumbers w:val="0"/>
              <w:overflowPunct/>
              <w:autoSpaceDE/>
              <w:autoSpaceDN/>
              <w:adjustRightInd/>
              <w:spacing w:before="0" w:beforeAutospacing="0" w:after="0" w:afterAutospacing="0"/>
              <w:ind w:left="0" w:right="0"/>
              <w:jc w:val="center"/>
              <w:textAlignment w:val="auto"/>
              <w:rPr>
                <w:ins w:id="1531" w:author="ZTE, Fei Xue1" w:date="2024-11-26T10:19:05Z"/>
                <w:rFonts w:hint="default" w:ascii="Arial" w:hAnsi="Arial" w:eastAsia="Times New Roman" w:cs="Arial"/>
                <w:color w:val="000000"/>
                <w:sz w:val="16"/>
                <w:szCs w:val="16"/>
                <w:lang w:eastAsia="en-GB"/>
              </w:rPr>
            </w:pPr>
            <w:ins w:id="1532"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1D0C5AD4">
            <w:pPr>
              <w:keepNext w:val="0"/>
              <w:keepLines w:val="0"/>
              <w:widowControl/>
              <w:suppressLineNumbers w:val="0"/>
              <w:overflowPunct/>
              <w:autoSpaceDE/>
              <w:autoSpaceDN/>
              <w:adjustRightInd/>
              <w:spacing w:before="0" w:beforeAutospacing="0" w:after="0" w:afterAutospacing="0"/>
              <w:ind w:left="0" w:right="0"/>
              <w:jc w:val="center"/>
              <w:textAlignment w:val="auto"/>
              <w:rPr>
                <w:ins w:id="1533" w:author="ZTE, Fei Xue1" w:date="2024-11-26T10:19:05Z"/>
                <w:rFonts w:hint="default" w:ascii="Arial" w:hAnsi="Arial" w:eastAsia="Times New Roman" w:cs="Arial"/>
                <w:color w:val="000000"/>
                <w:sz w:val="16"/>
                <w:szCs w:val="16"/>
                <w:lang w:eastAsia="en-GB"/>
              </w:rPr>
            </w:pPr>
            <w:ins w:id="1534"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20DDCA8D">
            <w:pPr>
              <w:keepNext w:val="0"/>
              <w:keepLines w:val="0"/>
              <w:widowControl/>
              <w:suppressLineNumbers w:val="0"/>
              <w:overflowPunct/>
              <w:autoSpaceDE/>
              <w:autoSpaceDN/>
              <w:adjustRightInd/>
              <w:spacing w:before="0" w:beforeAutospacing="0" w:after="0" w:afterAutospacing="0"/>
              <w:ind w:left="0" w:right="0"/>
              <w:jc w:val="center"/>
              <w:textAlignment w:val="auto"/>
              <w:rPr>
                <w:ins w:id="1535" w:author="ZTE, Fei Xue1" w:date="2024-11-26T10:19:05Z"/>
                <w:rFonts w:hint="default" w:ascii="Arial" w:hAnsi="Arial" w:eastAsia="Times New Roman" w:cs="Arial"/>
                <w:color w:val="000000"/>
                <w:sz w:val="16"/>
                <w:szCs w:val="16"/>
                <w:lang w:eastAsia="en-GB"/>
              </w:rPr>
            </w:pPr>
            <w:ins w:id="1536" w:author="ZTE, Fei Xue1" w:date="2024-11-26T10:19:05Z">
              <w:r>
                <w:rPr>
                  <w:rFonts w:hint="default" w:ascii="Arial" w:hAnsi="Arial" w:eastAsia="Times New Roman" w:cs="Arial"/>
                  <w:color w:val="000000"/>
                  <w:sz w:val="16"/>
                  <w:szCs w:val="16"/>
                  <w:lang w:eastAsia="en-GB"/>
                </w:rPr>
                <w:t>0.00</w:t>
              </w:r>
            </w:ins>
          </w:p>
        </w:tc>
      </w:tr>
      <w:tr w14:paraId="4123A1B0">
        <w:tblPrEx>
          <w:tblCellMar>
            <w:top w:w="0" w:type="dxa"/>
            <w:left w:w="108" w:type="dxa"/>
            <w:bottom w:w="0" w:type="dxa"/>
            <w:right w:w="108" w:type="dxa"/>
          </w:tblCellMar>
        </w:tblPrEx>
        <w:trPr>
          <w:trHeight w:val="203" w:hRule="atLeast"/>
          <w:ins w:id="1537"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D4A7E75">
            <w:pPr>
              <w:keepNext w:val="0"/>
              <w:keepLines w:val="0"/>
              <w:widowControl/>
              <w:suppressLineNumbers w:val="0"/>
              <w:overflowPunct/>
              <w:autoSpaceDE/>
              <w:autoSpaceDN/>
              <w:adjustRightInd/>
              <w:spacing w:before="0" w:beforeAutospacing="0" w:after="0" w:afterAutospacing="0"/>
              <w:ind w:left="0" w:right="0"/>
              <w:jc w:val="center"/>
              <w:textAlignment w:val="auto"/>
              <w:rPr>
                <w:ins w:id="1538" w:author="ZTE, Fei Xue1" w:date="2024-11-26T10:19:05Z"/>
                <w:rFonts w:hint="default" w:ascii="Arial" w:hAnsi="Arial" w:eastAsia="Times New Roman" w:cs="Arial"/>
                <w:color w:val="000000"/>
                <w:sz w:val="16"/>
                <w:szCs w:val="16"/>
                <w:lang w:eastAsia="en-GB"/>
              </w:rPr>
            </w:pPr>
            <w:ins w:id="1539" w:author="ZTE, Fei Xue1" w:date="2024-11-26T10:19:05Z">
              <w:r>
                <w:rPr>
                  <w:rFonts w:hint="default" w:ascii="Arial" w:hAnsi="Arial" w:eastAsia="Times New Roman" w:cs="Arial"/>
                  <w:color w:val="000000"/>
                  <w:sz w:val="16"/>
                  <w:szCs w:val="16"/>
                  <w:lang w:eastAsia="en-GB"/>
                </w:rPr>
                <w:t>A1-6</w:t>
              </w:r>
            </w:ins>
          </w:p>
        </w:tc>
        <w:tc>
          <w:tcPr>
            <w:tcW w:w="3261" w:type="dxa"/>
            <w:tcBorders>
              <w:top w:val="nil"/>
              <w:left w:val="nil"/>
              <w:bottom w:val="single" w:color="auto" w:sz="4" w:space="0"/>
              <w:right w:val="single" w:color="auto" w:sz="4" w:space="0"/>
            </w:tcBorders>
            <w:shd w:val="clear" w:color="auto" w:fill="auto"/>
            <w:vAlign w:val="center"/>
          </w:tcPr>
          <w:p w14:paraId="51BC2659">
            <w:pPr>
              <w:keepNext w:val="0"/>
              <w:keepLines w:val="0"/>
              <w:widowControl/>
              <w:suppressLineNumbers w:val="0"/>
              <w:overflowPunct/>
              <w:autoSpaceDE/>
              <w:autoSpaceDN/>
              <w:adjustRightInd/>
              <w:spacing w:before="0" w:beforeAutospacing="0" w:after="0" w:afterAutospacing="0"/>
              <w:ind w:left="0" w:right="0"/>
              <w:textAlignment w:val="auto"/>
              <w:rPr>
                <w:ins w:id="1540" w:author="ZTE, Fei Xue1" w:date="2024-11-26T10:19:05Z"/>
                <w:rFonts w:hint="default" w:ascii="Arial" w:hAnsi="Arial" w:eastAsia="Times New Roman" w:cs="Arial"/>
                <w:color w:val="000000"/>
                <w:sz w:val="16"/>
                <w:szCs w:val="16"/>
                <w:lang w:eastAsia="en-GB"/>
              </w:rPr>
            </w:pPr>
            <w:ins w:id="1541" w:author="ZTE, Fei Xue1" w:date="2024-11-26T10:19:05Z">
              <w:r>
                <w:rPr>
                  <w:rFonts w:hint="default" w:ascii="Arial" w:hAnsi="Arial" w:eastAsia="Times New Roman" w:cs="Arial"/>
                  <w:color w:val="000000"/>
                  <w:sz w:val="16"/>
                  <w:szCs w:val="16"/>
                  <w:lang w:eastAsia="en-GB"/>
                </w:rPr>
                <w:t>Phase curvature</w:t>
              </w:r>
            </w:ins>
          </w:p>
        </w:tc>
        <w:tc>
          <w:tcPr>
            <w:tcW w:w="242" w:type="dxa"/>
            <w:tcBorders>
              <w:top w:val="nil"/>
              <w:left w:val="nil"/>
              <w:bottom w:val="single" w:color="auto" w:sz="4" w:space="0"/>
              <w:right w:val="single" w:color="auto" w:sz="4" w:space="0"/>
            </w:tcBorders>
            <w:shd w:val="clear" w:color="000000" w:fill="D9D9D9"/>
            <w:vAlign w:val="center"/>
          </w:tcPr>
          <w:p w14:paraId="1134C979">
            <w:pPr>
              <w:keepNext w:val="0"/>
              <w:keepLines w:val="0"/>
              <w:widowControl/>
              <w:suppressLineNumbers w:val="0"/>
              <w:overflowPunct/>
              <w:autoSpaceDE/>
              <w:autoSpaceDN/>
              <w:adjustRightInd/>
              <w:spacing w:before="0" w:beforeAutospacing="0" w:after="0" w:afterAutospacing="0"/>
              <w:ind w:left="0" w:right="0"/>
              <w:jc w:val="center"/>
              <w:textAlignment w:val="auto"/>
              <w:rPr>
                <w:ins w:id="1542" w:author="ZTE, Fei Xue1" w:date="2024-11-26T10:19:05Z"/>
                <w:rFonts w:hint="default" w:ascii="Arial" w:hAnsi="Arial" w:eastAsia="Times New Roman" w:cs="Arial"/>
                <w:color w:val="000000"/>
                <w:sz w:val="16"/>
                <w:szCs w:val="16"/>
                <w:lang w:eastAsia="en-GB"/>
              </w:rPr>
            </w:pPr>
            <w:ins w:id="1543"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368C0525">
            <w:pPr>
              <w:keepNext w:val="0"/>
              <w:keepLines w:val="0"/>
              <w:widowControl/>
              <w:suppressLineNumbers w:val="0"/>
              <w:overflowPunct/>
              <w:autoSpaceDE/>
              <w:autoSpaceDN/>
              <w:adjustRightInd/>
              <w:spacing w:before="0" w:beforeAutospacing="0" w:after="0" w:afterAutospacing="0"/>
              <w:ind w:left="0" w:right="0"/>
              <w:jc w:val="center"/>
              <w:textAlignment w:val="auto"/>
              <w:rPr>
                <w:ins w:id="1544" w:author="ZTE, Fei Xue1" w:date="2024-11-26T10:19:05Z"/>
                <w:rFonts w:hint="default" w:ascii="Arial" w:hAnsi="Arial" w:eastAsia="Times New Roman" w:cs="Arial"/>
                <w:color w:val="000000"/>
                <w:sz w:val="16"/>
                <w:szCs w:val="16"/>
                <w:lang w:eastAsia="en-GB"/>
              </w:rPr>
            </w:pPr>
            <w:ins w:id="1545"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70195595">
            <w:pPr>
              <w:keepNext w:val="0"/>
              <w:keepLines w:val="0"/>
              <w:widowControl/>
              <w:suppressLineNumbers w:val="0"/>
              <w:overflowPunct/>
              <w:autoSpaceDE/>
              <w:autoSpaceDN/>
              <w:adjustRightInd/>
              <w:spacing w:before="0" w:beforeAutospacing="0" w:after="0" w:afterAutospacing="0"/>
              <w:ind w:left="0" w:right="0"/>
              <w:jc w:val="center"/>
              <w:textAlignment w:val="auto"/>
              <w:rPr>
                <w:ins w:id="1546" w:author="ZTE, Fei Xue1" w:date="2024-11-26T10:19:05Z"/>
                <w:rFonts w:hint="default" w:ascii="Arial" w:hAnsi="Arial" w:eastAsia="Times New Roman" w:cs="Arial"/>
                <w:color w:val="000000"/>
                <w:sz w:val="16"/>
                <w:szCs w:val="16"/>
                <w:lang w:eastAsia="en-GB"/>
              </w:rPr>
            </w:pPr>
            <w:ins w:id="1547"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04824FE6">
            <w:pPr>
              <w:keepNext w:val="0"/>
              <w:keepLines w:val="0"/>
              <w:widowControl/>
              <w:suppressLineNumbers w:val="0"/>
              <w:overflowPunct/>
              <w:autoSpaceDE/>
              <w:autoSpaceDN/>
              <w:adjustRightInd/>
              <w:spacing w:before="0" w:beforeAutospacing="0" w:after="0" w:afterAutospacing="0"/>
              <w:ind w:left="0" w:right="0"/>
              <w:jc w:val="center"/>
              <w:textAlignment w:val="auto"/>
              <w:rPr>
                <w:ins w:id="1548" w:author="ZTE, Fei Xue1" w:date="2024-11-26T10:19:05Z"/>
                <w:rFonts w:hint="default" w:ascii="Arial" w:hAnsi="Arial" w:eastAsia="Times New Roman" w:cs="Arial"/>
                <w:color w:val="000000"/>
                <w:sz w:val="16"/>
                <w:szCs w:val="16"/>
                <w:lang w:eastAsia="en-GB"/>
              </w:rPr>
            </w:pPr>
            <w:ins w:id="1549"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0BD6D524">
            <w:pPr>
              <w:keepNext w:val="0"/>
              <w:keepLines w:val="0"/>
              <w:widowControl/>
              <w:suppressLineNumbers w:val="0"/>
              <w:overflowPunct/>
              <w:autoSpaceDE/>
              <w:autoSpaceDN/>
              <w:adjustRightInd/>
              <w:spacing w:before="0" w:beforeAutospacing="0" w:after="0" w:afterAutospacing="0"/>
              <w:ind w:left="0" w:right="0"/>
              <w:jc w:val="center"/>
              <w:textAlignment w:val="auto"/>
              <w:rPr>
                <w:ins w:id="1550" w:author="ZTE, Fei Xue1" w:date="2024-11-26T10:19:05Z"/>
                <w:rFonts w:hint="default" w:ascii="Arial" w:hAnsi="Arial" w:eastAsia="Times New Roman" w:cs="Arial"/>
                <w:color w:val="000000"/>
                <w:sz w:val="16"/>
                <w:szCs w:val="16"/>
                <w:lang w:eastAsia="en-GB"/>
              </w:rPr>
            </w:pPr>
            <w:ins w:id="1551"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2682B092">
            <w:pPr>
              <w:keepNext w:val="0"/>
              <w:keepLines w:val="0"/>
              <w:widowControl/>
              <w:suppressLineNumbers w:val="0"/>
              <w:overflowPunct/>
              <w:autoSpaceDE/>
              <w:autoSpaceDN/>
              <w:adjustRightInd/>
              <w:spacing w:before="0" w:beforeAutospacing="0" w:after="0" w:afterAutospacing="0"/>
              <w:ind w:left="0" w:right="0"/>
              <w:jc w:val="center"/>
              <w:textAlignment w:val="auto"/>
              <w:rPr>
                <w:ins w:id="1552" w:author="ZTE, Fei Xue1" w:date="2024-11-26T10:19:05Z"/>
                <w:rFonts w:hint="default" w:ascii="Arial" w:hAnsi="Arial" w:eastAsia="Times New Roman" w:cs="Arial"/>
                <w:color w:val="000000"/>
                <w:sz w:val="16"/>
                <w:szCs w:val="16"/>
                <w:lang w:eastAsia="en-GB"/>
              </w:rPr>
            </w:pPr>
            <w:ins w:id="1553"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6EECEED6">
            <w:pPr>
              <w:keepNext w:val="0"/>
              <w:keepLines w:val="0"/>
              <w:widowControl/>
              <w:suppressLineNumbers w:val="0"/>
              <w:overflowPunct/>
              <w:autoSpaceDE/>
              <w:autoSpaceDN/>
              <w:adjustRightInd/>
              <w:spacing w:before="0" w:beforeAutospacing="0" w:after="0" w:afterAutospacing="0"/>
              <w:ind w:left="0" w:right="0"/>
              <w:jc w:val="center"/>
              <w:textAlignment w:val="auto"/>
              <w:rPr>
                <w:ins w:id="1554" w:author="ZTE, Fei Xue1" w:date="2024-11-26T10:19:05Z"/>
                <w:rFonts w:hint="default" w:ascii="Arial" w:hAnsi="Arial" w:eastAsia="Times New Roman" w:cs="Arial"/>
                <w:color w:val="000000"/>
                <w:sz w:val="16"/>
                <w:szCs w:val="16"/>
                <w:lang w:eastAsia="en-GB"/>
              </w:rPr>
            </w:pPr>
            <w:ins w:id="1555"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FB8E0D3">
            <w:pPr>
              <w:keepNext w:val="0"/>
              <w:keepLines w:val="0"/>
              <w:widowControl/>
              <w:suppressLineNumbers w:val="0"/>
              <w:overflowPunct/>
              <w:autoSpaceDE/>
              <w:autoSpaceDN/>
              <w:adjustRightInd/>
              <w:spacing w:before="0" w:beforeAutospacing="0" w:after="0" w:afterAutospacing="0"/>
              <w:ind w:left="0" w:right="0"/>
              <w:jc w:val="center"/>
              <w:textAlignment w:val="auto"/>
              <w:rPr>
                <w:ins w:id="1556" w:author="ZTE, Fei Xue1" w:date="2024-11-26T10:19:05Z"/>
                <w:rFonts w:hint="default" w:ascii="Arial" w:hAnsi="Arial" w:eastAsia="Times New Roman" w:cs="Arial"/>
                <w:color w:val="000000"/>
                <w:sz w:val="16"/>
                <w:szCs w:val="16"/>
                <w:lang w:eastAsia="en-GB"/>
              </w:rPr>
            </w:pPr>
            <w:ins w:id="1557"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A75502B">
            <w:pPr>
              <w:keepNext w:val="0"/>
              <w:keepLines w:val="0"/>
              <w:widowControl/>
              <w:suppressLineNumbers w:val="0"/>
              <w:overflowPunct/>
              <w:autoSpaceDE/>
              <w:autoSpaceDN/>
              <w:adjustRightInd/>
              <w:spacing w:before="0" w:beforeAutospacing="0" w:after="0" w:afterAutospacing="0"/>
              <w:ind w:left="0" w:right="0"/>
              <w:jc w:val="center"/>
              <w:textAlignment w:val="auto"/>
              <w:rPr>
                <w:ins w:id="1558" w:author="ZTE, Fei Xue1" w:date="2024-11-26T10:19:05Z"/>
                <w:rFonts w:hint="default" w:ascii="Arial" w:hAnsi="Arial" w:eastAsia="Times New Roman" w:cs="Arial"/>
                <w:color w:val="000000"/>
                <w:sz w:val="16"/>
                <w:szCs w:val="16"/>
                <w:lang w:eastAsia="en-GB"/>
              </w:rPr>
            </w:pPr>
            <w:ins w:id="1559" w:author="ZTE, Fei Xue1" w:date="2024-11-26T10:19:05Z">
              <w:r>
                <w:rPr>
                  <w:rFonts w:hint="default" w:ascii="Arial" w:hAnsi="Arial" w:eastAsia="Times New Roman" w:cs="Arial"/>
                  <w:color w:val="000000"/>
                  <w:sz w:val="16"/>
                  <w:szCs w:val="16"/>
                  <w:lang w:eastAsia="en-GB"/>
                </w:rPr>
                <w:t>0.05</w:t>
              </w:r>
            </w:ins>
          </w:p>
        </w:tc>
      </w:tr>
      <w:tr w14:paraId="4C90242A">
        <w:tblPrEx>
          <w:tblCellMar>
            <w:top w:w="0" w:type="dxa"/>
            <w:left w:w="108" w:type="dxa"/>
            <w:bottom w:w="0" w:type="dxa"/>
            <w:right w:w="108" w:type="dxa"/>
          </w:tblCellMar>
        </w:tblPrEx>
        <w:trPr>
          <w:trHeight w:val="405" w:hRule="atLeast"/>
          <w:ins w:id="156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8EAFDD1">
            <w:pPr>
              <w:keepNext w:val="0"/>
              <w:keepLines w:val="0"/>
              <w:widowControl/>
              <w:suppressLineNumbers w:val="0"/>
              <w:overflowPunct/>
              <w:autoSpaceDE/>
              <w:autoSpaceDN/>
              <w:adjustRightInd/>
              <w:spacing w:before="0" w:beforeAutospacing="0" w:after="0" w:afterAutospacing="0"/>
              <w:ind w:left="0" w:right="0"/>
              <w:jc w:val="center"/>
              <w:textAlignment w:val="auto"/>
              <w:rPr>
                <w:ins w:id="1561" w:author="ZTE, Fei Xue1" w:date="2024-11-26T10:19:05Z"/>
                <w:rFonts w:hint="default" w:ascii="Arial" w:hAnsi="Arial" w:eastAsia="Times New Roman" w:cs="Arial"/>
                <w:color w:val="000000"/>
                <w:sz w:val="16"/>
                <w:szCs w:val="16"/>
                <w:lang w:eastAsia="en-GB"/>
              </w:rPr>
            </w:pPr>
            <w:ins w:id="1562" w:author="ZTE, Fei Xue1" w:date="2024-11-26T10:19:05Z">
              <w:r>
                <w:rPr>
                  <w:rFonts w:hint="default" w:ascii="Arial" w:hAnsi="Arial" w:eastAsia="Times New Roman" w:cs="Arial"/>
                  <w:color w:val="000000"/>
                  <w:sz w:val="16"/>
                  <w:szCs w:val="16"/>
                  <w:lang w:eastAsia="en-GB"/>
                </w:rPr>
                <w:t>C1-1</w:t>
              </w:r>
            </w:ins>
          </w:p>
        </w:tc>
        <w:tc>
          <w:tcPr>
            <w:tcW w:w="3261" w:type="dxa"/>
            <w:tcBorders>
              <w:top w:val="nil"/>
              <w:left w:val="nil"/>
              <w:bottom w:val="single" w:color="auto" w:sz="4" w:space="0"/>
              <w:right w:val="single" w:color="auto" w:sz="4" w:space="0"/>
            </w:tcBorders>
            <w:shd w:val="clear" w:color="auto" w:fill="auto"/>
            <w:vAlign w:val="center"/>
          </w:tcPr>
          <w:p w14:paraId="4ECC4678">
            <w:pPr>
              <w:keepNext w:val="0"/>
              <w:keepLines w:val="0"/>
              <w:widowControl/>
              <w:suppressLineNumbers w:val="0"/>
              <w:overflowPunct/>
              <w:autoSpaceDE/>
              <w:autoSpaceDN/>
              <w:adjustRightInd/>
              <w:spacing w:before="0" w:beforeAutospacing="0" w:after="0" w:afterAutospacing="0"/>
              <w:ind w:left="0" w:right="0"/>
              <w:textAlignment w:val="auto"/>
              <w:rPr>
                <w:ins w:id="1563" w:author="ZTE, Fei Xue1" w:date="2024-11-26T10:19:05Z"/>
                <w:rFonts w:hint="default" w:ascii="Arial" w:hAnsi="Arial" w:eastAsia="Times New Roman" w:cs="Arial"/>
                <w:color w:val="000000"/>
                <w:sz w:val="16"/>
                <w:szCs w:val="16"/>
                <w:lang w:eastAsia="en-GB"/>
              </w:rPr>
            </w:pPr>
            <w:ins w:id="1564" w:author="ZTE, Fei Xue1" w:date="2024-11-26T10:19:05Z">
              <w:r>
                <w:rPr>
                  <w:rFonts w:hint="default" w:ascii="Arial" w:hAnsi="Arial" w:eastAsia="Times New Roman" w:cs="Arial"/>
                  <w:color w:val="000000"/>
                  <w:sz w:val="16"/>
                  <w:szCs w:val="16"/>
                  <w:lang w:eastAsia="en-GB"/>
                </w:rPr>
                <w:t>Uncertainty of the RF power measurement equipment (e.g. spectrum analyzer, power meter)</w:t>
              </w:r>
            </w:ins>
          </w:p>
        </w:tc>
        <w:tc>
          <w:tcPr>
            <w:tcW w:w="242" w:type="dxa"/>
            <w:tcBorders>
              <w:top w:val="nil"/>
              <w:left w:val="nil"/>
              <w:bottom w:val="single" w:color="auto" w:sz="4" w:space="0"/>
              <w:right w:val="single" w:color="auto" w:sz="4" w:space="0"/>
            </w:tcBorders>
            <w:shd w:val="clear" w:color="000000" w:fill="D9D9D9"/>
            <w:vAlign w:val="center"/>
          </w:tcPr>
          <w:p w14:paraId="532A6368">
            <w:pPr>
              <w:keepNext w:val="0"/>
              <w:keepLines w:val="0"/>
              <w:widowControl/>
              <w:suppressLineNumbers w:val="0"/>
              <w:overflowPunct/>
              <w:autoSpaceDE/>
              <w:autoSpaceDN/>
              <w:adjustRightInd/>
              <w:spacing w:before="0" w:beforeAutospacing="0" w:after="0" w:afterAutospacing="0"/>
              <w:ind w:left="0" w:right="0"/>
              <w:jc w:val="center"/>
              <w:textAlignment w:val="auto"/>
              <w:rPr>
                <w:ins w:id="1565" w:author="ZTE, Fei Xue1" w:date="2024-11-26T10:19:05Z"/>
                <w:rFonts w:hint="default" w:ascii="Arial" w:hAnsi="Arial" w:eastAsia="Times New Roman" w:cs="Arial"/>
                <w:color w:val="000000"/>
                <w:sz w:val="16"/>
                <w:szCs w:val="16"/>
                <w:lang w:eastAsia="en-GB"/>
              </w:rPr>
            </w:pPr>
            <w:ins w:id="156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5E38699">
            <w:pPr>
              <w:keepNext w:val="0"/>
              <w:keepLines w:val="0"/>
              <w:widowControl/>
              <w:suppressLineNumbers w:val="0"/>
              <w:overflowPunct/>
              <w:autoSpaceDE/>
              <w:autoSpaceDN/>
              <w:adjustRightInd/>
              <w:spacing w:before="0" w:beforeAutospacing="0" w:after="0" w:afterAutospacing="0"/>
              <w:ind w:left="0" w:right="0"/>
              <w:jc w:val="center"/>
              <w:textAlignment w:val="auto"/>
              <w:rPr>
                <w:ins w:id="1567" w:author="ZTE, Fei Xue1" w:date="2024-11-26T10:19:05Z"/>
                <w:rFonts w:hint="default" w:ascii="Arial" w:hAnsi="Arial" w:eastAsia="Times New Roman" w:cs="Arial"/>
                <w:color w:val="000000"/>
                <w:sz w:val="16"/>
                <w:szCs w:val="16"/>
                <w:lang w:eastAsia="en-GB"/>
              </w:rPr>
            </w:pPr>
            <w:ins w:id="156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6568FFF3">
            <w:pPr>
              <w:keepNext w:val="0"/>
              <w:keepLines w:val="0"/>
              <w:widowControl/>
              <w:suppressLineNumbers w:val="0"/>
              <w:overflowPunct/>
              <w:autoSpaceDE/>
              <w:autoSpaceDN/>
              <w:adjustRightInd/>
              <w:spacing w:before="0" w:beforeAutospacing="0" w:after="0" w:afterAutospacing="0"/>
              <w:ind w:left="0" w:right="0"/>
              <w:jc w:val="center"/>
              <w:textAlignment w:val="auto"/>
              <w:rPr>
                <w:ins w:id="1569" w:author="ZTE, Fei Xue1" w:date="2024-11-26T10:19:05Z"/>
                <w:rFonts w:hint="default" w:ascii="Arial" w:hAnsi="Arial" w:cs="Arial"/>
                <w:color w:val="000000"/>
                <w:sz w:val="16"/>
                <w:szCs w:val="16"/>
                <w:lang w:val="en-US"/>
              </w:rPr>
            </w:pPr>
            <w:ins w:id="1570" w:author="ZTE, Fei Xue1" w:date="2024-11-26T10:19:05Z">
              <w:r>
                <w:rPr>
                  <w:rFonts w:hint="eastAsia" w:ascii="Arial" w:hAnsi="Arial" w:cs="Arial"/>
                  <w:color w:val="000000"/>
                  <w:sz w:val="16"/>
                  <w:szCs w:val="16"/>
                  <w:lang w:val="en-US"/>
                </w:rPr>
                <w:t>[</w:t>
              </w:r>
            </w:ins>
            <w:ins w:id="1571" w:author="ZTE, Fei Xue1" w:date="2024-11-26T10:19:05Z">
              <w:r>
                <w:rPr>
                  <w:rFonts w:hint="default" w:ascii="Arial" w:hAnsi="Arial" w:eastAsia="Times New Roman" w:cs="Arial"/>
                  <w:color w:val="000000"/>
                  <w:sz w:val="16"/>
                  <w:szCs w:val="16"/>
                  <w:lang w:eastAsia="en-GB"/>
                </w:rPr>
                <w:t>0.26</w:t>
              </w:r>
            </w:ins>
            <w:ins w:id="1572" w:author="ZTE, Fei Xue1" w:date="2024-11-26T10:19:05Z">
              <w:r>
                <w:rPr>
                  <w:rFonts w:hint="eastAsia" w:ascii="Arial" w:hAnsi="Arial" w:cs="Arial"/>
                  <w:color w:val="000000"/>
                  <w:sz w:val="16"/>
                  <w:szCs w:val="16"/>
                  <w:lang w:val="en-US"/>
                </w:rPr>
                <w:t>]</w:t>
              </w:r>
            </w:ins>
          </w:p>
        </w:tc>
        <w:tc>
          <w:tcPr>
            <w:tcW w:w="1114" w:type="dxa"/>
            <w:tcBorders>
              <w:top w:val="nil"/>
              <w:left w:val="nil"/>
              <w:bottom w:val="single" w:color="auto" w:sz="4" w:space="0"/>
              <w:right w:val="single" w:color="auto" w:sz="4" w:space="0"/>
            </w:tcBorders>
            <w:shd w:val="clear" w:color="auto" w:fill="auto"/>
            <w:vAlign w:val="center"/>
          </w:tcPr>
          <w:p w14:paraId="3729950E">
            <w:pPr>
              <w:keepNext w:val="0"/>
              <w:keepLines w:val="0"/>
              <w:widowControl/>
              <w:suppressLineNumbers w:val="0"/>
              <w:overflowPunct/>
              <w:autoSpaceDE/>
              <w:autoSpaceDN/>
              <w:adjustRightInd/>
              <w:spacing w:before="0" w:beforeAutospacing="0" w:after="0" w:afterAutospacing="0"/>
              <w:ind w:left="0" w:right="0"/>
              <w:jc w:val="center"/>
              <w:textAlignment w:val="auto"/>
              <w:rPr>
                <w:ins w:id="1573" w:author="ZTE, Fei Xue1" w:date="2024-11-26T10:19:05Z"/>
                <w:rFonts w:hint="default" w:ascii="Arial" w:hAnsi="Arial" w:eastAsia="Times New Roman" w:cs="Arial"/>
                <w:color w:val="000000"/>
                <w:sz w:val="16"/>
                <w:szCs w:val="16"/>
                <w:lang w:eastAsia="en-GB"/>
              </w:rPr>
            </w:pPr>
            <w:ins w:id="1574"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15AEF791">
            <w:pPr>
              <w:keepNext w:val="0"/>
              <w:keepLines w:val="0"/>
              <w:widowControl/>
              <w:suppressLineNumbers w:val="0"/>
              <w:overflowPunct/>
              <w:autoSpaceDE/>
              <w:autoSpaceDN/>
              <w:adjustRightInd/>
              <w:spacing w:before="0" w:beforeAutospacing="0" w:after="0" w:afterAutospacing="0"/>
              <w:ind w:left="0" w:right="0"/>
              <w:jc w:val="center"/>
              <w:textAlignment w:val="auto"/>
              <w:rPr>
                <w:ins w:id="1575" w:author="ZTE, Fei Xue1" w:date="2024-11-26T10:19:05Z"/>
                <w:rFonts w:hint="default" w:ascii="Arial" w:hAnsi="Arial" w:eastAsia="Times New Roman" w:cs="Arial"/>
                <w:color w:val="000000"/>
                <w:sz w:val="16"/>
                <w:szCs w:val="16"/>
                <w:lang w:eastAsia="en-GB"/>
              </w:rPr>
            </w:pPr>
            <w:ins w:id="1576"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5E3D9E99">
            <w:pPr>
              <w:keepNext w:val="0"/>
              <w:keepLines w:val="0"/>
              <w:widowControl/>
              <w:suppressLineNumbers w:val="0"/>
              <w:overflowPunct/>
              <w:autoSpaceDE/>
              <w:autoSpaceDN/>
              <w:adjustRightInd/>
              <w:spacing w:before="0" w:beforeAutospacing="0" w:after="0" w:afterAutospacing="0"/>
              <w:ind w:left="0" w:right="0"/>
              <w:jc w:val="center"/>
              <w:textAlignment w:val="auto"/>
              <w:rPr>
                <w:ins w:id="1577" w:author="ZTE, Fei Xue1" w:date="2024-11-26T10:19:05Z"/>
                <w:rFonts w:hint="default" w:ascii="Arial" w:hAnsi="Arial" w:eastAsia="Times New Roman" w:cs="Arial"/>
                <w:color w:val="000000"/>
                <w:sz w:val="16"/>
                <w:szCs w:val="16"/>
                <w:lang w:eastAsia="en-GB"/>
              </w:rPr>
            </w:pPr>
            <w:ins w:id="1578"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7727179D">
            <w:pPr>
              <w:keepNext w:val="0"/>
              <w:keepLines w:val="0"/>
              <w:widowControl/>
              <w:suppressLineNumbers w:val="0"/>
              <w:overflowPunct/>
              <w:autoSpaceDE/>
              <w:autoSpaceDN/>
              <w:adjustRightInd/>
              <w:spacing w:before="0" w:beforeAutospacing="0" w:after="0" w:afterAutospacing="0"/>
              <w:ind w:left="0" w:right="0"/>
              <w:jc w:val="center"/>
              <w:textAlignment w:val="auto"/>
              <w:rPr>
                <w:ins w:id="1579" w:author="ZTE, Fei Xue1" w:date="2024-11-26T10:19:05Z"/>
                <w:rFonts w:hint="default" w:ascii="Arial" w:hAnsi="Arial" w:eastAsia="Times New Roman" w:cs="Arial"/>
                <w:color w:val="000000"/>
                <w:sz w:val="16"/>
                <w:szCs w:val="16"/>
                <w:lang w:eastAsia="en-GB"/>
              </w:rPr>
            </w:pPr>
            <w:ins w:id="1580"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4B7B43AB">
            <w:pPr>
              <w:keepNext w:val="0"/>
              <w:keepLines w:val="0"/>
              <w:widowControl/>
              <w:suppressLineNumbers w:val="0"/>
              <w:overflowPunct/>
              <w:autoSpaceDE/>
              <w:autoSpaceDN/>
              <w:adjustRightInd/>
              <w:spacing w:before="0" w:beforeAutospacing="0" w:after="0" w:afterAutospacing="0"/>
              <w:ind w:left="0" w:right="0"/>
              <w:jc w:val="center"/>
              <w:textAlignment w:val="auto"/>
              <w:rPr>
                <w:ins w:id="1581" w:author="ZTE, Fei Xue1" w:date="2024-11-26T10:19:05Z"/>
                <w:rFonts w:hint="default" w:ascii="Arial" w:hAnsi="Arial" w:eastAsia="Times New Roman" w:cs="Arial"/>
                <w:color w:val="000000"/>
                <w:sz w:val="16"/>
                <w:szCs w:val="16"/>
                <w:lang w:eastAsia="en-GB"/>
              </w:rPr>
            </w:pPr>
            <w:ins w:id="1582"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00DE3C0">
            <w:pPr>
              <w:keepNext w:val="0"/>
              <w:keepLines w:val="0"/>
              <w:widowControl/>
              <w:suppressLineNumbers w:val="0"/>
              <w:overflowPunct/>
              <w:autoSpaceDE/>
              <w:autoSpaceDN/>
              <w:adjustRightInd/>
              <w:spacing w:before="0" w:beforeAutospacing="0" w:after="0" w:afterAutospacing="0"/>
              <w:ind w:left="0" w:right="0"/>
              <w:jc w:val="center"/>
              <w:textAlignment w:val="auto"/>
              <w:rPr>
                <w:ins w:id="1583" w:author="ZTE, Fei Xue1" w:date="2024-11-26T10:19:05Z"/>
                <w:rFonts w:hint="default" w:ascii="Arial" w:hAnsi="Arial" w:cs="Arial"/>
                <w:color w:val="000000"/>
                <w:sz w:val="16"/>
                <w:szCs w:val="16"/>
                <w:lang w:val="en-US"/>
              </w:rPr>
            </w:pPr>
            <w:ins w:id="1584" w:author="ZTE, Fei Xue1" w:date="2024-11-26T10:19:05Z">
              <w:r>
                <w:rPr>
                  <w:rFonts w:hint="eastAsia" w:ascii="Arial" w:hAnsi="Arial" w:cs="Arial"/>
                  <w:color w:val="000000"/>
                  <w:sz w:val="16"/>
                  <w:szCs w:val="16"/>
                  <w:lang w:val="en-US"/>
                </w:rPr>
                <w:t>[</w:t>
              </w:r>
            </w:ins>
            <w:ins w:id="1585" w:author="ZTE, Fei Xue1" w:date="2024-11-26T10:19:05Z">
              <w:r>
                <w:rPr>
                  <w:rFonts w:hint="default" w:ascii="Arial" w:hAnsi="Arial" w:eastAsia="Times New Roman" w:cs="Arial"/>
                  <w:color w:val="000000"/>
                  <w:sz w:val="16"/>
                  <w:szCs w:val="16"/>
                  <w:lang w:eastAsia="en-GB"/>
                </w:rPr>
                <w:t>0.26</w:t>
              </w:r>
            </w:ins>
            <w:ins w:id="1586" w:author="ZTE, Fei Xue1" w:date="2024-11-26T10:19:05Z">
              <w:r>
                <w:rPr>
                  <w:rFonts w:hint="eastAsia" w:ascii="Arial" w:hAnsi="Arial" w:cs="Arial"/>
                  <w:color w:val="000000"/>
                  <w:sz w:val="16"/>
                  <w:szCs w:val="16"/>
                  <w:lang w:val="en-US"/>
                </w:rPr>
                <w:t>]</w:t>
              </w:r>
            </w:ins>
          </w:p>
        </w:tc>
      </w:tr>
      <w:tr w14:paraId="6FFCB805">
        <w:tblPrEx>
          <w:tblCellMar>
            <w:top w:w="0" w:type="dxa"/>
            <w:left w:w="108" w:type="dxa"/>
            <w:bottom w:w="0" w:type="dxa"/>
            <w:right w:w="108" w:type="dxa"/>
          </w:tblCellMar>
        </w:tblPrEx>
        <w:trPr>
          <w:trHeight w:val="203" w:hRule="atLeast"/>
          <w:ins w:id="1587"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A75D09B">
            <w:pPr>
              <w:keepNext w:val="0"/>
              <w:keepLines w:val="0"/>
              <w:widowControl/>
              <w:suppressLineNumbers w:val="0"/>
              <w:overflowPunct/>
              <w:autoSpaceDE/>
              <w:autoSpaceDN/>
              <w:adjustRightInd/>
              <w:spacing w:before="0" w:beforeAutospacing="0" w:after="0" w:afterAutospacing="0"/>
              <w:ind w:left="0" w:right="0"/>
              <w:jc w:val="center"/>
              <w:textAlignment w:val="auto"/>
              <w:rPr>
                <w:ins w:id="1588" w:author="ZTE, Fei Xue1" w:date="2024-11-26T10:19:05Z"/>
                <w:rFonts w:hint="default" w:ascii="Arial" w:hAnsi="Arial" w:eastAsia="Times New Roman" w:cs="Arial"/>
                <w:color w:val="000000"/>
                <w:sz w:val="16"/>
                <w:szCs w:val="16"/>
                <w:lang w:eastAsia="en-GB"/>
              </w:rPr>
            </w:pPr>
            <w:ins w:id="1589" w:author="ZTE, Fei Xue1" w:date="2024-11-26T10:19:05Z">
              <w:r>
                <w:rPr>
                  <w:rFonts w:hint="default" w:ascii="Arial" w:hAnsi="Arial" w:eastAsia="Times New Roman" w:cs="Arial"/>
                  <w:color w:val="000000"/>
                  <w:sz w:val="16"/>
                  <w:szCs w:val="16"/>
                  <w:lang w:eastAsia="en-GB"/>
                </w:rPr>
                <w:t>A1-7</w:t>
              </w:r>
            </w:ins>
          </w:p>
        </w:tc>
        <w:tc>
          <w:tcPr>
            <w:tcW w:w="3261" w:type="dxa"/>
            <w:tcBorders>
              <w:top w:val="nil"/>
              <w:left w:val="nil"/>
              <w:bottom w:val="single" w:color="auto" w:sz="4" w:space="0"/>
              <w:right w:val="single" w:color="auto" w:sz="4" w:space="0"/>
            </w:tcBorders>
            <w:shd w:val="clear" w:color="auto" w:fill="auto"/>
            <w:vAlign w:val="center"/>
          </w:tcPr>
          <w:p w14:paraId="34FDE743">
            <w:pPr>
              <w:keepNext w:val="0"/>
              <w:keepLines w:val="0"/>
              <w:widowControl/>
              <w:suppressLineNumbers w:val="0"/>
              <w:overflowPunct/>
              <w:autoSpaceDE/>
              <w:autoSpaceDN/>
              <w:adjustRightInd/>
              <w:spacing w:before="0" w:beforeAutospacing="0" w:after="0" w:afterAutospacing="0"/>
              <w:ind w:left="0" w:right="0"/>
              <w:textAlignment w:val="auto"/>
              <w:rPr>
                <w:ins w:id="1590" w:author="ZTE, Fei Xue1" w:date="2024-11-26T10:19:05Z"/>
                <w:rFonts w:hint="default" w:ascii="Arial" w:hAnsi="Arial" w:eastAsia="Times New Roman" w:cs="Arial"/>
                <w:color w:val="000000"/>
                <w:sz w:val="16"/>
                <w:szCs w:val="16"/>
                <w:lang w:eastAsia="en-GB"/>
              </w:rPr>
            </w:pPr>
            <w:ins w:id="1591" w:author="ZTE, Fei Xue1" w:date="2024-11-26T10:19:05Z">
              <w:r>
                <w:rPr>
                  <w:rFonts w:hint="default" w:ascii="Arial" w:hAnsi="Arial" w:eastAsia="Times New Roman" w:cs="Arial"/>
                  <w:color w:val="000000"/>
                  <w:sz w:val="16"/>
                  <w:szCs w:val="16"/>
                  <w:lang w:eastAsia="en-GB"/>
                </w:rPr>
                <w:t>Impedance mismatch in the receiving chain</w:t>
              </w:r>
            </w:ins>
          </w:p>
        </w:tc>
        <w:tc>
          <w:tcPr>
            <w:tcW w:w="242" w:type="dxa"/>
            <w:tcBorders>
              <w:top w:val="nil"/>
              <w:left w:val="nil"/>
              <w:bottom w:val="single" w:color="auto" w:sz="4" w:space="0"/>
              <w:right w:val="single" w:color="auto" w:sz="4" w:space="0"/>
            </w:tcBorders>
            <w:shd w:val="clear" w:color="000000" w:fill="D9D9D9"/>
            <w:vAlign w:val="center"/>
          </w:tcPr>
          <w:p w14:paraId="1E49CF9D">
            <w:pPr>
              <w:keepNext w:val="0"/>
              <w:keepLines w:val="0"/>
              <w:widowControl/>
              <w:suppressLineNumbers w:val="0"/>
              <w:overflowPunct/>
              <w:autoSpaceDE/>
              <w:autoSpaceDN/>
              <w:adjustRightInd/>
              <w:spacing w:before="0" w:beforeAutospacing="0" w:after="0" w:afterAutospacing="0"/>
              <w:ind w:left="0" w:right="0"/>
              <w:jc w:val="center"/>
              <w:textAlignment w:val="auto"/>
              <w:rPr>
                <w:ins w:id="1592" w:author="ZTE, Fei Xue1" w:date="2024-11-26T10:19:05Z"/>
                <w:rFonts w:hint="default" w:ascii="Arial" w:hAnsi="Arial" w:eastAsia="Times New Roman" w:cs="Arial"/>
                <w:color w:val="000000"/>
                <w:sz w:val="16"/>
                <w:szCs w:val="16"/>
                <w:lang w:eastAsia="en-GB"/>
              </w:rPr>
            </w:pPr>
            <w:ins w:id="1593"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BE69109">
            <w:pPr>
              <w:keepNext w:val="0"/>
              <w:keepLines w:val="0"/>
              <w:widowControl/>
              <w:suppressLineNumbers w:val="0"/>
              <w:overflowPunct/>
              <w:autoSpaceDE/>
              <w:autoSpaceDN/>
              <w:adjustRightInd/>
              <w:spacing w:before="0" w:beforeAutospacing="0" w:after="0" w:afterAutospacing="0"/>
              <w:ind w:left="0" w:right="0"/>
              <w:jc w:val="center"/>
              <w:textAlignment w:val="auto"/>
              <w:rPr>
                <w:ins w:id="1594" w:author="ZTE, Fei Xue1" w:date="2024-11-26T10:19:05Z"/>
                <w:rFonts w:hint="default" w:ascii="Arial" w:hAnsi="Arial" w:eastAsia="Times New Roman" w:cs="Arial"/>
                <w:color w:val="000000"/>
                <w:sz w:val="16"/>
                <w:szCs w:val="16"/>
                <w:lang w:eastAsia="en-GB"/>
              </w:rPr>
            </w:pPr>
            <w:ins w:id="1595"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07BFE49">
            <w:pPr>
              <w:keepNext w:val="0"/>
              <w:keepLines w:val="0"/>
              <w:widowControl/>
              <w:suppressLineNumbers w:val="0"/>
              <w:overflowPunct/>
              <w:autoSpaceDE/>
              <w:autoSpaceDN/>
              <w:adjustRightInd/>
              <w:spacing w:before="0" w:beforeAutospacing="0" w:after="0" w:afterAutospacing="0"/>
              <w:ind w:left="0" w:right="0"/>
              <w:jc w:val="center"/>
              <w:textAlignment w:val="auto"/>
              <w:rPr>
                <w:ins w:id="1596" w:author="ZTE, Fei Xue1" w:date="2024-11-26T10:19:05Z"/>
                <w:rFonts w:hint="default" w:ascii="Arial" w:hAnsi="Arial" w:eastAsia="Times New Roman" w:cs="Arial"/>
                <w:color w:val="000000"/>
                <w:sz w:val="16"/>
                <w:szCs w:val="16"/>
                <w:lang w:eastAsia="en-GB"/>
              </w:rPr>
            </w:pPr>
            <w:ins w:id="1597" w:author="ZTE, Fei Xue1" w:date="2024-11-26T10:19:05Z">
              <w:r>
                <w:rPr>
                  <w:rFonts w:hint="default" w:ascii="Arial" w:hAnsi="Arial" w:eastAsia="Times New Roman" w:cs="Arial"/>
                  <w:color w:val="000000"/>
                  <w:sz w:val="16"/>
                  <w:szCs w:val="16"/>
                  <w:lang w:eastAsia="en-GB"/>
                </w:rPr>
                <w:t>0.33</w:t>
              </w:r>
            </w:ins>
          </w:p>
        </w:tc>
        <w:tc>
          <w:tcPr>
            <w:tcW w:w="1114" w:type="dxa"/>
            <w:tcBorders>
              <w:top w:val="nil"/>
              <w:left w:val="nil"/>
              <w:bottom w:val="single" w:color="auto" w:sz="4" w:space="0"/>
              <w:right w:val="single" w:color="auto" w:sz="4" w:space="0"/>
            </w:tcBorders>
            <w:shd w:val="clear" w:color="auto" w:fill="auto"/>
            <w:vAlign w:val="center"/>
          </w:tcPr>
          <w:p w14:paraId="00E05547">
            <w:pPr>
              <w:keepNext w:val="0"/>
              <w:keepLines w:val="0"/>
              <w:widowControl/>
              <w:suppressLineNumbers w:val="0"/>
              <w:overflowPunct/>
              <w:autoSpaceDE/>
              <w:autoSpaceDN/>
              <w:adjustRightInd/>
              <w:spacing w:before="0" w:beforeAutospacing="0" w:after="0" w:afterAutospacing="0"/>
              <w:ind w:left="0" w:right="0"/>
              <w:jc w:val="center"/>
              <w:textAlignment w:val="auto"/>
              <w:rPr>
                <w:ins w:id="1598" w:author="ZTE, Fei Xue1" w:date="2024-11-26T10:19:05Z"/>
                <w:rFonts w:hint="default" w:ascii="Arial" w:hAnsi="Arial" w:eastAsia="Times New Roman" w:cs="Arial"/>
                <w:color w:val="000000"/>
                <w:sz w:val="16"/>
                <w:szCs w:val="16"/>
                <w:lang w:eastAsia="en-GB"/>
              </w:rPr>
            </w:pPr>
            <w:ins w:id="1599"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7E0CCDC4">
            <w:pPr>
              <w:keepNext w:val="0"/>
              <w:keepLines w:val="0"/>
              <w:widowControl/>
              <w:suppressLineNumbers w:val="0"/>
              <w:overflowPunct/>
              <w:autoSpaceDE/>
              <w:autoSpaceDN/>
              <w:adjustRightInd/>
              <w:spacing w:before="0" w:beforeAutospacing="0" w:after="0" w:afterAutospacing="0"/>
              <w:ind w:left="0" w:right="0"/>
              <w:jc w:val="center"/>
              <w:textAlignment w:val="auto"/>
              <w:rPr>
                <w:ins w:id="1600" w:author="ZTE, Fei Xue1" w:date="2024-11-26T10:19:05Z"/>
                <w:rFonts w:hint="default" w:ascii="Arial" w:hAnsi="Arial" w:eastAsia="Times New Roman" w:cs="Arial"/>
                <w:color w:val="000000"/>
                <w:sz w:val="16"/>
                <w:szCs w:val="16"/>
                <w:lang w:eastAsia="en-GB"/>
              </w:rPr>
            </w:pPr>
            <w:ins w:id="1601"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29919224">
            <w:pPr>
              <w:keepNext w:val="0"/>
              <w:keepLines w:val="0"/>
              <w:widowControl/>
              <w:suppressLineNumbers w:val="0"/>
              <w:overflowPunct/>
              <w:autoSpaceDE/>
              <w:autoSpaceDN/>
              <w:adjustRightInd/>
              <w:spacing w:before="0" w:beforeAutospacing="0" w:after="0" w:afterAutospacing="0"/>
              <w:ind w:left="0" w:right="0"/>
              <w:jc w:val="center"/>
              <w:textAlignment w:val="auto"/>
              <w:rPr>
                <w:ins w:id="1602" w:author="ZTE, Fei Xue1" w:date="2024-11-26T10:19:05Z"/>
                <w:rFonts w:hint="default" w:ascii="Arial" w:hAnsi="Arial" w:eastAsia="Times New Roman" w:cs="Arial"/>
                <w:color w:val="000000"/>
                <w:sz w:val="16"/>
                <w:szCs w:val="16"/>
                <w:lang w:eastAsia="en-GB"/>
              </w:rPr>
            </w:pPr>
            <w:ins w:id="1603"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0D832150">
            <w:pPr>
              <w:keepNext w:val="0"/>
              <w:keepLines w:val="0"/>
              <w:widowControl/>
              <w:suppressLineNumbers w:val="0"/>
              <w:overflowPunct/>
              <w:autoSpaceDE/>
              <w:autoSpaceDN/>
              <w:adjustRightInd/>
              <w:spacing w:before="0" w:beforeAutospacing="0" w:after="0" w:afterAutospacing="0"/>
              <w:ind w:left="0" w:right="0"/>
              <w:jc w:val="center"/>
              <w:textAlignment w:val="auto"/>
              <w:rPr>
                <w:ins w:id="1604" w:author="ZTE, Fei Xue1" w:date="2024-11-26T10:19:05Z"/>
                <w:rFonts w:hint="default" w:ascii="Arial" w:hAnsi="Arial" w:eastAsia="Times New Roman" w:cs="Arial"/>
                <w:color w:val="000000"/>
                <w:sz w:val="16"/>
                <w:szCs w:val="16"/>
                <w:lang w:eastAsia="en-GB"/>
              </w:rPr>
            </w:pPr>
            <w:ins w:id="1605"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E804D29">
            <w:pPr>
              <w:keepNext w:val="0"/>
              <w:keepLines w:val="0"/>
              <w:widowControl/>
              <w:suppressLineNumbers w:val="0"/>
              <w:overflowPunct/>
              <w:autoSpaceDE/>
              <w:autoSpaceDN/>
              <w:adjustRightInd/>
              <w:spacing w:before="0" w:beforeAutospacing="0" w:after="0" w:afterAutospacing="0"/>
              <w:ind w:left="0" w:right="0"/>
              <w:jc w:val="center"/>
              <w:textAlignment w:val="auto"/>
              <w:rPr>
                <w:ins w:id="1606" w:author="ZTE, Fei Xue1" w:date="2024-11-26T10:19:05Z"/>
                <w:rFonts w:hint="default" w:ascii="Arial" w:hAnsi="Arial" w:eastAsia="Times New Roman" w:cs="Arial"/>
                <w:color w:val="000000"/>
                <w:sz w:val="16"/>
                <w:szCs w:val="16"/>
                <w:lang w:eastAsia="en-GB"/>
              </w:rPr>
            </w:pPr>
            <w:ins w:id="1607"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4AF387F">
            <w:pPr>
              <w:keepNext w:val="0"/>
              <w:keepLines w:val="0"/>
              <w:widowControl/>
              <w:suppressLineNumbers w:val="0"/>
              <w:overflowPunct/>
              <w:autoSpaceDE/>
              <w:autoSpaceDN/>
              <w:adjustRightInd/>
              <w:spacing w:before="0" w:beforeAutospacing="0" w:after="0" w:afterAutospacing="0"/>
              <w:ind w:left="0" w:right="0"/>
              <w:jc w:val="center"/>
              <w:textAlignment w:val="auto"/>
              <w:rPr>
                <w:ins w:id="1608" w:author="ZTE, Fei Xue1" w:date="2024-11-26T10:19:05Z"/>
                <w:rFonts w:hint="default" w:ascii="Arial" w:hAnsi="Arial" w:eastAsia="Times New Roman" w:cs="Arial"/>
                <w:color w:val="000000"/>
                <w:sz w:val="16"/>
                <w:szCs w:val="16"/>
                <w:lang w:eastAsia="en-GB"/>
              </w:rPr>
            </w:pPr>
            <w:ins w:id="1609" w:author="ZTE, Fei Xue1" w:date="2024-11-26T10:19:05Z">
              <w:r>
                <w:rPr>
                  <w:rFonts w:hint="default" w:ascii="Arial" w:hAnsi="Arial" w:eastAsia="Times New Roman" w:cs="Arial"/>
                  <w:color w:val="000000"/>
                  <w:sz w:val="16"/>
                  <w:szCs w:val="16"/>
                  <w:lang w:eastAsia="en-GB"/>
                </w:rPr>
                <w:t>0.23</w:t>
              </w:r>
            </w:ins>
          </w:p>
        </w:tc>
      </w:tr>
      <w:tr w14:paraId="2183549F">
        <w:tblPrEx>
          <w:tblCellMar>
            <w:top w:w="0" w:type="dxa"/>
            <w:left w:w="108" w:type="dxa"/>
            <w:bottom w:w="0" w:type="dxa"/>
            <w:right w:w="108" w:type="dxa"/>
          </w:tblCellMar>
        </w:tblPrEx>
        <w:trPr>
          <w:trHeight w:val="203" w:hRule="atLeast"/>
          <w:ins w:id="161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1D077691">
            <w:pPr>
              <w:keepNext w:val="0"/>
              <w:keepLines w:val="0"/>
              <w:widowControl/>
              <w:suppressLineNumbers w:val="0"/>
              <w:overflowPunct/>
              <w:autoSpaceDE/>
              <w:autoSpaceDN/>
              <w:adjustRightInd/>
              <w:spacing w:before="0" w:beforeAutospacing="0" w:after="0" w:afterAutospacing="0"/>
              <w:ind w:left="0" w:right="0"/>
              <w:jc w:val="center"/>
              <w:textAlignment w:val="auto"/>
              <w:rPr>
                <w:ins w:id="1611" w:author="ZTE, Fei Xue1" w:date="2024-11-26T10:19:05Z"/>
                <w:rFonts w:hint="default" w:ascii="Arial" w:hAnsi="Arial" w:eastAsia="Times New Roman" w:cs="Arial"/>
                <w:color w:val="000000"/>
                <w:sz w:val="16"/>
                <w:szCs w:val="16"/>
                <w:lang w:eastAsia="en-GB"/>
              </w:rPr>
            </w:pPr>
            <w:ins w:id="1612" w:author="ZTE, Fei Xue1" w:date="2024-11-26T10:19:05Z">
              <w:r>
                <w:rPr>
                  <w:rFonts w:hint="default" w:ascii="Arial" w:hAnsi="Arial" w:eastAsia="Times New Roman" w:cs="Arial"/>
                  <w:color w:val="000000"/>
                  <w:sz w:val="16"/>
                  <w:szCs w:val="16"/>
                  <w:lang w:eastAsia="en-GB"/>
                </w:rPr>
                <w:t>A1-8</w:t>
              </w:r>
            </w:ins>
          </w:p>
        </w:tc>
        <w:tc>
          <w:tcPr>
            <w:tcW w:w="3261" w:type="dxa"/>
            <w:tcBorders>
              <w:top w:val="nil"/>
              <w:left w:val="nil"/>
              <w:bottom w:val="single" w:color="auto" w:sz="4" w:space="0"/>
              <w:right w:val="single" w:color="auto" w:sz="4" w:space="0"/>
            </w:tcBorders>
            <w:shd w:val="clear" w:color="auto" w:fill="auto"/>
            <w:vAlign w:val="center"/>
          </w:tcPr>
          <w:p w14:paraId="0FA7FE41">
            <w:pPr>
              <w:keepNext w:val="0"/>
              <w:keepLines w:val="0"/>
              <w:widowControl/>
              <w:suppressLineNumbers w:val="0"/>
              <w:overflowPunct/>
              <w:autoSpaceDE/>
              <w:autoSpaceDN/>
              <w:adjustRightInd/>
              <w:spacing w:before="0" w:beforeAutospacing="0" w:after="0" w:afterAutospacing="0"/>
              <w:ind w:left="0" w:right="0"/>
              <w:textAlignment w:val="auto"/>
              <w:rPr>
                <w:ins w:id="1613" w:author="ZTE, Fei Xue1" w:date="2024-11-26T10:19:05Z"/>
                <w:rFonts w:hint="default" w:ascii="Arial" w:hAnsi="Arial" w:eastAsia="Times New Roman" w:cs="Arial"/>
                <w:color w:val="000000"/>
                <w:sz w:val="16"/>
                <w:szCs w:val="16"/>
                <w:lang w:eastAsia="en-GB"/>
              </w:rPr>
            </w:pPr>
            <w:ins w:id="1614" w:author="ZTE, Fei Xue1" w:date="2024-11-26T10:19:05Z">
              <w:r>
                <w:rPr>
                  <w:rFonts w:hint="default" w:ascii="Arial" w:hAnsi="Arial" w:eastAsia="Times New Roman" w:cs="Arial"/>
                  <w:color w:val="000000"/>
                  <w:sz w:val="16"/>
                  <w:szCs w:val="16"/>
                  <w:lang w:eastAsia="en-GB"/>
                </w:rPr>
                <w:t>Random uncertainty</w:t>
              </w:r>
            </w:ins>
          </w:p>
        </w:tc>
        <w:tc>
          <w:tcPr>
            <w:tcW w:w="242" w:type="dxa"/>
            <w:tcBorders>
              <w:top w:val="nil"/>
              <w:left w:val="nil"/>
              <w:bottom w:val="single" w:color="auto" w:sz="4" w:space="0"/>
              <w:right w:val="single" w:color="auto" w:sz="4" w:space="0"/>
            </w:tcBorders>
            <w:shd w:val="clear" w:color="000000" w:fill="D9D9D9"/>
            <w:vAlign w:val="center"/>
          </w:tcPr>
          <w:p w14:paraId="3171F743">
            <w:pPr>
              <w:keepNext w:val="0"/>
              <w:keepLines w:val="0"/>
              <w:widowControl/>
              <w:suppressLineNumbers w:val="0"/>
              <w:overflowPunct/>
              <w:autoSpaceDE/>
              <w:autoSpaceDN/>
              <w:adjustRightInd/>
              <w:spacing w:before="0" w:beforeAutospacing="0" w:after="0" w:afterAutospacing="0"/>
              <w:ind w:left="0" w:right="0"/>
              <w:jc w:val="center"/>
              <w:textAlignment w:val="auto"/>
              <w:rPr>
                <w:ins w:id="1615" w:author="ZTE, Fei Xue1" w:date="2024-11-26T10:19:05Z"/>
                <w:rFonts w:hint="default" w:ascii="Arial" w:hAnsi="Arial" w:eastAsia="Times New Roman" w:cs="Arial"/>
                <w:color w:val="000000"/>
                <w:sz w:val="16"/>
                <w:szCs w:val="16"/>
                <w:lang w:eastAsia="en-GB"/>
              </w:rPr>
            </w:pPr>
            <w:ins w:id="161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26A7615">
            <w:pPr>
              <w:keepNext w:val="0"/>
              <w:keepLines w:val="0"/>
              <w:widowControl/>
              <w:suppressLineNumbers w:val="0"/>
              <w:overflowPunct/>
              <w:autoSpaceDE/>
              <w:autoSpaceDN/>
              <w:adjustRightInd/>
              <w:spacing w:before="0" w:beforeAutospacing="0" w:after="0" w:afterAutospacing="0"/>
              <w:ind w:left="0" w:right="0"/>
              <w:jc w:val="center"/>
              <w:textAlignment w:val="auto"/>
              <w:rPr>
                <w:ins w:id="1617" w:author="ZTE, Fei Xue1" w:date="2024-11-26T10:19:05Z"/>
                <w:rFonts w:hint="default" w:ascii="Arial" w:hAnsi="Arial" w:eastAsia="Times New Roman" w:cs="Arial"/>
                <w:color w:val="000000"/>
                <w:sz w:val="16"/>
                <w:szCs w:val="16"/>
                <w:lang w:eastAsia="en-GB"/>
              </w:rPr>
            </w:pPr>
            <w:ins w:id="161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957C596">
            <w:pPr>
              <w:keepNext w:val="0"/>
              <w:keepLines w:val="0"/>
              <w:widowControl/>
              <w:suppressLineNumbers w:val="0"/>
              <w:overflowPunct/>
              <w:autoSpaceDE/>
              <w:autoSpaceDN/>
              <w:adjustRightInd/>
              <w:spacing w:before="0" w:beforeAutospacing="0" w:after="0" w:afterAutospacing="0"/>
              <w:ind w:left="0" w:right="0"/>
              <w:jc w:val="center"/>
              <w:textAlignment w:val="auto"/>
              <w:rPr>
                <w:ins w:id="1619" w:author="ZTE, Fei Xue1" w:date="2024-11-26T10:19:05Z"/>
                <w:rFonts w:hint="default" w:ascii="Arial" w:hAnsi="Arial" w:eastAsia="Times New Roman" w:cs="Arial"/>
                <w:color w:val="000000"/>
                <w:sz w:val="16"/>
                <w:szCs w:val="16"/>
                <w:lang w:eastAsia="en-GB"/>
              </w:rPr>
            </w:pPr>
            <w:ins w:id="1620" w:author="ZTE, Fei Xue1" w:date="2024-11-26T10:19:05Z">
              <w:r>
                <w:rPr>
                  <w:rFonts w:hint="default" w:ascii="Arial" w:hAnsi="Arial" w:eastAsia="Times New Roman" w:cs="Arial"/>
                  <w:color w:val="000000"/>
                  <w:sz w:val="16"/>
                  <w:szCs w:val="16"/>
                  <w:lang w:eastAsia="en-GB"/>
                </w:rPr>
                <w:t>0.1</w:t>
              </w:r>
            </w:ins>
          </w:p>
        </w:tc>
        <w:tc>
          <w:tcPr>
            <w:tcW w:w="1114" w:type="dxa"/>
            <w:tcBorders>
              <w:top w:val="nil"/>
              <w:left w:val="nil"/>
              <w:bottom w:val="single" w:color="auto" w:sz="4" w:space="0"/>
              <w:right w:val="single" w:color="auto" w:sz="4" w:space="0"/>
            </w:tcBorders>
            <w:shd w:val="clear" w:color="auto" w:fill="auto"/>
            <w:vAlign w:val="center"/>
          </w:tcPr>
          <w:p w14:paraId="18FC8C7B">
            <w:pPr>
              <w:keepNext w:val="0"/>
              <w:keepLines w:val="0"/>
              <w:widowControl/>
              <w:suppressLineNumbers w:val="0"/>
              <w:overflowPunct/>
              <w:autoSpaceDE/>
              <w:autoSpaceDN/>
              <w:adjustRightInd/>
              <w:spacing w:before="0" w:beforeAutospacing="0" w:after="0" w:afterAutospacing="0"/>
              <w:ind w:left="0" w:right="0"/>
              <w:jc w:val="center"/>
              <w:textAlignment w:val="auto"/>
              <w:rPr>
                <w:ins w:id="1621" w:author="ZTE, Fei Xue1" w:date="2024-11-26T10:19:05Z"/>
                <w:rFonts w:hint="default" w:ascii="Arial" w:hAnsi="Arial" w:eastAsia="Times New Roman" w:cs="Arial"/>
                <w:color w:val="000000"/>
                <w:sz w:val="16"/>
                <w:szCs w:val="16"/>
                <w:lang w:eastAsia="en-GB"/>
              </w:rPr>
            </w:pPr>
            <w:ins w:id="1622"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490DFB36">
            <w:pPr>
              <w:keepNext w:val="0"/>
              <w:keepLines w:val="0"/>
              <w:widowControl/>
              <w:suppressLineNumbers w:val="0"/>
              <w:overflowPunct/>
              <w:autoSpaceDE/>
              <w:autoSpaceDN/>
              <w:adjustRightInd/>
              <w:spacing w:before="0" w:beforeAutospacing="0" w:after="0" w:afterAutospacing="0"/>
              <w:ind w:left="0" w:right="0"/>
              <w:jc w:val="center"/>
              <w:textAlignment w:val="auto"/>
              <w:rPr>
                <w:ins w:id="1623" w:author="ZTE, Fei Xue1" w:date="2024-11-26T10:19:05Z"/>
                <w:rFonts w:hint="default" w:ascii="Arial" w:hAnsi="Arial" w:eastAsia="Times New Roman" w:cs="Arial"/>
                <w:color w:val="000000"/>
                <w:sz w:val="16"/>
                <w:szCs w:val="16"/>
                <w:lang w:eastAsia="en-GB"/>
              </w:rPr>
            </w:pPr>
            <w:ins w:id="1624"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2B9603F7">
            <w:pPr>
              <w:keepNext w:val="0"/>
              <w:keepLines w:val="0"/>
              <w:widowControl/>
              <w:suppressLineNumbers w:val="0"/>
              <w:overflowPunct/>
              <w:autoSpaceDE/>
              <w:autoSpaceDN/>
              <w:adjustRightInd/>
              <w:spacing w:before="0" w:beforeAutospacing="0" w:after="0" w:afterAutospacing="0"/>
              <w:ind w:left="0" w:right="0"/>
              <w:jc w:val="center"/>
              <w:textAlignment w:val="auto"/>
              <w:rPr>
                <w:ins w:id="1625" w:author="ZTE, Fei Xue1" w:date="2024-11-26T10:19:05Z"/>
                <w:rFonts w:hint="default" w:ascii="Arial" w:hAnsi="Arial" w:eastAsia="Times New Roman" w:cs="Arial"/>
                <w:color w:val="000000"/>
                <w:sz w:val="16"/>
                <w:szCs w:val="16"/>
                <w:lang w:eastAsia="en-GB"/>
              </w:rPr>
            </w:pPr>
            <w:ins w:id="1626"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7690D2DB">
            <w:pPr>
              <w:keepNext w:val="0"/>
              <w:keepLines w:val="0"/>
              <w:widowControl/>
              <w:suppressLineNumbers w:val="0"/>
              <w:overflowPunct/>
              <w:autoSpaceDE/>
              <w:autoSpaceDN/>
              <w:adjustRightInd/>
              <w:spacing w:before="0" w:beforeAutospacing="0" w:after="0" w:afterAutospacing="0"/>
              <w:ind w:left="0" w:right="0"/>
              <w:jc w:val="center"/>
              <w:textAlignment w:val="auto"/>
              <w:rPr>
                <w:ins w:id="1627" w:author="ZTE, Fei Xue1" w:date="2024-11-26T10:19:05Z"/>
                <w:rFonts w:hint="default" w:ascii="Arial" w:hAnsi="Arial" w:eastAsia="Times New Roman" w:cs="Arial"/>
                <w:color w:val="000000"/>
                <w:sz w:val="16"/>
                <w:szCs w:val="16"/>
                <w:lang w:eastAsia="en-GB"/>
              </w:rPr>
            </w:pPr>
            <w:ins w:id="1628"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652DC03">
            <w:pPr>
              <w:keepNext w:val="0"/>
              <w:keepLines w:val="0"/>
              <w:widowControl/>
              <w:suppressLineNumbers w:val="0"/>
              <w:overflowPunct/>
              <w:autoSpaceDE/>
              <w:autoSpaceDN/>
              <w:adjustRightInd/>
              <w:spacing w:before="0" w:beforeAutospacing="0" w:after="0" w:afterAutospacing="0"/>
              <w:ind w:left="0" w:right="0"/>
              <w:jc w:val="center"/>
              <w:textAlignment w:val="auto"/>
              <w:rPr>
                <w:ins w:id="1629" w:author="ZTE, Fei Xue1" w:date="2024-11-26T10:19:05Z"/>
                <w:rFonts w:hint="default" w:ascii="Arial" w:hAnsi="Arial" w:eastAsia="Times New Roman" w:cs="Arial"/>
                <w:color w:val="000000"/>
                <w:sz w:val="16"/>
                <w:szCs w:val="16"/>
                <w:lang w:eastAsia="en-GB"/>
              </w:rPr>
            </w:pPr>
            <w:ins w:id="1630"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5BDEC2E9">
            <w:pPr>
              <w:keepNext w:val="0"/>
              <w:keepLines w:val="0"/>
              <w:widowControl/>
              <w:suppressLineNumbers w:val="0"/>
              <w:overflowPunct/>
              <w:autoSpaceDE/>
              <w:autoSpaceDN/>
              <w:adjustRightInd/>
              <w:spacing w:before="0" w:beforeAutospacing="0" w:after="0" w:afterAutospacing="0"/>
              <w:ind w:left="0" w:right="0"/>
              <w:jc w:val="center"/>
              <w:textAlignment w:val="auto"/>
              <w:rPr>
                <w:ins w:id="1631" w:author="ZTE, Fei Xue1" w:date="2024-11-26T10:19:05Z"/>
                <w:rFonts w:hint="default" w:ascii="Arial" w:hAnsi="Arial" w:eastAsia="Times New Roman" w:cs="Arial"/>
                <w:color w:val="000000"/>
                <w:sz w:val="16"/>
                <w:szCs w:val="16"/>
                <w:lang w:eastAsia="en-GB"/>
              </w:rPr>
            </w:pPr>
            <w:ins w:id="1632" w:author="ZTE, Fei Xue1" w:date="2024-11-26T10:19:05Z">
              <w:r>
                <w:rPr>
                  <w:rFonts w:hint="default" w:ascii="Arial" w:hAnsi="Arial" w:eastAsia="Times New Roman" w:cs="Arial"/>
                  <w:color w:val="000000"/>
                  <w:sz w:val="16"/>
                  <w:szCs w:val="16"/>
                  <w:lang w:eastAsia="en-GB"/>
                </w:rPr>
                <w:t>0.06</w:t>
              </w:r>
            </w:ins>
          </w:p>
        </w:tc>
      </w:tr>
      <w:tr w14:paraId="3A674434">
        <w:tblPrEx>
          <w:tblCellMar>
            <w:top w:w="0" w:type="dxa"/>
            <w:left w:w="108" w:type="dxa"/>
            <w:bottom w:w="0" w:type="dxa"/>
            <w:right w:w="108" w:type="dxa"/>
          </w:tblCellMar>
        </w:tblPrEx>
        <w:trPr>
          <w:trHeight w:val="225" w:hRule="atLeast"/>
          <w:ins w:id="1633" w:author="ZTE, Fei Xue1" w:date="2024-11-26T10:19:05Z"/>
        </w:trPr>
        <w:tc>
          <w:tcPr>
            <w:tcW w:w="567" w:type="dxa"/>
            <w:tcBorders>
              <w:top w:val="nil"/>
              <w:left w:val="single" w:color="auto" w:sz="4" w:space="0"/>
              <w:bottom w:val="single" w:color="auto" w:sz="4" w:space="0"/>
              <w:right w:val="nil"/>
            </w:tcBorders>
            <w:shd w:val="clear" w:color="auto" w:fill="auto"/>
            <w:vAlign w:val="center"/>
          </w:tcPr>
          <w:p w14:paraId="0B032089">
            <w:pPr>
              <w:keepNext w:val="0"/>
              <w:keepLines w:val="0"/>
              <w:widowControl/>
              <w:suppressLineNumbers w:val="0"/>
              <w:overflowPunct/>
              <w:autoSpaceDE/>
              <w:autoSpaceDN/>
              <w:adjustRightInd/>
              <w:spacing w:before="0" w:beforeAutospacing="0" w:after="0" w:afterAutospacing="0"/>
              <w:ind w:left="0" w:right="0"/>
              <w:jc w:val="center"/>
              <w:textAlignment w:val="auto"/>
              <w:rPr>
                <w:ins w:id="1634" w:author="ZTE, Fei Xue1" w:date="2024-11-26T10:19:05Z"/>
                <w:rFonts w:hint="default" w:ascii="Arial" w:hAnsi="Arial" w:eastAsia="Times New Roman" w:cs="Arial"/>
                <w:color w:val="000000"/>
                <w:sz w:val="16"/>
                <w:szCs w:val="16"/>
                <w:lang w:eastAsia="en-GB"/>
              </w:rPr>
            </w:pPr>
            <w:ins w:id="1635" w:author="ZTE, Fei Xue1" w:date="2024-11-26T10:19:05Z">
              <w:r>
                <w:rPr>
                  <w:rFonts w:hint="default" w:ascii="Arial" w:hAnsi="Arial" w:eastAsia="Times New Roman" w:cs="Arial"/>
                  <w:color w:val="000000"/>
                  <w:sz w:val="16"/>
                  <w:szCs w:val="16"/>
                  <w:lang w:eastAsia="en-GB"/>
                </w:rPr>
                <w:t>A2-21</w:t>
              </w:r>
            </w:ins>
          </w:p>
        </w:tc>
        <w:tc>
          <w:tcPr>
            <w:tcW w:w="3261" w:type="dxa"/>
            <w:tcBorders>
              <w:top w:val="nil"/>
              <w:left w:val="single" w:color="auto" w:sz="4" w:space="0"/>
              <w:bottom w:val="single" w:color="auto" w:sz="4" w:space="0"/>
              <w:right w:val="nil"/>
            </w:tcBorders>
            <w:shd w:val="clear" w:color="auto" w:fill="auto"/>
            <w:vAlign w:val="center"/>
          </w:tcPr>
          <w:p w14:paraId="790D81D4">
            <w:pPr>
              <w:keepNext w:val="0"/>
              <w:keepLines w:val="0"/>
              <w:widowControl/>
              <w:suppressLineNumbers w:val="0"/>
              <w:overflowPunct/>
              <w:autoSpaceDE/>
              <w:autoSpaceDN/>
              <w:adjustRightInd/>
              <w:spacing w:before="0" w:beforeAutospacing="0" w:after="0" w:afterAutospacing="0"/>
              <w:ind w:left="0" w:right="0"/>
              <w:textAlignment w:val="auto"/>
              <w:rPr>
                <w:ins w:id="1636" w:author="ZTE, Fei Xue1" w:date="2024-11-26T10:19:05Z"/>
                <w:rFonts w:hint="default" w:ascii="Arial" w:hAnsi="Arial" w:eastAsia="Times New Roman" w:cs="Arial"/>
                <w:color w:val="000000"/>
                <w:sz w:val="16"/>
                <w:szCs w:val="16"/>
                <w:lang w:eastAsia="en-GB"/>
              </w:rPr>
            </w:pPr>
            <w:ins w:id="1637" w:author="ZTE, Fei Xue1" w:date="2024-11-26T10:19:05Z">
              <w:r>
                <w:rPr>
                  <w:rFonts w:hint="default" w:ascii="Arial" w:hAnsi="Arial" w:eastAsia="Times New Roman" w:cs="Arial"/>
                  <w:color w:val="000000"/>
                  <w:sz w:val="16"/>
                  <w:szCs w:val="16"/>
                  <w:lang w:eastAsia="en-GB"/>
                </w:rPr>
                <w:t xml:space="preserve">Measurement system dynamic range uncertainty </w:t>
              </w:r>
            </w:ins>
          </w:p>
        </w:tc>
        <w:tc>
          <w:tcPr>
            <w:tcW w:w="242" w:type="dxa"/>
            <w:tcBorders>
              <w:top w:val="nil"/>
              <w:left w:val="single" w:color="auto" w:sz="4" w:space="0"/>
              <w:bottom w:val="single" w:color="auto" w:sz="4" w:space="0"/>
              <w:right w:val="nil"/>
            </w:tcBorders>
            <w:shd w:val="clear" w:color="000000" w:fill="D9D9D9"/>
            <w:vAlign w:val="center"/>
          </w:tcPr>
          <w:p w14:paraId="03C00FA1">
            <w:pPr>
              <w:keepNext w:val="0"/>
              <w:keepLines w:val="0"/>
              <w:widowControl/>
              <w:suppressLineNumbers w:val="0"/>
              <w:overflowPunct/>
              <w:autoSpaceDE/>
              <w:autoSpaceDN/>
              <w:adjustRightInd/>
              <w:spacing w:before="0" w:beforeAutospacing="0" w:after="0" w:afterAutospacing="0"/>
              <w:ind w:left="0" w:right="0"/>
              <w:jc w:val="center"/>
              <w:textAlignment w:val="auto"/>
              <w:rPr>
                <w:ins w:id="1638" w:author="ZTE, Fei Xue1" w:date="2024-11-26T10:19:05Z"/>
                <w:rFonts w:hint="default" w:ascii="Arial" w:hAnsi="Arial" w:eastAsia="Times New Roman" w:cs="Arial"/>
                <w:color w:val="000000"/>
                <w:sz w:val="16"/>
                <w:szCs w:val="16"/>
                <w:lang w:eastAsia="en-GB"/>
              </w:rPr>
            </w:pPr>
            <w:ins w:id="1639"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single" w:color="auto" w:sz="4" w:space="0"/>
              <w:bottom w:val="single" w:color="auto" w:sz="4" w:space="0"/>
              <w:right w:val="nil"/>
            </w:tcBorders>
            <w:shd w:val="clear" w:color="000000" w:fill="D9D9D9"/>
            <w:vAlign w:val="center"/>
          </w:tcPr>
          <w:p w14:paraId="467B7BBC">
            <w:pPr>
              <w:keepNext w:val="0"/>
              <w:keepLines w:val="0"/>
              <w:widowControl/>
              <w:suppressLineNumbers w:val="0"/>
              <w:overflowPunct/>
              <w:autoSpaceDE/>
              <w:autoSpaceDN/>
              <w:adjustRightInd/>
              <w:spacing w:before="0" w:beforeAutospacing="0" w:after="0" w:afterAutospacing="0"/>
              <w:ind w:left="0" w:right="0"/>
              <w:jc w:val="center"/>
              <w:textAlignment w:val="auto"/>
              <w:rPr>
                <w:ins w:id="1640" w:author="ZTE, Fei Xue1" w:date="2024-11-26T10:19:05Z"/>
                <w:rFonts w:hint="default" w:ascii="Arial" w:hAnsi="Arial" w:eastAsia="Times New Roman" w:cs="Arial"/>
                <w:color w:val="000000"/>
                <w:sz w:val="16"/>
                <w:szCs w:val="16"/>
                <w:lang w:eastAsia="en-GB"/>
              </w:rPr>
            </w:pPr>
            <w:ins w:id="1641"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single" w:color="auto" w:sz="4" w:space="0"/>
              <w:bottom w:val="single" w:color="auto" w:sz="4" w:space="0"/>
              <w:right w:val="nil"/>
            </w:tcBorders>
            <w:shd w:val="clear" w:color="auto" w:fill="auto"/>
            <w:vAlign w:val="center"/>
          </w:tcPr>
          <w:p w14:paraId="409E6FB4">
            <w:pPr>
              <w:keepNext w:val="0"/>
              <w:keepLines w:val="0"/>
              <w:widowControl/>
              <w:suppressLineNumbers w:val="0"/>
              <w:overflowPunct/>
              <w:autoSpaceDE/>
              <w:autoSpaceDN/>
              <w:adjustRightInd/>
              <w:spacing w:before="0" w:beforeAutospacing="0" w:after="0" w:afterAutospacing="0"/>
              <w:ind w:left="0" w:right="0"/>
              <w:jc w:val="center"/>
              <w:textAlignment w:val="auto"/>
              <w:rPr>
                <w:ins w:id="1642" w:author="ZTE, Fei Xue1" w:date="2024-11-26T10:19:05Z"/>
                <w:rFonts w:hint="default" w:ascii="Arial" w:hAnsi="Arial" w:cs="Arial"/>
                <w:color w:val="000000"/>
                <w:sz w:val="16"/>
                <w:szCs w:val="16"/>
                <w:lang w:val="en-US"/>
              </w:rPr>
            </w:pPr>
            <w:ins w:id="1643" w:author="ZTE, Fei Xue1" w:date="2024-11-26T10:19:05Z">
              <w:r>
                <w:rPr>
                  <w:rFonts w:hint="eastAsia" w:ascii="Arial" w:hAnsi="Arial" w:cs="Arial"/>
                  <w:color w:val="000000"/>
                  <w:sz w:val="16"/>
                  <w:szCs w:val="16"/>
                  <w:lang w:val="en-US"/>
                </w:rPr>
                <w:t>[TBD]</w:t>
              </w:r>
            </w:ins>
          </w:p>
        </w:tc>
        <w:tc>
          <w:tcPr>
            <w:tcW w:w="1114" w:type="dxa"/>
            <w:tcBorders>
              <w:top w:val="nil"/>
              <w:left w:val="single" w:color="auto" w:sz="4" w:space="0"/>
              <w:bottom w:val="single" w:color="auto" w:sz="4" w:space="0"/>
              <w:right w:val="nil"/>
            </w:tcBorders>
            <w:shd w:val="clear" w:color="auto" w:fill="auto"/>
            <w:vAlign w:val="center"/>
          </w:tcPr>
          <w:p w14:paraId="0F24F4BF">
            <w:pPr>
              <w:keepNext w:val="0"/>
              <w:keepLines w:val="0"/>
              <w:widowControl/>
              <w:suppressLineNumbers w:val="0"/>
              <w:overflowPunct/>
              <w:autoSpaceDE/>
              <w:autoSpaceDN/>
              <w:adjustRightInd/>
              <w:spacing w:before="0" w:beforeAutospacing="0" w:after="0" w:afterAutospacing="0"/>
              <w:ind w:left="0" w:right="0"/>
              <w:jc w:val="center"/>
              <w:textAlignment w:val="auto"/>
              <w:rPr>
                <w:ins w:id="1644" w:author="ZTE, Fei Xue1" w:date="2024-11-26T10:19:05Z"/>
                <w:rFonts w:hint="default" w:ascii="Arial" w:hAnsi="Arial" w:eastAsia="Times New Roman" w:cs="Arial"/>
                <w:color w:val="000000"/>
                <w:sz w:val="16"/>
                <w:szCs w:val="16"/>
                <w:lang w:eastAsia="en-GB"/>
              </w:rPr>
            </w:pPr>
            <w:ins w:id="1645" w:author="ZTE, Fei Xue1" w:date="2024-11-26T10:19:05Z">
              <w:r>
                <w:rPr>
                  <w:rFonts w:hint="default" w:ascii="Arial" w:hAnsi="Arial" w:eastAsia="Times New Roman" w:cs="Arial"/>
                  <w:color w:val="000000"/>
                  <w:sz w:val="16"/>
                  <w:szCs w:val="16"/>
                  <w:lang w:eastAsia="en-GB"/>
                </w:rPr>
                <w:t xml:space="preserve">Gaussian </w:t>
              </w:r>
            </w:ins>
          </w:p>
        </w:tc>
        <w:tc>
          <w:tcPr>
            <w:tcW w:w="728" w:type="dxa"/>
            <w:tcBorders>
              <w:top w:val="nil"/>
              <w:left w:val="single" w:color="auto" w:sz="4" w:space="0"/>
              <w:bottom w:val="single" w:color="auto" w:sz="4" w:space="0"/>
              <w:right w:val="nil"/>
            </w:tcBorders>
            <w:shd w:val="clear" w:color="auto" w:fill="auto"/>
            <w:vAlign w:val="center"/>
          </w:tcPr>
          <w:p w14:paraId="1FFC0602">
            <w:pPr>
              <w:keepNext w:val="0"/>
              <w:keepLines w:val="0"/>
              <w:widowControl/>
              <w:suppressLineNumbers w:val="0"/>
              <w:overflowPunct/>
              <w:autoSpaceDE/>
              <w:autoSpaceDN/>
              <w:adjustRightInd/>
              <w:spacing w:before="0" w:beforeAutospacing="0" w:after="0" w:afterAutospacing="0"/>
              <w:ind w:left="0" w:right="0"/>
              <w:jc w:val="center"/>
              <w:textAlignment w:val="auto"/>
              <w:rPr>
                <w:ins w:id="1646" w:author="ZTE, Fei Xue1" w:date="2024-11-26T10:19:05Z"/>
                <w:rFonts w:hint="default" w:ascii="Arial" w:hAnsi="Arial" w:eastAsia="Times New Roman" w:cs="Arial"/>
                <w:color w:val="000000"/>
                <w:sz w:val="16"/>
                <w:szCs w:val="16"/>
                <w:lang w:eastAsia="en-GB"/>
              </w:rPr>
            </w:pPr>
            <w:ins w:id="1647" w:author="ZTE, Fei Xue1" w:date="2024-11-26T10:19:05Z">
              <w:r>
                <w:rPr>
                  <w:rFonts w:hint="default" w:ascii="Arial" w:hAnsi="Arial" w:eastAsia="Times New Roman" w:cs="Arial"/>
                  <w:color w:val="000000"/>
                  <w:sz w:val="16"/>
                  <w:szCs w:val="16"/>
                  <w:lang w:eastAsia="en-GB"/>
                </w:rPr>
                <w:t>1</w:t>
              </w:r>
            </w:ins>
          </w:p>
        </w:tc>
        <w:tc>
          <w:tcPr>
            <w:tcW w:w="333" w:type="dxa"/>
            <w:tcBorders>
              <w:top w:val="nil"/>
              <w:left w:val="single" w:color="auto" w:sz="4" w:space="0"/>
              <w:bottom w:val="single" w:color="auto" w:sz="4" w:space="0"/>
              <w:right w:val="nil"/>
            </w:tcBorders>
            <w:shd w:val="clear" w:color="auto" w:fill="auto"/>
            <w:vAlign w:val="center"/>
          </w:tcPr>
          <w:p w14:paraId="2853C251">
            <w:pPr>
              <w:keepNext w:val="0"/>
              <w:keepLines w:val="0"/>
              <w:widowControl/>
              <w:suppressLineNumbers w:val="0"/>
              <w:overflowPunct/>
              <w:autoSpaceDE/>
              <w:autoSpaceDN/>
              <w:adjustRightInd/>
              <w:spacing w:before="0" w:beforeAutospacing="0" w:after="0" w:afterAutospacing="0"/>
              <w:ind w:left="0" w:right="0"/>
              <w:jc w:val="center"/>
              <w:textAlignment w:val="auto"/>
              <w:rPr>
                <w:ins w:id="1648" w:author="ZTE, Fei Xue1" w:date="2024-11-26T10:19:05Z"/>
                <w:rFonts w:hint="default" w:ascii="Arial" w:hAnsi="Arial" w:eastAsia="Times New Roman" w:cs="Arial"/>
                <w:color w:val="000000"/>
                <w:sz w:val="16"/>
                <w:szCs w:val="16"/>
                <w:lang w:eastAsia="en-GB"/>
              </w:rPr>
            </w:pPr>
            <w:ins w:id="1649"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single" w:color="auto" w:sz="4" w:space="0"/>
              <w:bottom w:val="single" w:color="auto" w:sz="4" w:space="0"/>
              <w:right w:val="nil"/>
            </w:tcBorders>
            <w:shd w:val="clear" w:color="000000" w:fill="D9D9D9"/>
            <w:vAlign w:val="center"/>
          </w:tcPr>
          <w:p w14:paraId="1C0699C1">
            <w:pPr>
              <w:keepNext w:val="0"/>
              <w:keepLines w:val="0"/>
              <w:widowControl/>
              <w:suppressLineNumbers w:val="0"/>
              <w:overflowPunct/>
              <w:autoSpaceDE/>
              <w:autoSpaceDN/>
              <w:adjustRightInd/>
              <w:spacing w:before="0" w:beforeAutospacing="0" w:after="0" w:afterAutospacing="0"/>
              <w:ind w:left="0" w:right="0"/>
              <w:jc w:val="center"/>
              <w:textAlignment w:val="auto"/>
              <w:rPr>
                <w:ins w:id="1650" w:author="ZTE, Fei Xue1" w:date="2024-11-26T10:19:05Z"/>
                <w:rFonts w:hint="default" w:ascii="Arial" w:hAnsi="Arial" w:eastAsia="Times New Roman" w:cs="Arial"/>
                <w:color w:val="000000"/>
                <w:sz w:val="16"/>
                <w:szCs w:val="16"/>
                <w:lang w:eastAsia="en-GB"/>
              </w:rPr>
            </w:pPr>
            <w:ins w:id="1651"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single" w:color="auto" w:sz="4" w:space="0"/>
              <w:bottom w:val="single" w:color="auto" w:sz="4" w:space="0"/>
              <w:right w:val="nil"/>
            </w:tcBorders>
            <w:shd w:val="clear" w:color="000000" w:fill="D9D9D9"/>
            <w:vAlign w:val="center"/>
          </w:tcPr>
          <w:p w14:paraId="10A9792A">
            <w:pPr>
              <w:keepNext w:val="0"/>
              <w:keepLines w:val="0"/>
              <w:widowControl/>
              <w:suppressLineNumbers w:val="0"/>
              <w:overflowPunct/>
              <w:autoSpaceDE/>
              <w:autoSpaceDN/>
              <w:adjustRightInd/>
              <w:spacing w:before="0" w:beforeAutospacing="0" w:after="0" w:afterAutospacing="0"/>
              <w:ind w:left="0" w:right="0"/>
              <w:jc w:val="center"/>
              <w:textAlignment w:val="auto"/>
              <w:rPr>
                <w:ins w:id="1652" w:author="ZTE, Fei Xue1" w:date="2024-11-26T10:19:05Z"/>
                <w:rFonts w:hint="default" w:ascii="Arial" w:hAnsi="Arial" w:eastAsia="Times New Roman" w:cs="Arial"/>
                <w:color w:val="000000"/>
                <w:sz w:val="16"/>
                <w:szCs w:val="16"/>
                <w:lang w:eastAsia="en-GB"/>
              </w:rPr>
            </w:pPr>
            <w:ins w:id="1653"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single" w:color="auto" w:sz="4" w:space="0"/>
              <w:bottom w:val="single" w:color="auto" w:sz="4" w:space="0"/>
              <w:right w:val="nil"/>
            </w:tcBorders>
            <w:shd w:val="clear" w:color="auto" w:fill="auto"/>
            <w:vAlign w:val="center"/>
          </w:tcPr>
          <w:p w14:paraId="4CE695BA">
            <w:pPr>
              <w:keepNext w:val="0"/>
              <w:keepLines w:val="0"/>
              <w:widowControl/>
              <w:suppressLineNumbers w:val="0"/>
              <w:overflowPunct/>
              <w:autoSpaceDE/>
              <w:autoSpaceDN/>
              <w:adjustRightInd/>
              <w:spacing w:before="0" w:beforeAutospacing="0" w:after="0" w:afterAutospacing="0"/>
              <w:ind w:left="0" w:right="0"/>
              <w:jc w:val="center"/>
              <w:textAlignment w:val="auto"/>
              <w:rPr>
                <w:ins w:id="1654" w:author="ZTE, Fei Xue1" w:date="2024-11-26T10:19:05Z"/>
                <w:rFonts w:hint="default" w:ascii="Arial" w:hAnsi="Arial" w:cs="Arial"/>
                <w:color w:val="000000"/>
                <w:sz w:val="16"/>
                <w:szCs w:val="16"/>
                <w:lang w:val="en-US"/>
              </w:rPr>
            </w:pPr>
            <w:ins w:id="1655" w:author="ZTE, Fei Xue1" w:date="2024-11-26T10:19:05Z">
              <w:r>
                <w:rPr>
                  <w:rFonts w:hint="eastAsia" w:ascii="Arial" w:hAnsi="Arial" w:cs="Arial"/>
                  <w:color w:val="000000"/>
                  <w:sz w:val="16"/>
                  <w:szCs w:val="16"/>
                  <w:lang w:val="en-US"/>
                </w:rPr>
                <w:t>[TBD]</w:t>
              </w:r>
            </w:ins>
          </w:p>
        </w:tc>
      </w:tr>
      <w:tr w14:paraId="00915A9A">
        <w:tblPrEx>
          <w:tblCellMar>
            <w:top w:w="0" w:type="dxa"/>
            <w:left w:w="108" w:type="dxa"/>
            <w:bottom w:w="0" w:type="dxa"/>
            <w:right w:w="108" w:type="dxa"/>
          </w:tblCellMar>
        </w:tblPrEx>
        <w:trPr>
          <w:trHeight w:val="203" w:hRule="atLeast"/>
          <w:ins w:id="1656" w:author="ZTE, Fei Xue1" w:date="2024-11-26T10:19:05Z"/>
        </w:trPr>
        <w:tc>
          <w:tcPr>
            <w:tcW w:w="567" w:type="dxa"/>
            <w:tcBorders>
              <w:top w:val="nil"/>
              <w:left w:val="single" w:color="auto" w:sz="4" w:space="0"/>
              <w:bottom w:val="single" w:color="auto" w:sz="4" w:space="0"/>
              <w:right w:val="nil"/>
            </w:tcBorders>
            <w:shd w:val="clear" w:color="auto" w:fill="auto"/>
            <w:vAlign w:val="center"/>
          </w:tcPr>
          <w:p w14:paraId="715E843A">
            <w:pPr>
              <w:keepNext w:val="0"/>
              <w:keepLines w:val="0"/>
              <w:widowControl/>
              <w:suppressLineNumbers w:val="0"/>
              <w:overflowPunct/>
              <w:autoSpaceDE/>
              <w:autoSpaceDN/>
              <w:adjustRightInd/>
              <w:spacing w:before="0" w:beforeAutospacing="0" w:after="0" w:afterAutospacing="0"/>
              <w:ind w:left="0" w:right="0"/>
              <w:jc w:val="center"/>
              <w:textAlignment w:val="auto"/>
              <w:rPr>
                <w:ins w:id="1657" w:author="ZTE, Fei Xue1" w:date="2024-11-26T10:19:05Z"/>
                <w:rFonts w:hint="default" w:ascii="Arial" w:hAnsi="Arial" w:eastAsia="Times New Roman" w:cs="Arial"/>
                <w:color w:val="000000"/>
                <w:sz w:val="16"/>
                <w:szCs w:val="16"/>
                <w:lang w:eastAsia="en-GB"/>
              </w:rPr>
            </w:pPr>
            <w:ins w:id="1658" w:author="ZTE, Fei Xue1" w:date="2024-11-26T10:19:05Z">
              <w:r>
                <w:rPr>
                  <w:rFonts w:hint="default" w:ascii="Arial" w:hAnsi="Arial" w:eastAsia="Times New Roman" w:cs="Arial"/>
                  <w:color w:val="000000"/>
                  <w:sz w:val="16"/>
                  <w:szCs w:val="16"/>
                  <w:lang w:eastAsia="en-GB"/>
                </w:rPr>
                <w:t>*new</w:t>
              </w:r>
            </w:ins>
          </w:p>
        </w:tc>
        <w:tc>
          <w:tcPr>
            <w:tcW w:w="3261" w:type="dxa"/>
            <w:tcBorders>
              <w:top w:val="nil"/>
              <w:left w:val="single" w:color="auto" w:sz="4" w:space="0"/>
              <w:bottom w:val="single" w:color="auto" w:sz="4" w:space="0"/>
              <w:right w:val="nil"/>
            </w:tcBorders>
            <w:shd w:val="clear" w:color="auto" w:fill="auto"/>
            <w:vAlign w:val="center"/>
          </w:tcPr>
          <w:p w14:paraId="6812947A">
            <w:pPr>
              <w:keepNext w:val="0"/>
              <w:keepLines w:val="0"/>
              <w:widowControl/>
              <w:suppressLineNumbers w:val="0"/>
              <w:overflowPunct/>
              <w:autoSpaceDE/>
              <w:autoSpaceDN/>
              <w:adjustRightInd/>
              <w:spacing w:before="0" w:beforeAutospacing="0" w:after="0" w:afterAutospacing="0"/>
              <w:ind w:left="0" w:right="0"/>
              <w:textAlignment w:val="auto"/>
              <w:rPr>
                <w:ins w:id="1659" w:author="ZTE, Fei Xue1" w:date="2024-11-26T10:19:05Z"/>
                <w:rFonts w:hint="default" w:ascii="Arial" w:hAnsi="Arial" w:eastAsia="Times New Roman" w:cs="Arial"/>
                <w:color w:val="000000"/>
                <w:sz w:val="16"/>
                <w:szCs w:val="16"/>
                <w:lang w:eastAsia="en-GB"/>
              </w:rPr>
            </w:pPr>
            <w:ins w:id="1660" w:author="ZTE, Fei Xue1" w:date="2024-11-26T10:19:05Z">
              <w:r>
                <w:rPr>
                  <w:rFonts w:hint="default" w:ascii="Arial" w:hAnsi="Arial" w:eastAsia="Times New Roman" w:cs="Arial"/>
                  <w:color w:val="000000"/>
                  <w:sz w:val="16"/>
                  <w:szCs w:val="16"/>
                  <w:lang w:eastAsia="en-GB"/>
                </w:rPr>
                <w:t>[EEIRP sampling error]</w:t>
              </w:r>
            </w:ins>
          </w:p>
        </w:tc>
        <w:tc>
          <w:tcPr>
            <w:tcW w:w="242" w:type="dxa"/>
            <w:tcBorders>
              <w:top w:val="nil"/>
              <w:left w:val="single" w:color="auto" w:sz="4" w:space="0"/>
              <w:bottom w:val="single" w:color="auto" w:sz="4" w:space="0"/>
              <w:right w:val="nil"/>
            </w:tcBorders>
            <w:shd w:val="clear" w:color="000000" w:fill="D9D9D9"/>
            <w:vAlign w:val="center"/>
          </w:tcPr>
          <w:p w14:paraId="06E77279">
            <w:pPr>
              <w:keepNext w:val="0"/>
              <w:keepLines w:val="0"/>
              <w:widowControl/>
              <w:suppressLineNumbers w:val="0"/>
              <w:overflowPunct/>
              <w:autoSpaceDE/>
              <w:autoSpaceDN/>
              <w:adjustRightInd/>
              <w:spacing w:before="0" w:beforeAutospacing="0" w:after="0" w:afterAutospacing="0"/>
              <w:ind w:left="0" w:right="0"/>
              <w:jc w:val="center"/>
              <w:textAlignment w:val="auto"/>
              <w:rPr>
                <w:ins w:id="1661" w:author="ZTE, Fei Xue1" w:date="2024-11-26T10:19:05Z"/>
                <w:rFonts w:hint="default" w:ascii="Arial" w:hAnsi="Arial" w:eastAsia="Times New Roman" w:cs="Arial"/>
                <w:color w:val="000000"/>
                <w:sz w:val="16"/>
                <w:szCs w:val="16"/>
                <w:lang w:eastAsia="en-GB"/>
              </w:rPr>
            </w:pPr>
          </w:p>
        </w:tc>
        <w:tc>
          <w:tcPr>
            <w:tcW w:w="329" w:type="dxa"/>
            <w:tcBorders>
              <w:top w:val="nil"/>
              <w:left w:val="single" w:color="auto" w:sz="4" w:space="0"/>
              <w:bottom w:val="single" w:color="auto" w:sz="4" w:space="0"/>
              <w:right w:val="nil"/>
            </w:tcBorders>
            <w:shd w:val="clear" w:color="000000" w:fill="D9D9D9"/>
            <w:vAlign w:val="center"/>
          </w:tcPr>
          <w:p w14:paraId="778F5394">
            <w:pPr>
              <w:keepNext w:val="0"/>
              <w:keepLines w:val="0"/>
              <w:widowControl/>
              <w:suppressLineNumbers w:val="0"/>
              <w:overflowPunct/>
              <w:autoSpaceDE/>
              <w:autoSpaceDN/>
              <w:adjustRightInd/>
              <w:spacing w:before="0" w:beforeAutospacing="0" w:after="0" w:afterAutospacing="0"/>
              <w:ind w:left="0" w:right="0"/>
              <w:jc w:val="center"/>
              <w:textAlignment w:val="auto"/>
              <w:rPr>
                <w:ins w:id="1662" w:author="ZTE, Fei Xue1" w:date="2024-11-26T10:19:05Z"/>
                <w:rFonts w:hint="default" w:ascii="Arial" w:hAnsi="Arial" w:eastAsia="Times New Roman" w:cs="Arial"/>
                <w:color w:val="000000"/>
                <w:sz w:val="16"/>
                <w:szCs w:val="16"/>
                <w:lang w:eastAsia="en-GB"/>
              </w:rPr>
            </w:pPr>
          </w:p>
        </w:tc>
        <w:tc>
          <w:tcPr>
            <w:tcW w:w="847" w:type="dxa"/>
            <w:tcBorders>
              <w:top w:val="nil"/>
              <w:left w:val="single" w:color="auto" w:sz="4" w:space="0"/>
              <w:bottom w:val="single" w:color="auto" w:sz="4" w:space="0"/>
              <w:right w:val="nil"/>
            </w:tcBorders>
            <w:shd w:val="clear" w:color="auto" w:fill="auto"/>
            <w:vAlign w:val="center"/>
          </w:tcPr>
          <w:p w14:paraId="0A7E3031">
            <w:pPr>
              <w:keepNext w:val="0"/>
              <w:keepLines w:val="0"/>
              <w:widowControl/>
              <w:suppressLineNumbers w:val="0"/>
              <w:overflowPunct/>
              <w:autoSpaceDE/>
              <w:autoSpaceDN/>
              <w:adjustRightInd/>
              <w:spacing w:before="0" w:beforeAutospacing="0" w:after="0" w:afterAutospacing="0"/>
              <w:ind w:left="0" w:right="0"/>
              <w:jc w:val="center"/>
              <w:textAlignment w:val="auto"/>
              <w:rPr>
                <w:ins w:id="1663" w:author="ZTE, Fei Xue1" w:date="2024-11-26T10:19:05Z"/>
                <w:rFonts w:hint="default" w:ascii="Arial" w:hAnsi="Arial" w:eastAsia="Times New Roman" w:cs="Arial"/>
                <w:color w:val="000000"/>
                <w:sz w:val="16"/>
                <w:szCs w:val="16"/>
                <w:lang w:eastAsia="en-GB"/>
              </w:rPr>
            </w:pPr>
            <w:ins w:id="1664" w:author="ZTE, Fei Xue1" w:date="2024-11-26T10:19:05Z">
              <w:r>
                <w:rPr>
                  <w:rFonts w:hint="default" w:ascii="Arial" w:hAnsi="Arial" w:eastAsia="Times New Roman" w:cs="Arial"/>
                  <w:color w:val="000000"/>
                  <w:sz w:val="16"/>
                  <w:szCs w:val="16"/>
                  <w:lang w:eastAsia="en-GB"/>
                </w:rPr>
                <w:t>[</w:t>
              </w:r>
            </w:ins>
            <w:ins w:id="1665" w:author="ZTE, Fei Xue1" w:date="2024-11-26T10:19:05Z">
              <w:r>
                <w:rPr>
                  <w:rFonts w:hint="eastAsia" w:ascii="Arial" w:hAnsi="Arial" w:cs="Arial"/>
                  <w:color w:val="000000"/>
                  <w:sz w:val="16"/>
                  <w:szCs w:val="16"/>
                  <w:lang w:val="en-US"/>
                </w:rPr>
                <w:t>TBD</w:t>
              </w:r>
            </w:ins>
            <w:ins w:id="1666" w:author="ZTE, Fei Xue1" w:date="2024-11-26T10:19:05Z">
              <w:r>
                <w:rPr>
                  <w:rFonts w:hint="default" w:ascii="Arial" w:hAnsi="Arial" w:eastAsia="Times New Roman" w:cs="Arial"/>
                  <w:color w:val="000000"/>
                  <w:sz w:val="16"/>
                  <w:szCs w:val="16"/>
                  <w:lang w:eastAsia="en-GB"/>
                </w:rPr>
                <w:t>]</w:t>
              </w:r>
            </w:ins>
          </w:p>
        </w:tc>
        <w:tc>
          <w:tcPr>
            <w:tcW w:w="1114" w:type="dxa"/>
            <w:tcBorders>
              <w:top w:val="nil"/>
              <w:left w:val="single" w:color="auto" w:sz="4" w:space="0"/>
              <w:bottom w:val="single" w:color="auto" w:sz="4" w:space="0"/>
              <w:right w:val="nil"/>
            </w:tcBorders>
            <w:shd w:val="clear" w:color="auto" w:fill="auto"/>
            <w:vAlign w:val="center"/>
          </w:tcPr>
          <w:p w14:paraId="092A1290">
            <w:pPr>
              <w:keepNext w:val="0"/>
              <w:keepLines w:val="0"/>
              <w:widowControl/>
              <w:suppressLineNumbers w:val="0"/>
              <w:overflowPunct/>
              <w:autoSpaceDE/>
              <w:autoSpaceDN/>
              <w:adjustRightInd/>
              <w:spacing w:before="0" w:beforeAutospacing="0" w:after="0" w:afterAutospacing="0"/>
              <w:ind w:left="0" w:right="0"/>
              <w:jc w:val="center"/>
              <w:textAlignment w:val="auto"/>
              <w:rPr>
                <w:ins w:id="1667" w:author="ZTE, Fei Xue1" w:date="2024-11-26T10:19:05Z"/>
                <w:rFonts w:hint="default" w:ascii="Arial" w:hAnsi="Arial" w:eastAsia="Times New Roman" w:cs="Arial"/>
                <w:color w:val="000000"/>
                <w:sz w:val="16"/>
                <w:szCs w:val="16"/>
                <w:lang w:eastAsia="en-GB"/>
              </w:rPr>
            </w:pPr>
            <w:ins w:id="1668"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single" w:color="auto" w:sz="4" w:space="0"/>
              <w:bottom w:val="single" w:color="auto" w:sz="4" w:space="0"/>
              <w:right w:val="nil"/>
            </w:tcBorders>
            <w:shd w:val="clear" w:color="auto" w:fill="auto"/>
            <w:vAlign w:val="center"/>
          </w:tcPr>
          <w:p w14:paraId="0424AB3E">
            <w:pPr>
              <w:keepNext w:val="0"/>
              <w:keepLines w:val="0"/>
              <w:widowControl/>
              <w:suppressLineNumbers w:val="0"/>
              <w:overflowPunct/>
              <w:autoSpaceDE/>
              <w:autoSpaceDN/>
              <w:adjustRightInd/>
              <w:spacing w:before="0" w:beforeAutospacing="0" w:after="0" w:afterAutospacing="0"/>
              <w:ind w:left="0" w:right="0"/>
              <w:jc w:val="center"/>
              <w:textAlignment w:val="auto"/>
              <w:rPr>
                <w:ins w:id="1669" w:author="ZTE, Fei Xue1" w:date="2024-11-26T10:19:05Z"/>
                <w:rFonts w:hint="default" w:ascii="Arial" w:hAnsi="Arial" w:eastAsia="Times New Roman" w:cs="Arial"/>
                <w:color w:val="000000"/>
                <w:sz w:val="16"/>
                <w:szCs w:val="16"/>
                <w:lang w:eastAsia="en-GB"/>
              </w:rPr>
            </w:pPr>
            <w:ins w:id="1670" w:author="ZTE, Fei Xue1" w:date="2024-11-26T10:19:05Z">
              <w:r>
                <w:rPr>
                  <w:rFonts w:hint="default" w:ascii="Arial" w:hAnsi="Arial" w:eastAsia="Times New Roman" w:cs="Arial"/>
                  <w:color w:val="000000"/>
                  <w:sz w:val="16"/>
                  <w:szCs w:val="16"/>
                  <w:lang w:eastAsia="en-GB"/>
                </w:rPr>
                <w:t>1</w:t>
              </w:r>
            </w:ins>
          </w:p>
        </w:tc>
        <w:tc>
          <w:tcPr>
            <w:tcW w:w="333" w:type="dxa"/>
            <w:tcBorders>
              <w:top w:val="nil"/>
              <w:left w:val="single" w:color="auto" w:sz="4" w:space="0"/>
              <w:bottom w:val="single" w:color="auto" w:sz="4" w:space="0"/>
              <w:right w:val="nil"/>
            </w:tcBorders>
            <w:shd w:val="clear" w:color="auto" w:fill="auto"/>
            <w:vAlign w:val="center"/>
          </w:tcPr>
          <w:p w14:paraId="2787EF97">
            <w:pPr>
              <w:keepNext w:val="0"/>
              <w:keepLines w:val="0"/>
              <w:widowControl/>
              <w:suppressLineNumbers w:val="0"/>
              <w:overflowPunct/>
              <w:autoSpaceDE/>
              <w:autoSpaceDN/>
              <w:adjustRightInd/>
              <w:spacing w:before="0" w:beforeAutospacing="0" w:after="0" w:afterAutospacing="0"/>
              <w:ind w:left="0" w:right="0"/>
              <w:jc w:val="center"/>
              <w:textAlignment w:val="auto"/>
              <w:rPr>
                <w:ins w:id="1671" w:author="ZTE, Fei Xue1" w:date="2024-11-26T10:19:05Z"/>
                <w:rFonts w:hint="default" w:ascii="Arial" w:hAnsi="Arial" w:eastAsia="Times New Roman" w:cs="Arial"/>
                <w:color w:val="000000"/>
                <w:sz w:val="16"/>
                <w:szCs w:val="16"/>
                <w:lang w:eastAsia="en-GB"/>
              </w:rPr>
            </w:pPr>
            <w:ins w:id="1672"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single" w:color="auto" w:sz="4" w:space="0"/>
              <w:bottom w:val="single" w:color="auto" w:sz="4" w:space="0"/>
              <w:right w:val="nil"/>
            </w:tcBorders>
            <w:shd w:val="clear" w:color="000000" w:fill="D9D9D9"/>
            <w:vAlign w:val="center"/>
          </w:tcPr>
          <w:p w14:paraId="45973E9F">
            <w:pPr>
              <w:keepNext w:val="0"/>
              <w:keepLines w:val="0"/>
              <w:widowControl/>
              <w:suppressLineNumbers w:val="0"/>
              <w:overflowPunct/>
              <w:autoSpaceDE/>
              <w:autoSpaceDN/>
              <w:adjustRightInd/>
              <w:spacing w:before="0" w:beforeAutospacing="0" w:after="0" w:afterAutospacing="0"/>
              <w:ind w:left="0" w:right="0"/>
              <w:jc w:val="center"/>
              <w:textAlignment w:val="auto"/>
              <w:rPr>
                <w:ins w:id="1673" w:author="ZTE, Fei Xue1" w:date="2024-11-26T10:19:05Z"/>
                <w:rFonts w:hint="default" w:ascii="Arial" w:hAnsi="Arial" w:eastAsia="Times New Roman" w:cs="Arial"/>
                <w:color w:val="000000"/>
                <w:sz w:val="16"/>
                <w:szCs w:val="16"/>
                <w:lang w:eastAsia="en-GB"/>
              </w:rPr>
            </w:pPr>
          </w:p>
        </w:tc>
        <w:tc>
          <w:tcPr>
            <w:tcW w:w="284" w:type="dxa"/>
            <w:gridSpan w:val="2"/>
            <w:tcBorders>
              <w:top w:val="nil"/>
              <w:left w:val="single" w:color="auto" w:sz="4" w:space="0"/>
              <w:bottom w:val="single" w:color="auto" w:sz="4" w:space="0"/>
              <w:right w:val="nil"/>
            </w:tcBorders>
            <w:shd w:val="clear" w:color="000000" w:fill="D9D9D9"/>
            <w:vAlign w:val="center"/>
          </w:tcPr>
          <w:p w14:paraId="05A6AA6D">
            <w:pPr>
              <w:keepNext w:val="0"/>
              <w:keepLines w:val="0"/>
              <w:widowControl/>
              <w:suppressLineNumbers w:val="0"/>
              <w:overflowPunct/>
              <w:autoSpaceDE/>
              <w:autoSpaceDN/>
              <w:adjustRightInd/>
              <w:spacing w:before="0" w:beforeAutospacing="0" w:after="0" w:afterAutospacing="0"/>
              <w:ind w:left="0" w:right="0"/>
              <w:jc w:val="center"/>
              <w:textAlignment w:val="auto"/>
              <w:rPr>
                <w:ins w:id="1674" w:author="ZTE, Fei Xue1" w:date="2024-11-26T10:19:05Z"/>
                <w:rFonts w:hint="default" w:ascii="Arial" w:hAnsi="Arial" w:eastAsia="Times New Roman" w:cs="Arial"/>
                <w:color w:val="000000"/>
                <w:sz w:val="16"/>
                <w:szCs w:val="16"/>
                <w:lang w:eastAsia="en-GB"/>
              </w:rPr>
            </w:pPr>
          </w:p>
        </w:tc>
        <w:tc>
          <w:tcPr>
            <w:tcW w:w="864" w:type="dxa"/>
            <w:gridSpan w:val="2"/>
            <w:tcBorders>
              <w:top w:val="nil"/>
              <w:left w:val="single" w:color="auto" w:sz="4" w:space="0"/>
              <w:bottom w:val="single" w:color="auto" w:sz="4" w:space="0"/>
              <w:right w:val="nil"/>
            </w:tcBorders>
            <w:shd w:val="clear" w:color="auto" w:fill="auto"/>
            <w:vAlign w:val="center"/>
          </w:tcPr>
          <w:p w14:paraId="572F63A0">
            <w:pPr>
              <w:keepNext w:val="0"/>
              <w:keepLines w:val="0"/>
              <w:widowControl/>
              <w:suppressLineNumbers w:val="0"/>
              <w:overflowPunct/>
              <w:autoSpaceDE/>
              <w:autoSpaceDN/>
              <w:adjustRightInd/>
              <w:spacing w:before="0" w:beforeAutospacing="0" w:after="0" w:afterAutospacing="0"/>
              <w:ind w:left="0" w:right="0"/>
              <w:jc w:val="center"/>
              <w:textAlignment w:val="auto"/>
              <w:rPr>
                <w:ins w:id="1675" w:author="ZTE, Fei Xue1" w:date="2024-11-26T10:19:05Z"/>
                <w:rFonts w:hint="default" w:ascii="Arial" w:hAnsi="Arial" w:eastAsia="Times New Roman" w:cs="Arial"/>
                <w:color w:val="000000"/>
                <w:sz w:val="16"/>
                <w:szCs w:val="16"/>
                <w:lang w:eastAsia="en-GB"/>
              </w:rPr>
            </w:pPr>
            <w:ins w:id="1676" w:author="ZTE, Fei Xue1" w:date="2024-11-26T10:19:05Z">
              <w:r>
                <w:rPr>
                  <w:rFonts w:hint="default" w:ascii="Arial" w:hAnsi="Arial" w:eastAsia="Times New Roman" w:cs="Arial"/>
                  <w:color w:val="000000"/>
                  <w:sz w:val="16"/>
                  <w:szCs w:val="16"/>
                  <w:lang w:eastAsia="en-GB"/>
                </w:rPr>
                <w:t>[</w:t>
              </w:r>
            </w:ins>
            <w:ins w:id="1677" w:author="ZTE, Fei Xue1" w:date="2024-11-26T10:19:05Z">
              <w:r>
                <w:rPr>
                  <w:rFonts w:hint="eastAsia" w:ascii="Arial" w:hAnsi="Arial" w:cs="Arial"/>
                  <w:color w:val="000000"/>
                  <w:sz w:val="16"/>
                  <w:szCs w:val="16"/>
                  <w:lang w:val="en-US"/>
                </w:rPr>
                <w:t>TBD</w:t>
              </w:r>
            </w:ins>
            <w:ins w:id="1678" w:author="ZTE, Fei Xue1" w:date="2024-11-26T10:19:05Z">
              <w:r>
                <w:rPr>
                  <w:rFonts w:hint="default" w:ascii="Arial" w:hAnsi="Arial" w:eastAsia="Times New Roman" w:cs="Arial"/>
                  <w:color w:val="000000"/>
                  <w:sz w:val="16"/>
                  <w:szCs w:val="16"/>
                  <w:lang w:eastAsia="en-GB"/>
                </w:rPr>
                <w:t>]</w:t>
              </w:r>
            </w:ins>
          </w:p>
        </w:tc>
      </w:tr>
      <w:tr w14:paraId="61175CED">
        <w:tblPrEx>
          <w:tblCellMar>
            <w:top w:w="0" w:type="dxa"/>
            <w:left w:w="108" w:type="dxa"/>
            <w:bottom w:w="0" w:type="dxa"/>
            <w:right w:w="108" w:type="dxa"/>
          </w:tblCellMar>
        </w:tblPrEx>
        <w:trPr>
          <w:trHeight w:val="203" w:hRule="atLeast"/>
          <w:ins w:id="1679" w:author="ZTE, Fei Xue1" w:date="2024-11-26T10:19:05Z"/>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23BAC953">
            <w:pPr>
              <w:keepNext w:val="0"/>
              <w:keepLines w:val="0"/>
              <w:widowControl/>
              <w:suppressLineNumbers w:val="0"/>
              <w:overflowPunct/>
              <w:autoSpaceDE/>
              <w:autoSpaceDN/>
              <w:adjustRightInd/>
              <w:spacing w:before="0" w:beforeAutospacing="0" w:after="0" w:afterAutospacing="0"/>
              <w:ind w:left="0" w:right="0"/>
              <w:jc w:val="center"/>
              <w:textAlignment w:val="auto"/>
              <w:rPr>
                <w:ins w:id="1680" w:author="ZTE, Fei Xue1" w:date="2024-11-26T10:19:05Z"/>
                <w:rFonts w:hint="default" w:ascii="Arial" w:hAnsi="Arial" w:eastAsia="Times New Roman" w:cs="Arial"/>
                <w:b/>
                <w:bCs/>
                <w:color w:val="000000"/>
                <w:sz w:val="16"/>
                <w:szCs w:val="16"/>
                <w:lang w:eastAsia="en-GB"/>
              </w:rPr>
            </w:pPr>
            <w:ins w:id="1681" w:author="ZTE, Fei Xue1" w:date="2024-11-26T10:19:05Z">
              <w:r>
                <w:rPr>
                  <w:rFonts w:hint="default" w:ascii="Arial" w:hAnsi="Arial" w:eastAsia="Times New Roman" w:cs="Arial"/>
                  <w:b/>
                  <w:bCs/>
                  <w:color w:val="000000"/>
                  <w:sz w:val="16"/>
                  <w:szCs w:val="16"/>
                  <w:lang w:eastAsia="en-GB"/>
                </w:rPr>
                <w:t>Stage 1: Calibration measurement</w:t>
              </w:r>
            </w:ins>
          </w:p>
        </w:tc>
      </w:tr>
      <w:tr w14:paraId="7615F318">
        <w:tblPrEx>
          <w:tblCellMar>
            <w:top w:w="0" w:type="dxa"/>
            <w:left w:w="108" w:type="dxa"/>
            <w:bottom w:w="0" w:type="dxa"/>
            <w:right w:w="108" w:type="dxa"/>
          </w:tblCellMar>
        </w:tblPrEx>
        <w:trPr>
          <w:trHeight w:val="203" w:hRule="atLeast"/>
          <w:ins w:id="1682"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6BCD433">
            <w:pPr>
              <w:keepNext w:val="0"/>
              <w:keepLines w:val="0"/>
              <w:widowControl/>
              <w:suppressLineNumbers w:val="0"/>
              <w:overflowPunct/>
              <w:autoSpaceDE/>
              <w:autoSpaceDN/>
              <w:adjustRightInd/>
              <w:spacing w:before="0" w:beforeAutospacing="0" w:after="0" w:afterAutospacing="0"/>
              <w:ind w:left="0" w:right="0"/>
              <w:jc w:val="center"/>
              <w:textAlignment w:val="auto"/>
              <w:rPr>
                <w:ins w:id="1683" w:author="ZTE, Fei Xue1" w:date="2024-11-26T10:19:05Z"/>
                <w:rFonts w:hint="default" w:ascii="Arial" w:hAnsi="Arial" w:eastAsia="Times New Roman" w:cs="Arial"/>
                <w:color w:val="000000"/>
                <w:sz w:val="16"/>
                <w:szCs w:val="16"/>
                <w:lang w:eastAsia="en-GB"/>
              </w:rPr>
            </w:pPr>
            <w:ins w:id="1684" w:author="ZTE, Fei Xue1" w:date="2024-11-26T10:19:05Z">
              <w:r>
                <w:rPr>
                  <w:rFonts w:hint="default" w:ascii="Arial" w:hAnsi="Arial" w:eastAsia="Times New Roman" w:cs="Arial"/>
                  <w:color w:val="000000"/>
                  <w:sz w:val="16"/>
                  <w:szCs w:val="16"/>
                  <w:lang w:eastAsia="en-GB"/>
                </w:rPr>
                <w:t>A1-9</w:t>
              </w:r>
            </w:ins>
          </w:p>
        </w:tc>
        <w:tc>
          <w:tcPr>
            <w:tcW w:w="3261" w:type="dxa"/>
            <w:tcBorders>
              <w:top w:val="nil"/>
              <w:left w:val="nil"/>
              <w:bottom w:val="single" w:color="auto" w:sz="4" w:space="0"/>
              <w:right w:val="single" w:color="auto" w:sz="4" w:space="0"/>
            </w:tcBorders>
            <w:shd w:val="clear" w:color="auto" w:fill="auto"/>
            <w:vAlign w:val="center"/>
          </w:tcPr>
          <w:p w14:paraId="57550DE1">
            <w:pPr>
              <w:keepNext w:val="0"/>
              <w:keepLines w:val="0"/>
              <w:widowControl/>
              <w:suppressLineNumbers w:val="0"/>
              <w:overflowPunct/>
              <w:autoSpaceDE/>
              <w:autoSpaceDN/>
              <w:adjustRightInd/>
              <w:spacing w:before="0" w:beforeAutospacing="0" w:after="0" w:afterAutospacing="0"/>
              <w:ind w:left="0" w:right="0"/>
              <w:textAlignment w:val="auto"/>
              <w:rPr>
                <w:ins w:id="1685" w:author="ZTE, Fei Xue1" w:date="2024-11-26T10:19:05Z"/>
                <w:rFonts w:hint="default" w:ascii="Arial" w:hAnsi="Arial" w:eastAsia="Times New Roman" w:cs="Arial"/>
                <w:color w:val="000000"/>
                <w:sz w:val="16"/>
                <w:szCs w:val="16"/>
                <w:lang w:eastAsia="en-GB"/>
              </w:rPr>
            </w:pPr>
            <w:ins w:id="1686" w:author="ZTE, Fei Xue1" w:date="2024-11-26T10:19:05Z">
              <w:r>
                <w:rPr>
                  <w:rFonts w:hint="default" w:ascii="Arial" w:hAnsi="Arial" w:eastAsia="Times New Roman" w:cs="Arial"/>
                  <w:color w:val="000000"/>
                  <w:sz w:val="16"/>
                  <w:szCs w:val="16"/>
                  <w:lang w:eastAsia="en-GB"/>
                </w:rPr>
                <w:t>Impedance mismatch between the receiving antenna and the network analyzer</w:t>
              </w:r>
            </w:ins>
          </w:p>
        </w:tc>
        <w:tc>
          <w:tcPr>
            <w:tcW w:w="242" w:type="dxa"/>
            <w:tcBorders>
              <w:top w:val="nil"/>
              <w:left w:val="nil"/>
              <w:bottom w:val="single" w:color="auto" w:sz="4" w:space="0"/>
              <w:right w:val="single" w:color="auto" w:sz="4" w:space="0"/>
            </w:tcBorders>
            <w:shd w:val="clear" w:color="000000" w:fill="D9D9D9"/>
            <w:vAlign w:val="center"/>
          </w:tcPr>
          <w:p w14:paraId="72BD2640">
            <w:pPr>
              <w:keepNext w:val="0"/>
              <w:keepLines w:val="0"/>
              <w:widowControl/>
              <w:suppressLineNumbers w:val="0"/>
              <w:overflowPunct/>
              <w:autoSpaceDE/>
              <w:autoSpaceDN/>
              <w:adjustRightInd/>
              <w:spacing w:before="0" w:beforeAutospacing="0" w:after="0" w:afterAutospacing="0"/>
              <w:ind w:left="0" w:right="0"/>
              <w:jc w:val="center"/>
              <w:textAlignment w:val="auto"/>
              <w:rPr>
                <w:ins w:id="1687" w:author="ZTE, Fei Xue1" w:date="2024-11-26T10:19:05Z"/>
                <w:rFonts w:hint="default" w:ascii="Arial" w:hAnsi="Arial" w:eastAsia="Times New Roman" w:cs="Arial"/>
                <w:color w:val="000000"/>
                <w:sz w:val="16"/>
                <w:szCs w:val="16"/>
                <w:lang w:eastAsia="en-GB"/>
              </w:rPr>
            </w:pPr>
            <w:ins w:id="1688"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6CAA244">
            <w:pPr>
              <w:keepNext w:val="0"/>
              <w:keepLines w:val="0"/>
              <w:widowControl/>
              <w:suppressLineNumbers w:val="0"/>
              <w:overflowPunct/>
              <w:autoSpaceDE/>
              <w:autoSpaceDN/>
              <w:adjustRightInd/>
              <w:spacing w:before="0" w:beforeAutospacing="0" w:after="0" w:afterAutospacing="0"/>
              <w:ind w:left="0" w:right="0"/>
              <w:jc w:val="center"/>
              <w:textAlignment w:val="auto"/>
              <w:rPr>
                <w:ins w:id="1689" w:author="ZTE, Fei Xue1" w:date="2024-11-26T10:19:05Z"/>
                <w:rFonts w:hint="default" w:ascii="Arial" w:hAnsi="Arial" w:eastAsia="Times New Roman" w:cs="Arial"/>
                <w:color w:val="000000"/>
                <w:sz w:val="16"/>
                <w:szCs w:val="16"/>
                <w:lang w:eastAsia="en-GB"/>
              </w:rPr>
            </w:pPr>
            <w:ins w:id="1690"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EF0775F">
            <w:pPr>
              <w:keepNext w:val="0"/>
              <w:keepLines w:val="0"/>
              <w:widowControl/>
              <w:suppressLineNumbers w:val="0"/>
              <w:overflowPunct/>
              <w:autoSpaceDE/>
              <w:autoSpaceDN/>
              <w:adjustRightInd/>
              <w:spacing w:before="0" w:beforeAutospacing="0" w:after="0" w:afterAutospacing="0"/>
              <w:ind w:left="0" w:right="0"/>
              <w:jc w:val="center"/>
              <w:textAlignment w:val="auto"/>
              <w:rPr>
                <w:ins w:id="1691" w:author="ZTE, Fei Xue1" w:date="2024-11-26T10:19:05Z"/>
                <w:rFonts w:hint="default" w:ascii="Arial" w:hAnsi="Arial" w:eastAsia="Times New Roman" w:cs="Arial"/>
                <w:color w:val="000000"/>
                <w:sz w:val="16"/>
                <w:szCs w:val="16"/>
                <w:lang w:eastAsia="en-GB"/>
              </w:rPr>
            </w:pPr>
            <w:ins w:id="1692"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5B171423">
            <w:pPr>
              <w:keepNext w:val="0"/>
              <w:keepLines w:val="0"/>
              <w:widowControl/>
              <w:suppressLineNumbers w:val="0"/>
              <w:overflowPunct/>
              <w:autoSpaceDE/>
              <w:autoSpaceDN/>
              <w:adjustRightInd/>
              <w:spacing w:before="0" w:beforeAutospacing="0" w:after="0" w:afterAutospacing="0"/>
              <w:ind w:left="0" w:right="0"/>
              <w:jc w:val="center"/>
              <w:textAlignment w:val="auto"/>
              <w:rPr>
                <w:ins w:id="1693" w:author="ZTE, Fei Xue1" w:date="2024-11-26T10:19:05Z"/>
                <w:rFonts w:hint="default" w:ascii="Arial" w:hAnsi="Arial" w:eastAsia="Times New Roman" w:cs="Arial"/>
                <w:color w:val="000000"/>
                <w:sz w:val="16"/>
                <w:szCs w:val="16"/>
                <w:lang w:eastAsia="en-GB"/>
              </w:rPr>
            </w:pPr>
            <w:ins w:id="1694"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52A3621B">
            <w:pPr>
              <w:keepNext w:val="0"/>
              <w:keepLines w:val="0"/>
              <w:widowControl/>
              <w:suppressLineNumbers w:val="0"/>
              <w:overflowPunct/>
              <w:autoSpaceDE/>
              <w:autoSpaceDN/>
              <w:adjustRightInd/>
              <w:spacing w:before="0" w:beforeAutospacing="0" w:after="0" w:afterAutospacing="0"/>
              <w:ind w:left="0" w:right="0"/>
              <w:jc w:val="center"/>
              <w:textAlignment w:val="auto"/>
              <w:rPr>
                <w:ins w:id="1695" w:author="ZTE, Fei Xue1" w:date="2024-11-26T10:19:05Z"/>
                <w:rFonts w:hint="default" w:ascii="Arial" w:hAnsi="Arial" w:eastAsia="Times New Roman" w:cs="Arial"/>
                <w:color w:val="000000"/>
                <w:sz w:val="16"/>
                <w:szCs w:val="16"/>
                <w:lang w:eastAsia="en-GB"/>
              </w:rPr>
            </w:pPr>
            <w:ins w:id="1696"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2425074D">
            <w:pPr>
              <w:keepNext w:val="0"/>
              <w:keepLines w:val="0"/>
              <w:widowControl/>
              <w:suppressLineNumbers w:val="0"/>
              <w:overflowPunct/>
              <w:autoSpaceDE/>
              <w:autoSpaceDN/>
              <w:adjustRightInd/>
              <w:spacing w:before="0" w:beforeAutospacing="0" w:after="0" w:afterAutospacing="0"/>
              <w:ind w:left="0" w:right="0"/>
              <w:jc w:val="center"/>
              <w:textAlignment w:val="auto"/>
              <w:rPr>
                <w:ins w:id="1697" w:author="ZTE, Fei Xue1" w:date="2024-11-26T10:19:05Z"/>
                <w:rFonts w:hint="default" w:ascii="Arial" w:hAnsi="Arial" w:eastAsia="Times New Roman" w:cs="Arial"/>
                <w:color w:val="000000"/>
                <w:sz w:val="16"/>
                <w:szCs w:val="16"/>
                <w:lang w:eastAsia="en-GB"/>
              </w:rPr>
            </w:pPr>
            <w:ins w:id="1698"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87F7FD6">
            <w:pPr>
              <w:keepNext w:val="0"/>
              <w:keepLines w:val="0"/>
              <w:widowControl/>
              <w:suppressLineNumbers w:val="0"/>
              <w:overflowPunct/>
              <w:autoSpaceDE/>
              <w:autoSpaceDN/>
              <w:adjustRightInd/>
              <w:spacing w:before="0" w:beforeAutospacing="0" w:after="0" w:afterAutospacing="0"/>
              <w:ind w:left="0" w:right="0"/>
              <w:jc w:val="center"/>
              <w:textAlignment w:val="auto"/>
              <w:rPr>
                <w:ins w:id="1699" w:author="ZTE, Fei Xue1" w:date="2024-11-26T10:19:05Z"/>
                <w:rFonts w:hint="default" w:ascii="Arial" w:hAnsi="Arial" w:eastAsia="Times New Roman" w:cs="Arial"/>
                <w:color w:val="000000"/>
                <w:sz w:val="16"/>
                <w:szCs w:val="16"/>
                <w:lang w:eastAsia="en-GB"/>
              </w:rPr>
            </w:pPr>
            <w:ins w:id="1700"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7354316">
            <w:pPr>
              <w:keepNext w:val="0"/>
              <w:keepLines w:val="0"/>
              <w:widowControl/>
              <w:suppressLineNumbers w:val="0"/>
              <w:overflowPunct/>
              <w:autoSpaceDE/>
              <w:autoSpaceDN/>
              <w:adjustRightInd/>
              <w:spacing w:before="0" w:beforeAutospacing="0" w:after="0" w:afterAutospacing="0"/>
              <w:ind w:left="0" w:right="0"/>
              <w:jc w:val="center"/>
              <w:textAlignment w:val="auto"/>
              <w:rPr>
                <w:ins w:id="1701" w:author="ZTE, Fei Xue1" w:date="2024-11-26T10:19:05Z"/>
                <w:rFonts w:hint="default" w:ascii="Arial" w:hAnsi="Arial" w:eastAsia="Times New Roman" w:cs="Arial"/>
                <w:color w:val="000000"/>
                <w:sz w:val="16"/>
                <w:szCs w:val="16"/>
                <w:lang w:eastAsia="en-GB"/>
              </w:rPr>
            </w:pPr>
            <w:ins w:id="1702"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1E3A08B">
            <w:pPr>
              <w:keepNext w:val="0"/>
              <w:keepLines w:val="0"/>
              <w:widowControl/>
              <w:suppressLineNumbers w:val="0"/>
              <w:overflowPunct/>
              <w:autoSpaceDE/>
              <w:autoSpaceDN/>
              <w:adjustRightInd/>
              <w:spacing w:before="0" w:beforeAutospacing="0" w:after="0" w:afterAutospacing="0"/>
              <w:ind w:left="0" w:right="0"/>
              <w:jc w:val="center"/>
              <w:textAlignment w:val="auto"/>
              <w:rPr>
                <w:ins w:id="1703" w:author="ZTE, Fei Xue1" w:date="2024-11-26T10:19:05Z"/>
                <w:rFonts w:hint="default" w:ascii="Arial" w:hAnsi="Arial" w:eastAsia="Times New Roman" w:cs="Arial"/>
                <w:color w:val="000000"/>
                <w:sz w:val="16"/>
                <w:szCs w:val="16"/>
                <w:lang w:eastAsia="en-GB"/>
              </w:rPr>
            </w:pPr>
            <w:ins w:id="1704" w:author="ZTE, Fei Xue1" w:date="2024-11-26T10:19:05Z">
              <w:r>
                <w:rPr>
                  <w:rFonts w:hint="default" w:ascii="Arial" w:hAnsi="Arial" w:eastAsia="Times New Roman" w:cs="Arial"/>
                  <w:color w:val="000000"/>
                  <w:sz w:val="16"/>
                  <w:szCs w:val="16"/>
                  <w:lang w:eastAsia="en-GB"/>
                </w:rPr>
                <w:t>0.04</w:t>
              </w:r>
            </w:ins>
          </w:p>
        </w:tc>
      </w:tr>
      <w:tr w14:paraId="6BBA1E54">
        <w:tblPrEx>
          <w:tblCellMar>
            <w:top w:w="0" w:type="dxa"/>
            <w:left w:w="108" w:type="dxa"/>
            <w:bottom w:w="0" w:type="dxa"/>
            <w:right w:w="108" w:type="dxa"/>
          </w:tblCellMar>
        </w:tblPrEx>
        <w:trPr>
          <w:trHeight w:val="405" w:hRule="atLeast"/>
          <w:ins w:id="1705"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0A6D130">
            <w:pPr>
              <w:keepNext w:val="0"/>
              <w:keepLines w:val="0"/>
              <w:widowControl/>
              <w:suppressLineNumbers w:val="0"/>
              <w:overflowPunct/>
              <w:autoSpaceDE/>
              <w:autoSpaceDN/>
              <w:adjustRightInd/>
              <w:spacing w:before="0" w:beforeAutospacing="0" w:after="0" w:afterAutospacing="0"/>
              <w:ind w:left="0" w:right="0"/>
              <w:jc w:val="center"/>
              <w:textAlignment w:val="auto"/>
              <w:rPr>
                <w:ins w:id="1706" w:author="ZTE, Fei Xue1" w:date="2024-11-26T10:19:05Z"/>
                <w:rFonts w:hint="default" w:ascii="Arial" w:hAnsi="Arial" w:eastAsia="Times New Roman" w:cs="Arial"/>
                <w:color w:val="000000"/>
                <w:sz w:val="16"/>
                <w:szCs w:val="16"/>
                <w:lang w:eastAsia="en-GB"/>
              </w:rPr>
            </w:pPr>
            <w:ins w:id="1707" w:author="ZTE, Fei Xue1" w:date="2024-11-26T10:19:05Z">
              <w:r>
                <w:rPr>
                  <w:rFonts w:hint="default" w:ascii="Arial" w:hAnsi="Arial" w:eastAsia="Times New Roman" w:cs="Arial"/>
                  <w:color w:val="000000"/>
                  <w:sz w:val="16"/>
                  <w:szCs w:val="16"/>
                  <w:lang w:eastAsia="en-GB"/>
                </w:rPr>
                <w:t>A1-10</w:t>
              </w:r>
            </w:ins>
          </w:p>
        </w:tc>
        <w:tc>
          <w:tcPr>
            <w:tcW w:w="3261" w:type="dxa"/>
            <w:tcBorders>
              <w:top w:val="nil"/>
              <w:left w:val="nil"/>
              <w:bottom w:val="single" w:color="auto" w:sz="4" w:space="0"/>
              <w:right w:val="single" w:color="auto" w:sz="4" w:space="0"/>
            </w:tcBorders>
            <w:shd w:val="clear" w:color="auto" w:fill="auto"/>
            <w:vAlign w:val="center"/>
          </w:tcPr>
          <w:p w14:paraId="3FE8F9B7">
            <w:pPr>
              <w:keepNext w:val="0"/>
              <w:keepLines w:val="0"/>
              <w:widowControl/>
              <w:suppressLineNumbers w:val="0"/>
              <w:overflowPunct/>
              <w:autoSpaceDE/>
              <w:autoSpaceDN/>
              <w:adjustRightInd/>
              <w:spacing w:before="0" w:beforeAutospacing="0" w:after="0" w:afterAutospacing="0"/>
              <w:ind w:left="0" w:right="0"/>
              <w:textAlignment w:val="auto"/>
              <w:rPr>
                <w:ins w:id="1708" w:author="ZTE, Fei Xue1" w:date="2024-11-26T10:19:05Z"/>
                <w:rFonts w:hint="default" w:ascii="Arial" w:hAnsi="Arial" w:eastAsia="Times New Roman" w:cs="Arial"/>
                <w:color w:val="000000"/>
                <w:sz w:val="16"/>
                <w:szCs w:val="16"/>
                <w:lang w:eastAsia="en-GB"/>
              </w:rPr>
            </w:pPr>
            <w:ins w:id="1709" w:author="ZTE, Fei Xue1" w:date="2024-11-26T10:19:05Z">
              <w:r>
                <w:rPr>
                  <w:rFonts w:hint="default" w:ascii="Arial" w:hAnsi="Arial" w:eastAsia="Times New Roman" w:cs="Arial"/>
                  <w:color w:val="000000"/>
                  <w:sz w:val="16"/>
                  <w:szCs w:val="16"/>
                  <w:lang w:eastAsia="en-GB"/>
                </w:rPr>
                <w:t>Positioning and pointing misalignment between the reference antenna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763B3E8F">
            <w:pPr>
              <w:keepNext w:val="0"/>
              <w:keepLines w:val="0"/>
              <w:widowControl/>
              <w:suppressLineNumbers w:val="0"/>
              <w:overflowPunct/>
              <w:autoSpaceDE/>
              <w:autoSpaceDN/>
              <w:adjustRightInd/>
              <w:spacing w:before="0" w:beforeAutospacing="0" w:after="0" w:afterAutospacing="0"/>
              <w:ind w:left="0" w:right="0"/>
              <w:jc w:val="center"/>
              <w:textAlignment w:val="auto"/>
              <w:rPr>
                <w:ins w:id="1710" w:author="ZTE, Fei Xue1" w:date="2024-11-26T10:19:05Z"/>
                <w:rFonts w:hint="default" w:ascii="Arial" w:hAnsi="Arial" w:eastAsia="Times New Roman" w:cs="Arial"/>
                <w:color w:val="000000"/>
                <w:sz w:val="16"/>
                <w:szCs w:val="16"/>
                <w:lang w:eastAsia="en-GB"/>
              </w:rPr>
            </w:pPr>
            <w:ins w:id="1711"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0D478639">
            <w:pPr>
              <w:keepNext w:val="0"/>
              <w:keepLines w:val="0"/>
              <w:widowControl/>
              <w:suppressLineNumbers w:val="0"/>
              <w:overflowPunct/>
              <w:autoSpaceDE/>
              <w:autoSpaceDN/>
              <w:adjustRightInd/>
              <w:spacing w:before="0" w:beforeAutospacing="0" w:after="0" w:afterAutospacing="0"/>
              <w:ind w:left="0" w:right="0"/>
              <w:jc w:val="center"/>
              <w:textAlignment w:val="auto"/>
              <w:rPr>
                <w:ins w:id="1712" w:author="ZTE, Fei Xue1" w:date="2024-11-26T10:19:05Z"/>
                <w:rFonts w:hint="default" w:ascii="Arial" w:hAnsi="Arial" w:eastAsia="Times New Roman" w:cs="Arial"/>
                <w:color w:val="000000"/>
                <w:sz w:val="16"/>
                <w:szCs w:val="16"/>
                <w:lang w:eastAsia="en-GB"/>
              </w:rPr>
            </w:pPr>
            <w:ins w:id="1713"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3AB67A9">
            <w:pPr>
              <w:keepNext w:val="0"/>
              <w:keepLines w:val="0"/>
              <w:widowControl/>
              <w:suppressLineNumbers w:val="0"/>
              <w:overflowPunct/>
              <w:autoSpaceDE/>
              <w:autoSpaceDN/>
              <w:adjustRightInd/>
              <w:spacing w:before="0" w:beforeAutospacing="0" w:after="0" w:afterAutospacing="0"/>
              <w:ind w:left="0" w:right="0"/>
              <w:jc w:val="center"/>
              <w:textAlignment w:val="auto"/>
              <w:rPr>
                <w:ins w:id="1714" w:author="ZTE, Fei Xue1" w:date="2024-11-26T10:19:05Z"/>
                <w:rFonts w:hint="default" w:ascii="Arial" w:hAnsi="Arial" w:eastAsia="Times New Roman" w:cs="Arial"/>
                <w:color w:val="000000"/>
                <w:sz w:val="16"/>
                <w:szCs w:val="16"/>
                <w:lang w:eastAsia="en-GB"/>
              </w:rPr>
            </w:pPr>
            <w:ins w:id="1715" w:author="ZTE, Fei Xue1" w:date="2024-11-26T10:19:05Z">
              <w:r>
                <w:rPr>
                  <w:rFonts w:hint="default" w:ascii="Arial" w:hAnsi="Arial" w:eastAsia="Times New Roman" w:cs="Arial"/>
                  <w:color w:val="000000"/>
                  <w:sz w:val="16"/>
                  <w:szCs w:val="16"/>
                  <w:lang w:eastAsia="en-GB"/>
                </w:rPr>
                <w:t>0.01</w:t>
              </w:r>
            </w:ins>
          </w:p>
        </w:tc>
        <w:tc>
          <w:tcPr>
            <w:tcW w:w="1114" w:type="dxa"/>
            <w:tcBorders>
              <w:top w:val="nil"/>
              <w:left w:val="nil"/>
              <w:bottom w:val="single" w:color="auto" w:sz="4" w:space="0"/>
              <w:right w:val="single" w:color="auto" w:sz="4" w:space="0"/>
            </w:tcBorders>
            <w:shd w:val="clear" w:color="auto" w:fill="auto"/>
            <w:vAlign w:val="center"/>
          </w:tcPr>
          <w:p w14:paraId="5E05C5F2">
            <w:pPr>
              <w:keepNext w:val="0"/>
              <w:keepLines w:val="0"/>
              <w:widowControl/>
              <w:suppressLineNumbers w:val="0"/>
              <w:overflowPunct/>
              <w:autoSpaceDE/>
              <w:autoSpaceDN/>
              <w:adjustRightInd/>
              <w:spacing w:before="0" w:beforeAutospacing="0" w:after="0" w:afterAutospacing="0"/>
              <w:ind w:left="0" w:right="0"/>
              <w:jc w:val="center"/>
              <w:textAlignment w:val="auto"/>
              <w:rPr>
                <w:ins w:id="1716" w:author="ZTE, Fei Xue1" w:date="2024-11-26T10:19:05Z"/>
                <w:rFonts w:hint="default" w:ascii="Arial" w:hAnsi="Arial" w:eastAsia="Times New Roman" w:cs="Arial"/>
                <w:color w:val="000000"/>
                <w:sz w:val="16"/>
                <w:szCs w:val="16"/>
                <w:lang w:eastAsia="en-GB"/>
              </w:rPr>
            </w:pPr>
            <w:ins w:id="1717"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757A086">
            <w:pPr>
              <w:keepNext w:val="0"/>
              <w:keepLines w:val="0"/>
              <w:widowControl/>
              <w:suppressLineNumbers w:val="0"/>
              <w:overflowPunct/>
              <w:autoSpaceDE/>
              <w:autoSpaceDN/>
              <w:adjustRightInd/>
              <w:spacing w:before="0" w:beforeAutospacing="0" w:after="0" w:afterAutospacing="0"/>
              <w:ind w:left="0" w:right="0"/>
              <w:jc w:val="center"/>
              <w:textAlignment w:val="auto"/>
              <w:rPr>
                <w:ins w:id="1718" w:author="ZTE, Fei Xue1" w:date="2024-11-26T10:19:05Z"/>
                <w:rFonts w:hint="default" w:ascii="Arial" w:hAnsi="Arial" w:eastAsia="Times New Roman" w:cs="Arial"/>
                <w:color w:val="000000"/>
                <w:sz w:val="16"/>
                <w:szCs w:val="16"/>
                <w:lang w:eastAsia="en-GB"/>
              </w:rPr>
            </w:pPr>
            <w:ins w:id="1719"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5AB27FC9">
            <w:pPr>
              <w:keepNext w:val="0"/>
              <w:keepLines w:val="0"/>
              <w:widowControl/>
              <w:suppressLineNumbers w:val="0"/>
              <w:overflowPunct/>
              <w:autoSpaceDE/>
              <w:autoSpaceDN/>
              <w:adjustRightInd/>
              <w:spacing w:before="0" w:beforeAutospacing="0" w:after="0" w:afterAutospacing="0"/>
              <w:ind w:left="0" w:right="0"/>
              <w:jc w:val="center"/>
              <w:textAlignment w:val="auto"/>
              <w:rPr>
                <w:ins w:id="1720" w:author="ZTE, Fei Xue1" w:date="2024-11-26T10:19:05Z"/>
                <w:rFonts w:hint="default" w:ascii="Arial" w:hAnsi="Arial" w:eastAsia="Times New Roman" w:cs="Arial"/>
                <w:color w:val="000000"/>
                <w:sz w:val="16"/>
                <w:szCs w:val="16"/>
                <w:lang w:eastAsia="en-GB"/>
              </w:rPr>
            </w:pPr>
            <w:ins w:id="1721"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7CC12AC">
            <w:pPr>
              <w:keepNext w:val="0"/>
              <w:keepLines w:val="0"/>
              <w:widowControl/>
              <w:suppressLineNumbers w:val="0"/>
              <w:overflowPunct/>
              <w:autoSpaceDE/>
              <w:autoSpaceDN/>
              <w:adjustRightInd/>
              <w:spacing w:before="0" w:beforeAutospacing="0" w:after="0" w:afterAutospacing="0"/>
              <w:ind w:left="0" w:right="0"/>
              <w:jc w:val="center"/>
              <w:textAlignment w:val="auto"/>
              <w:rPr>
                <w:ins w:id="1722" w:author="ZTE, Fei Xue1" w:date="2024-11-26T10:19:05Z"/>
                <w:rFonts w:hint="default" w:ascii="Arial" w:hAnsi="Arial" w:eastAsia="Times New Roman" w:cs="Arial"/>
                <w:color w:val="000000"/>
                <w:sz w:val="16"/>
                <w:szCs w:val="16"/>
                <w:lang w:eastAsia="en-GB"/>
              </w:rPr>
            </w:pPr>
            <w:ins w:id="1723"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388419D">
            <w:pPr>
              <w:keepNext w:val="0"/>
              <w:keepLines w:val="0"/>
              <w:widowControl/>
              <w:suppressLineNumbers w:val="0"/>
              <w:overflowPunct/>
              <w:autoSpaceDE/>
              <w:autoSpaceDN/>
              <w:adjustRightInd/>
              <w:spacing w:before="0" w:beforeAutospacing="0" w:after="0" w:afterAutospacing="0"/>
              <w:ind w:left="0" w:right="0"/>
              <w:jc w:val="center"/>
              <w:textAlignment w:val="auto"/>
              <w:rPr>
                <w:ins w:id="1724" w:author="ZTE, Fei Xue1" w:date="2024-11-26T10:19:05Z"/>
                <w:rFonts w:hint="default" w:ascii="Arial" w:hAnsi="Arial" w:eastAsia="Times New Roman" w:cs="Arial"/>
                <w:color w:val="000000"/>
                <w:sz w:val="16"/>
                <w:szCs w:val="16"/>
                <w:lang w:eastAsia="en-GB"/>
              </w:rPr>
            </w:pPr>
            <w:ins w:id="1725"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1BB55B3">
            <w:pPr>
              <w:keepNext w:val="0"/>
              <w:keepLines w:val="0"/>
              <w:widowControl/>
              <w:suppressLineNumbers w:val="0"/>
              <w:overflowPunct/>
              <w:autoSpaceDE/>
              <w:autoSpaceDN/>
              <w:adjustRightInd/>
              <w:spacing w:before="0" w:beforeAutospacing="0" w:after="0" w:afterAutospacing="0"/>
              <w:ind w:left="0" w:right="0"/>
              <w:jc w:val="center"/>
              <w:textAlignment w:val="auto"/>
              <w:rPr>
                <w:ins w:id="1726" w:author="ZTE, Fei Xue1" w:date="2024-11-26T10:19:05Z"/>
                <w:rFonts w:hint="default" w:ascii="Arial" w:hAnsi="Arial" w:eastAsia="Times New Roman" w:cs="Arial"/>
                <w:color w:val="000000"/>
                <w:sz w:val="16"/>
                <w:szCs w:val="16"/>
                <w:lang w:eastAsia="en-GB"/>
              </w:rPr>
            </w:pPr>
            <w:ins w:id="1727" w:author="ZTE, Fei Xue1" w:date="2024-11-26T10:19:05Z">
              <w:r>
                <w:rPr>
                  <w:rFonts w:hint="default" w:ascii="Arial" w:hAnsi="Arial" w:eastAsia="Times New Roman" w:cs="Arial"/>
                  <w:color w:val="000000"/>
                  <w:sz w:val="16"/>
                  <w:szCs w:val="16"/>
                  <w:lang w:eastAsia="en-GB"/>
                </w:rPr>
                <w:t>0.01</w:t>
              </w:r>
            </w:ins>
          </w:p>
        </w:tc>
      </w:tr>
      <w:tr w14:paraId="303E2AF8">
        <w:tblPrEx>
          <w:tblCellMar>
            <w:top w:w="0" w:type="dxa"/>
            <w:left w:w="108" w:type="dxa"/>
            <w:bottom w:w="0" w:type="dxa"/>
            <w:right w:w="108" w:type="dxa"/>
          </w:tblCellMar>
        </w:tblPrEx>
        <w:trPr>
          <w:trHeight w:val="203" w:hRule="atLeast"/>
          <w:ins w:id="1728"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23295D4D">
            <w:pPr>
              <w:keepNext w:val="0"/>
              <w:keepLines w:val="0"/>
              <w:widowControl/>
              <w:suppressLineNumbers w:val="0"/>
              <w:overflowPunct/>
              <w:autoSpaceDE/>
              <w:autoSpaceDN/>
              <w:adjustRightInd/>
              <w:spacing w:before="0" w:beforeAutospacing="0" w:after="0" w:afterAutospacing="0"/>
              <w:ind w:left="0" w:right="0"/>
              <w:jc w:val="center"/>
              <w:textAlignment w:val="auto"/>
              <w:rPr>
                <w:ins w:id="1729" w:author="ZTE, Fei Xue1" w:date="2024-11-26T10:19:05Z"/>
                <w:rFonts w:hint="default" w:ascii="Arial" w:hAnsi="Arial" w:eastAsia="Times New Roman" w:cs="Arial"/>
                <w:color w:val="000000"/>
                <w:sz w:val="16"/>
                <w:szCs w:val="16"/>
                <w:lang w:eastAsia="en-GB"/>
              </w:rPr>
            </w:pPr>
            <w:ins w:id="1730" w:author="ZTE, Fei Xue1" w:date="2024-11-26T10:19:05Z">
              <w:r>
                <w:rPr>
                  <w:rFonts w:hint="default" w:ascii="Arial" w:hAnsi="Arial" w:eastAsia="Times New Roman" w:cs="Arial"/>
                  <w:color w:val="000000"/>
                  <w:sz w:val="16"/>
                  <w:szCs w:val="16"/>
                  <w:lang w:eastAsia="en-GB"/>
                </w:rPr>
                <w:t>A1-11</w:t>
              </w:r>
            </w:ins>
          </w:p>
        </w:tc>
        <w:tc>
          <w:tcPr>
            <w:tcW w:w="3261" w:type="dxa"/>
            <w:tcBorders>
              <w:top w:val="nil"/>
              <w:left w:val="nil"/>
              <w:bottom w:val="single" w:color="auto" w:sz="4" w:space="0"/>
              <w:right w:val="single" w:color="auto" w:sz="4" w:space="0"/>
            </w:tcBorders>
            <w:shd w:val="clear" w:color="auto" w:fill="auto"/>
            <w:vAlign w:val="center"/>
          </w:tcPr>
          <w:p w14:paraId="7B634DC5">
            <w:pPr>
              <w:keepNext w:val="0"/>
              <w:keepLines w:val="0"/>
              <w:widowControl/>
              <w:suppressLineNumbers w:val="0"/>
              <w:overflowPunct/>
              <w:autoSpaceDE/>
              <w:autoSpaceDN/>
              <w:adjustRightInd/>
              <w:spacing w:before="0" w:beforeAutospacing="0" w:after="0" w:afterAutospacing="0"/>
              <w:ind w:left="0" w:right="0"/>
              <w:textAlignment w:val="auto"/>
              <w:rPr>
                <w:ins w:id="1731" w:author="ZTE, Fei Xue1" w:date="2024-11-26T10:19:05Z"/>
                <w:rFonts w:hint="default" w:ascii="Arial" w:hAnsi="Arial" w:eastAsia="Times New Roman" w:cs="Arial"/>
                <w:color w:val="000000"/>
                <w:sz w:val="16"/>
                <w:szCs w:val="16"/>
                <w:lang w:eastAsia="en-GB"/>
              </w:rPr>
            </w:pPr>
            <w:ins w:id="1732" w:author="ZTE, Fei Xue1" w:date="2024-11-26T10:19:05Z">
              <w:r>
                <w:rPr>
                  <w:rFonts w:hint="default" w:ascii="Arial" w:hAnsi="Arial" w:eastAsia="Times New Roman" w:cs="Arial"/>
                  <w:color w:val="000000"/>
                  <w:sz w:val="16"/>
                  <w:szCs w:val="16"/>
                  <w:lang w:eastAsia="en-GB"/>
                </w:rPr>
                <w:t>Impedance mismatch between the reference antenna and the network analyzer</w:t>
              </w:r>
            </w:ins>
          </w:p>
        </w:tc>
        <w:tc>
          <w:tcPr>
            <w:tcW w:w="242" w:type="dxa"/>
            <w:tcBorders>
              <w:top w:val="nil"/>
              <w:left w:val="nil"/>
              <w:bottom w:val="single" w:color="auto" w:sz="4" w:space="0"/>
              <w:right w:val="single" w:color="auto" w:sz="4" w:space="0"/>
            </w:tcBorders>
            <w:shd w:val="clear" w:color="000000" w:fill="D9D9D9"/>
            <w:vAlign w:val="center"/>
          </w:tcPr>
          <w:p w14:paraId="12ABBE18">
            <w:pPr>
              <w:keepNext w:val="0"/>
              <w:keepLines w:val="0"/>
              <w:widowControl/>
              <w:suppressLineNumbers w:val="0"/>
              <w:overflowPunct/>
              <w:autoSpaceDE/>
              <w:autoSpaceDN/>
              <w:adjustRightInd/>
              <w:spacing w:before="0" w:beforeAutospacing="0" w:after="0" w:afterAutospacing="0"/>
              <w:ind w:left="0" w:right="0"/>
              <w:jc w:val="center"/>
              <w:textAlignment w:val="auto"/>
              <w:rPr>
                <w:ins w:id="1733" w:author="ZTE, Fei Xue1" w:date="2024-11-26T10:19:05Z"/>
                <w:rFonts w:hint="default" w:ascii="Arial" w:hAnsi="Arial" w:eastAsia="Times New Roman" w:cs="Arial"/>
                <w:color w:val="000000"/>
                <w:sz w:val="16"/>
                <w:szCs w:val="16"/>
                <w:lang w:eastAsia="en-GB"/>
              </w:rPr>
            </w:pPr>
            <w:ins w:id="1734"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0686C45B">
            <w:pPr>
              <w:keepNext w:val="0"/>
              <w:keepLines w:val="0"/>
              <w:widowControl/>
              <w:suppressLineNumbers w:val="0"/>
              <w:overflowPunct/>
              <w:autoSpaceDE/>
              <w:autoSpaceDN/>
              <w:adjustRightInd/>
              <w:spacing w:before="0" w:beforeAutospacing="0" w:after="0" w:afterAutospacing="0"/>
              <w:ind w:left="0" w:right="0"/>
              <w:jc w:val="center"/>
              <w:textAlignment w:val="auto"/>
              <w:rPr>
                <w:ins w:id="1735" w:author="ZTE, Fei Xue1" w:date="2024-11-26T10:19:05Z"/>
                <w:rFonts w:hint="default" w:ascii="Arial" w:hAnsi="Arial" w:eastAsia="Times New Roman" w:cs="Arial"/>
                <w:color w:val="000000"/>
                <w:sz w:val="16"/>
                <w:szCs w:val="16"/>
                <w:lang w:eastAsia="en-GB"/>
              </w:rPr>
            </w:pPr>
            <w:ins w:id="1736"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48AC61D3">
            <w:pPr>
              <w:keepNext w:val="0"/>
              <w:keepLines w:val="0"/>
              <w:widowControl/>
              <w:suppressLineNumbers w:val="0"/>
              <w:overflowPunct/>
              <w:autoSpaceDE/>
              <w:autoSpaceDN/>
              <w:adjustRightInd/>
              <w:spacing w:before="0" w:beforeAutospacing="0" w:after="0" w:afterAutospacing="0"/>
              <w:ind w:left="0" w:right="0"/>
              <w:jc w:val="center"/>
              <w:textAlignment w:val="auto"/>
              <w:rPr>
                <w:ins w:id="1737" w:author="ZTE, Fei Xue1" w:date="2024-11-26T10:19:05Z"/>
                <w:rFonts w:hint="default" w:ascii="Arial" w:hAnsi="Arial" w:eastAsia="Times New Roman" w:cs="Arial"/>
                <w:color w:val="000000"/>
                <w:sz w:val="16"/>
                <w:szCs w:val="16"/>
                <w:lang w:eastAsia="en-GB"/>
              </w:rPr>
            </w:pPr>
            <w:ins w:id="1738"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3DC89D11">
            <w:pPr>
              <w:keepNext w:val="0"/>
              <w:keepLines w:val="0"/>
              <w:widowControl/>
              <w:suppressLineNumbers w:val="0"/>
              <w:overflowPunct/>
              <w:autoSpaceDE/>
              <w:autoSpaceDN/>
              <w:adjustRightInd/>
              <w:spacing w:before="0" w:beforeAutospacing="0" w:after="0" w:afterAutospacing="0"/>
              <w:ind w:left="0" w:right="0"/>
              <w:jc w:val="center"/>
              <w:textAlignment w:val="auto"/>
              <w:rPr>
                <w:ins w:id="1739" w:author="ZTE, Fei Xue1" w:date="2024-11-26T10:19:05Z"/>
                <w:rFonts w:hint="default" w:ascii="Arial" w:hAnsi="Arial" w:eastAsia="Times New Roman" w:cs="Arial"/>
                <w:color w:val="000000"/>
                <w:sz w:val="16"/>
                <w:szCs w:val="16"/>
                <w:lang w:eastAsia="en-GB"/>
              </w:rPr>
            </w:pPr>
            <w:ins w:id="1740"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1659CECE">
            <w:pPr>
              <w:keepNext w:val="0"/>
              <w:keepLines w:val="0"/>
              <w:widowControl/>
              <w:suppressLineNumbers w:val="0"/>
              <w:overflowPunct/>
              <w:autoSpaceDE/>
              <w:autoSpaceDN/>
              <w:adjustRightInd/>
              <w:spacing w:before="0" w:beforeAutospacing="0" w:after="0" w:afterAutospacing="0"/>
              <w:ind w:left="0" w:right="0"/>
              <w:jc w:val="center"/>
              <w:textAlignment w:val="auto"/>
              <w:rPr>
                <w:ins w:id="1741" w:author="ZTE, Fei Xue1" w:date="2024-11-26T10:19:05Z"/>
                <w:rFonts w:hint="default" w:ascii="Arial" w:hAnsi="Arial" w:eastAsia="Times New Roman" w:cs="Arial"/>
                <w:color w:val="000000"/>
                <w:sz w:val="16"/>
                <w:szCs w:val="16"/>
                <w:lang w:eastAsia="en-GB"/>
              </w:rPr>
            </w:pPr>
            <w:ins w:id="1742"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45672074">
            <w:pPr>
              <w:keepNext w:val="0"/>
              <w:keepLines w:val="0"/>
              <w:widowControl/>
              <w:suppressLineNumbers w:val="0"/>
              <w:overflowPunct/>
              <w:autoSpaceDE/>
              <w:autoSpaceDN/>
              <w:adjustRightInd/>
              <w:spacing w:before="0" w:beforeAutospacing="0" w:after="0" w:afterAutospacing="0"/>
              <w:ind w:left="0" w:right="0"/>
              <w:jc w:val="center"/>
              <w:textAlignment w:val="auto"/>
              <w:rPr>
                <w:ins w:id="1743" w:author="ZTE, Fei Xue1" w:date="2024-11-26T10:19:05Z"/>
                <w:rFonts w:hint="default" w:ascii="Arial" w:hAnsi="Arial" w:eastAsia="Times New Roman" w:cs="Arial"/>
                <w:color w:val="000000"/>
                <w:sz w:val="16"/>
                <w:szCs w:val="16"/>
                <w:lang w:eastAsia="en-GB"/>
              </w:rPr>
            </w:pPr>
            <w:ins w:id="1744"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53AF96F8">
            <w:pPr>
              <w:keepNext w:val="0"/>
              <w:keepLines w:val="0"/>
              <w:widowControl/>
              <w:suppressLineNumbers w:val="0"/>
              <w:overflowPunct/>
              <w:autoSpaceDE/>
              <w:autoSpaceDN/>
              <w:adjustRightInd/>
              <w:spacing w:before="0" w:beforeAutospacing="0" w:after="0" w:afterAutospacing="0"/>
              <w:ind w:left="0" w:right="0"/>
              <w:jc w:val="center"/>
              <w:textAlignment w:val="auto"/>
              <w:rPr>
                <w:ins w:id="1745" w:author="ZTE, Fei Xue1" w:date="2024-11-26T10:19:05Z"/>
                <w:rFonts w:hint="default" w:ascii="Arial" w:hAnsi="Arial" w:eastAsia="Times New Roman" w:cs="Arial"/>
                <w:color w:val="000000"/>
                <w:sz w:val="16"/>
                <w:szCs w:val="16"/>
                <w:lang w:eastAsia="en-GB"/>
              </w:rPr>
            </w:pPr>
            <w:ins w:id="1746"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34569151">
            <w:pPr>
              <w:keepNext w:val="0"/>
              <w:keepLines w:val="0"/>
              <w:widowControl/>
              <w:suppressLineNumbers w:val="0"/>
              <w:overflowPunct/>
              <w:autoSpaceDE/>
              <w:autoSpaceDN/>
              <w:adjustRightInd/>
              <w:spacing w:before="0" w:beforeAutospacing="0" w:after="0" w:afterAutospacing="0"/>
              <w:ind w:left="0" w:right="0"/>
              <w:jc w:val="center"/>
              <w:textAlignment w:val="auto"/>
              <w:rPr>
                <w:ins w:id="1747" w:author="ZTE, Fei Xue1" w:date="2024-11-26T10:19:05Z"/>
                <w:rFonts w:hint="default" w:ascii="Arial" w:hAnsi="Arial" w:eastAsia="Times New Roman" w:cs="Arial"/>
                <w:color w:val="000000"/>
                <w:sz w:val="16"/>
                <w:szCs w:val="16"/>
                <w:lang w:eastAsia="en-GB"/>
              </w:rPr>
            </w:pPr>
            <w:ins w:id="1748"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E77372B">
            <w:pPr>
              <w:keepNext w:val="0"/>
              <w:keepLines w:val="0"/>
              <w:widowControl/>
              <w:suppressLineNumbers w:val="0"/>
              <w:overflowPunct/>
              <w:autoSpaceDE/>
              <w:autoSpaceDN/>
              <w:adjustRightInd/>
              <w:spacing w:before="0" w:beforeAutospacing="0" w:after="0" w:afterAutospacing="0"/>
              <w:ind w:left="0" w:right="0"/>
              <w:jc w:val="center"/>
              <w:textAlignment w:val="auto"/>
              <w:rPr>
                <w:ins w:id="1749" w:author="ZTE, Fei Xue1" w:date="2024-11-26T10:19:05Z"/>
                <w:rFonts w:hint="default" w:ascii="Arial" w:hAnsi="Arial" w:eastAsia="Times New Roman" w:cs="Arial"/>
                <w:color w:val="000000"/>
                <w:sz w:val="16"/>
                <w:szCs w:val="16"/>
                <w:lang w:eastAsia="en-GB"/>
              </w:rPr>
            </w:pPr>
            <w:ins w:id="1750" w:author="ZTE, Fei Xue1" w:date="2024-11-26T10:19:05Z">
              <w:r>
                <w:rPr>
                  <w:rFonts w:hint="default" w:ascii="Arial" w:hAnsi="Arial" w:eastAsia="Times New Roman" w:cs="Arial"/>
                  <w:color w:val="000000"/>
                  <w:sz w:val="16"/>
                  <w:szCs w:val="16"/>
                  <w:lang w:eastAsia="en-GB"/>
                </w:rPr>
                <w:t>0.04</w:t>
              </w:r>
            </w:ins>
          </w:p>
        </w:tc>
      </w:tr>
      <w:tr w14:paraId="061E39A4">
        <w:tblPrEx>
          <w:tblCellMar>
            <w:top w:w="0" w:type="dxa"/>
            <w:left w:w="108" w:type="dxa"/>
            <w:bottom w:w="0" w:type="dxa"/>
            <w:right w:w="108" w:type="dxa"/>
          </w:tblCellMar>
        </w:tblPrEx>
        <w:trPr>
          <w:trHeight w:val="203" w:hRule="atLeast"/>
          <w:ins w:id="1751"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0FD1773">
            <w:pPr>
              <w:keepNext w:val="0"/>
              <w:keepLines w:val="0"/>
              <w:widowControl/>
              <w:suppressLineNumbers w:val="0"/>
              <w:overflowPunct/>
              <w:autoSpaceDE/>
              <w:autoSpaceDN/>
              <w:adjustRightInd/>
              <w:spacing w:before="0" w:beforeAutospacing="0" w:after="0" w:afterAutospacing="0"/>
              <w:ind w:left="0" w:right="0"/>
              <w:jc w:val="center"/>
              <w:textAlignment w:val="auto"/>
              <w:rPr>
                <w:ins w:id="1752" w:author="ZTE, Fei Xue1" w:date="2024-11-26T10:19:05Z"/>
                <w:rFonts w:hint="default" w:ascii="Arial" w:hAnsi="Arial" w:eastAsia="Times New Roman" w:cs="Arial"/>
                <w:color w:val="000000"/>
                <w:sz w:val="16"/>
                <w:szCs w:val="16"/>
                <w:lang w:eastAsia="en-GB"/>
              </w:rPr>
            </w:pPr>
            <w:ins w:id="1753" w:author="ZTE, Fei Xue1" w:date="2024-11-26T10:19:05Z">
              <w:r>
                <w:rPr>
                  <w:rFonts w:hint="default" w:ascii="Arial" w:hAnsi="Arial" w:eastAsia="Times New Roman" w:cs="Arial"/>
                  <w:color w:val="000000"/>
                  <w:sz w:val="16"/>
                  <w:szCs w:val="16"/>
                  <w:lang w:eastAsia="en-GB"/>
                </w:rPr>
                <w:t>A1-3</w:t>
              </w:r>
            </w:ins>
          </w:p>
        </w:tc>
        <w:tc>
          <w:tcPr>
            <w:tcW w:w="3261" w:type="dxa"/>
            <w:tcBorders>
              <w:top w:val="nil"/>
              <w:left w:val="nil"/>
              <w:bottom w:val="single" w:color="auto" w:sz="4" w:space="0"/>
              <w:right w:val="single" w:color="auto" w:sz="4" w:space="0"/>
            </w:tcBorders>
            <w:shd w:val="clear" w:color="auto" w:fill="auto"/>
            <w:vAlign w:val="center"/>
          </w:tcPr>
          <w:p w14:paraId="37C97C4D">
            <w:pPr>
              <w:keepNext w:val="0"/>
              <w:keepLines w:val="0"/>
              <w:widowControl/>
              <w:suppressLineNumbers w:val="0"/>
              <w:overflowPunct/>
              <w:autoSpaceDE/>
              <w:autoSpaceDN/>
              <w:adjustRightInd/>
              <w:spacing w:before="0" w:beforeAutospacing="0" w:after="0" w:afterAutospacing="0"/>
              <w:ind w:left="0" w:right="0"/>
              <w:textAlignment w:val="auto"/>
              <w:rPr>
                <w:ins w:id="1754" w:author="ZTE, Fei Xue1" w:date="2024-11-26T10:19:05Z"/>
                <w:rFonts w:hint="default" w:ascii="Arial" w:hAnsi="Arial" w:eastAsia="Times New Roman" w:cs="Arial"/>
                <w:color w:val="000000"/>
                <w:sz w:val="16"/>
                <w:szCs w:val="16"/>
                <w:lang w:eastAsia="en-GB"/>
              </w:rPr>
            </w:pPr>
            <w:ins w:id="1755" w:author="ZTE, Fei Xue1" w:date="2024-11-26T10:19:05Z">
              <w:r>
                <w:rPr>
                  <w:rFonts w:hint="default" w:ascii="Arial" w:hAnsi="Arial" w:eastAsia="Times New Roman" w:cs="Arial"/>
                  <w:color w:val="000000"/>
                  <w:sz w:val="16"/>
                  <w:szCs w:val="16"/>
                  <w:lang w:eastAsia="en-GB"/>
                </w:rPr>
                <w:t>Quality of quiet zone  (normal test conditions)</w:t>
              </w:r>
            </w:ins>
          </w:p>
        </w:tc>
        <w:tc>
          <w:tcPr>
            <w:tcW w:w="242" w:type="dxa"/>
            <w:tcBorders>
              <w:top w:val="nil"/>
              <w:left w:val="nil"/>
              <w:bottom w:val="single" w:color="auto" w:sz="4" w:space="0"/>
              <w:right w:val="single" w:color="auto" w:sz="4" w:space="0"/>
            </w:tcBorders>
            <w:shd w:val="clear" w:color="000000" w:fill="D9D9D9"/>
            <w:vAlign w:val="center"/>
          </w:tcPr>
          <w:p w14:paraId="1AF974E7">
            <w:pPr>
              <w:keepNext w:val="0"/>
              <w:keepLines w:val="0"/>
              <w:widowControl/>
              <w:suppressLineNumbers w:val="0"/>
              <w:overflowPunct/>
              <w:autoSpaceDE/>
              <w:autoSpaceDN/>
              <w:adjustRightInd/>
              <w:spacing w:before="0" w:beforeAutospacing="0" w:after="0" w:afterAutospacing="0"/>
              <w:ind w:left="0" w:right="0"/>
              <w:jc w:val="center"/>
              <w:textAlignment w:val="auto"/>
              <w:rPr>
                <w:ins w:id="1756" w:author="ZTE, Fei Xue1" w:date="2024-11-26T10:19:05Z"/>
                <w:rFonts w:hint="default" w:ascii="Arial" w:hAnsi="Arial" w:eastAsia="Times New Roman" w:cs="Arial"/>
                <w:color w:val="000000"/>
                <w:sz w:val="16"/>
                <w:szCs w:val="16"/>
                <w:lang w:eastAsia="en-GB"/>
              </w:rPr>
            </w:pPr>
            <w:ins w:id="1757"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C03EF9B">
            <w:pPr>
              <w:keepNext w:val="0"/>
              <w:keepLines w:val="0"/>
              <w:widowControl/>
              <w:suppressLineNumbers w:val="0"/>
              <w:overflowPunct/>
              <w:autoSpaceDE/>
              <w:autoSpaceDN/>
              <w:adjustRightInd/>
              <w:spacing w:before="0" w:beforeAutospacing="0" w:after="0" w:afterAutospacing="0"/>
              <w:ind w:left="0" w:right="0"/>
              <w:jc w:val="center"/>
              <w:textAlignment w:val="auto"/>
              <w:rPr>
                <w:ins w:id="1758" w:author="ZTE, Fei Xue1" w:date="2024-11-26T10:19:05Z"/>
                <w:rFonts w:hint="default" w:ascii="Arial" w:hAnsi="Arial" w:eastAsia="Times New Roman" w:cs="Arial"/>
                <w:color w:val="000000"/>
                <w:sz w:val="16"/>
                <w:szCs w:val="16"/>
                <w:lang w:eastAsia="en-GB"/>
              </w:rPr>
            </w:pPr>
            <w:ins w:id="1759"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670CDB1">
            <w:pPr>
              <w:keepNext w:val="0"/>
              <w:keepLines w:val="0"/>
              <w:widowControl/>
              <w:suppressLineNumbers w:val="0"/>
              <w:overflowPunct/>
              <w:autoSpaceDE/>
              <w:autoSpaceDN/>
              <w:adjustRightInd/>
              <w:spacing w:before="0" w:beforeAutospacing="0" w:after="0" w:afterAutospacing="0"/>
              <w:ind w:left="0" w:right="0"/>
              <w:jc w:val="center"/>
              <w:textAlignment w:val="auto"/>
              <w:rPr>
                <w:ins w:id="1760" w:author="ZTE, Fei Xue1" w:date="2024-11-26T10:19:05Z"/>
                <w:rFonts w:hint="default" w:ascii="Arial" w:hAnsi="Arial" w:eastAsia="Times New Roman" w:cs="Arial"/>
                <w:color w:val="000000"/>
                <w:sz w:val="16"/>
                <w:szCs w:val="16"/>
                <w:lang w:eastAsia="en-GB"/>
              </w:rPr>
            </w:pPr>
            <w:ins w:id="1761" w:author="ZTE, Fei Xue1" w:date="2024-11-26T10:19:05Z">
              <w:r>
                <w:rPr>
                  <w:rFonts w:hint="default" w:ascii="Arial" w:hAnsi="Arial" w:eastAsia="Times New Roman" w:cs="Arial"/>
                  <w:color w:val="000000"/>
                  <w:sz w:val="16"/>
                  <w:szCs w:val="16"/>
                  <w:lang w:eastAsia="en-GB"/>
                </w:rPr>
                <w:t>0.10</w:t>
              </w:r>
            </w:ins>
          </w:p>
        </w:tc>
        <w:tc>
          <w:tcPr>
            <w:tcW w:w="1114" w:type="dxa"/>
            <w:tcBorders>
              <w:top w:val="nil"/>
              <w:left w:val="nil"/>
              <w:bottom w:val="single" w:color="auto" w:sz="4" w:space="0"/>
              <w:right w:val="single" w:color="auto" w:sz="4" w:space="0"/>
            </w:tcBorders>
            <w:shd w:val="clear" w:color="auto" w:fill="auto"/>
            <w:vAlign w:val="center"/>
          </w:tcPr>
          <w:p w14:paraId="3E364B0C">
            <w:pPr>
              <w:keepNext w:val="0"/>
              <w:keepLines w:val="0"/>
              <w:widowControl/>
              <w:suppressLineNumbers w:val="0"/>
              <w:overflowPunct/>
              <w:autoSpaceDE/>
              <w:autoSpaceDN/>
              <w:adjustRightInd/>
              <w:spacing w:before="0" w:beforeAutospacing="0" w:after="0" w:afterAutospacing="0"/>
              <w:ind w:left="0" w:right="0"/>
              <w:jc w:val="center"/>
              <w:textAlignment w:val="auto"/>
              <w:rPr>
                <w:ins w:id="1762" w:author="ZTE, Fei Xue1" w:date="2024-11-26T10:19:05Z"/>
                <w:rFonts w:hint="default" w:ascii="Arial" w:hAnsi="Arial" w:eastAsia="Times New Roman" w:cs="Arial"/>
                <w:color w:val="000000"/>
                <w:sz w:val="16"/>
                <w:szCs w:val="16"/>
                <w:lang w:eastAsia="en-GB"/>
              </w:rPr>
            </w:pPr>
            <w:ins w:id="1763"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154798A8">
            <w:pPr>
              <w:keepNext w:val="0"/>
              <w:keepLines w:val="0"/>
              <w:widowControl/>
              <w:suppressLineNumbers w:val="0"/>
              <w:overflowPunct/>
              <w:autoSpaceDE/>
              <w:autoSpaceDN/>
              <w:adjustRightInd/>
              <w:spacing w:before="0" w:beforeAutospacing="0" w:after="0" w:afterAutospacing="0"/>
              <w:ind w:left="0" w:right="0"/>
              <w:jc w:val="center"/>
              <w:textAlignment w:val="auto"/>
              <w:rPr>
                <w:ins w:id="1764" w:author="ZTE, Fei Xue1" w:date="2024-11-26T10:19:05Z"/>
                <w:rFonts w:hint="default" w:ascii="Arial" w:hAnsi="Arial" w:eastAsia="Times New Roman" w:cs="Arial"/>
                <w:color w:val="000000"/>
                <w:sz w:val="16"/>
                <w:szCs w:val="16"/>
                <w:lang w:eastAsia="en-GB"/>
              </w:rPr>
            </w:pPr>
            <w:ins w:id="1765"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60C2D41D">
            <w:pPr>
              <w:keepNext w:val="0"/>
              <w:keepLines w:val="0"/>
              <w:widowControl/>
              <w:suppressLineNumbers w:val="0"/>
              <w:overflowPunct/>
              <w:autoSpaceDE/>
              <w:autoSpaceDN/>
              <w:adjustRightInd/>
              <w:spacing w:before="0" w:beforeAutospacing="0" w:after="0" w:afterAutospacing="0"/>
              <w:ind w:left="0" w:right="0"/>
              <w:jc w:val="center"/>
              <w:textAlignment w:val="auto"/>
              <w:rPr>
                <w:ins w:id="1766" w:author="ZTE, Fei Xue1" w:date="2024-11-26T10:19:05Z"/>
                <w:rFonts w:hint="default" w:ascii="Arial" w:hAnsi="Arial" w:eastAsia="Times New Roman" w:cs="Arial"/>
                <w:color w:val="000000"/>
                <w:sz w:val="16"/>
                <w:szCs w:val="16"/>
                <w:lang w:eastAsia="en-GB"/>
              </w:rPr>
            </w:pPr>
            <w:ins w:id="176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7365E441">
            <w:pPr>
              <w:keepNext w:val="0"/>
              <w:keepLines w:val="0"/>
              <w:widowControl/>
              <w:suppressLineNumbers w:val="0"/>
              <w:overflowPunct/>
              <w:autoSpaceDE/>
              <w:autoSpaceDN/>
              <w:adjustRightInd/>
              <w:spacing w:before="0" w:beforeAutospacing="0" w:after="0" w:afterAutospacing="0"/>
              <w:ind w:left="0" w:right="0"/>
              <w:jc w:val="center"/>
              <w:textAlignment w:val="auto"/>
              <w:rPr>
                <w:ins w:id="1768" w:author="ZTE, Fei Xue1" w:date="2024-11-26T10:19:05Z"/>
                <w:rFonts w:hint="default" w:ascii="Arial" w:hAnsi="Arial" w:eastAsia="Times New Roman" w:cs="Arial"/>
                <w:color w:val="000000"/>
                <w:sz w:val="16"/>
                <w:szCs w:val="16"/>
                <w:lang w:eastAsia="en-GB"/>
              </w:rPr>
            </w:pPr>
            <w:ins w:id="176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49F67191">
            <w:pPr>
              <w:keepNext w:val="0"/>
              <w:keepLines w:val="0"/>
              <w:widowControl/>
              <w:suppressLineNumbers w:val="0"/>
              <w:overflowPunct/>
              <w:autoSpaceDE/>
              <w:autoSpaceDN/>
              <w:adjustRightInd/>
              <w:spacing w:before="0" w:beforeAutospacing="0" w:after="0" w:afterAutospacing="0"/>
              <w:ind w:left="0" w:right="0"/>
              <w:jc w:val="center"/>
              <w:textAlignment w:val="auto"/>
              <w:rPr>
                <w:ins w:id="1770" w:author="ZTE, Fei Xue1" w:date="2024-11-26T10:19:05Z"/>
                <w:rFonts w:hint="default" w:ascii="Arial" w:hAnsi="Arial" w:eastAsia="Times New Roman" w:cs="Arial"/>
                <w:color w:val="000000"/>
                <w:sz w:val="16"/>
                <w:szCs w:val="16"/>
                <w:lang w:eastAsia="en-GB"/>
              </w:rPr>
            </w:pPr>
            <w:ins w:id="177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583DF943">
            <w:pPr>
              <w:keepNext w:val="0"/>
              <w:keepLines w:val="0"/>
              <w:widowControl/>
              <w:suppressLineNumbers w:val="0"/>
              <w:overflowPunct/>
              <w:autoSpaceDE/>
              <w:autoSpaceDN/>
              <w:adjustRightInd/>
              <w:spacing w:before="0" w:beforeAutospacing="0" w:after="0" w:afterAutospacing="0"/>
              <w:ind w:left="0" w:right="0"/>
              <w:jc w:val="center"/>
              <w:textAlignment w:val="auto"/>
              <w:rPr>
                <w:ins w:id="1772" w:author="ZTE, Fei Xue1" w:date="2024-11-26T10:19:05Z"/>
                <w:rFonts w:hint="default" w:ascii="Arial" w:hAnsi="Arial" w:eastAsia="Times New Roman" w:cs="Arial"/>
                <w:color w:val="000000"/>
                <w:sz w:val="16"/>
                <w:szCs w:val="16"/>
                <w:lang w:eastAsia="en-GB"/>
              </w:rPr>
            </w:pPr>
            <w:ins w:id="1773" w:author="ZTE, Fei Xue1" w:date="2024-11-26T10:19:05Z">
              <w:r>
                <w:rPr>
                  <w:rFonts w:hint="default" w:ascii="Arial" w:hAnsi="Arial" w:eastAsia="Times New Roman" w:cs="Arial"/>
                  <w:color w:val="000000"/>
                  <w:sz w:val="16"/>
                  <w:szCs w:val="16"/>
                  <w:lang w:eastAsia="en-GB"/>
                </w:rPr>
                <w:t>0.10</w:t>
              </w:r>
            </w:ins>
          </w:p>
        </w:tc>
      </w:tr>
      <w:tr w14:paraId="61897EB9">
        <w:tblPrEx>
          <w:tblCellMar>
            <w:top w:w="0" w:type="dxa"/>
            <w:left w:w="108" w:type="dxa"/>
            <w:bottom w:w="0" w:type="dxa"/>
            <w:right w:w="108" w:type="dxa"/>
          </w:tblCellMar>
        </w:tblPrEx>
        <w:trPr>
          <w:trHeight w:val="203" w:hRule="atLeast"/>
          <w:ins w:id="1774"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3364D1B">
            <w:pPr>
              <w:keepNext w:val="0"/>
              <w:keepLines w:val="0"/>
              <w:widowControl/>
              <w:suppressLineNumbers w:val="0"/>
              <w:overflowPunct/>
              <w:autoSpaceDE/>
              <w:autoSpaceDN/>
              <w:adjustRightInd/>
              <w:spacing w:before="0" w:beforeAutospacing="0" w:after="0" w:afterAutospacing="0"/>
              <w:ind w:left="0" w:right="0"/>
              <w:jc w:val="center"/>
              <w:textAlignment w:val="auto"/>
              <w:rPr>
                <w:ins w:id="1775" w:author="ZTE, Fei Xue1" w:date="2024-11-26T10:19:05Z"/>
                <w:rFonts w:hint="default" w:ascii="Arial" w:hAnsi="Arial" w:eastAsia="Times New Roman" w:cs="Arial"/>
                <w:color w:val="000000"/>
                <w:sz w:val="16"/>
                <w:szCs w:val="16"/>
                <w:lang w:eastAsia="en-GB"/>
              </w:rPr>
            </w:pPr>
            <w:ins w:id="1776" w:author="ZTE, Fei Xue1" w:date="2024-11-26T10:19:05Z">
              <w:r>
                <w:rPr>
                  <w:rFonts w:hint="default" w:ascii="Arial" w:hAnsi="Arial" w:eastAsia="Times New Roman" w:cs="Arial"/>
                  <w:color w:val="000000"/>
                  <w:sz w:val="16"/>
                  <w:szCs w:val="16"/>
                  <w:lang w:eastAsia="en-GB"/>
                </w:rPr>
                <w:t>A1-4b</w:t>
              </w:r>
            </w:ins>
          </w:p>
        </w:tc>
        <w:tc>
          <w:tcPr>
            <w:tcW w:w="3261" w:type="dxa"/>
            <w:tcBorders>
              <w:top w:val="nil"/>
              <w:left w:val="nil"/>
              <w:bottom w:val="single" w:color="auto" w:sz="4" w:space="0"/>
              <w:right w:val="single" w:color="auto" w:sz="4" w:space="0"/>
            </w:tcBorders>
            <w:shd w:val="clear" w:color="auto" w:fill="auto"/>
            <w:vAlign w:val="center"/>
          </w:tcPr>
          <w:p w14:paraId="4AAF3FD9">
            <w:pPr>
              <w:keepNext w:val="0"/>
              <w:keepLines w:val="0"/>
              <w:widowControl/>
              <w:suppressLineNumbers w:val="0"/>
              <w:overflowPunct/>
              <w:autoSpaceDE/>
              <w:autoSpaceDN/>
              <w:adjustRightInd/>
              <w:spacing w:before="0" w:beforeAutospacing="0" w:after="0" w:afterAutospacing="0"/>
              <w:ind w:left="0" w:right="0"/>
              <w:textAlignment w:val="auto"/>
              <w:rPr>
                <w:ins w:id="1777" w:author="ZTE, Fei Xue1" w:date="2024-11-26T10:19:05Z"/>
                <w:rFonts w:hint="default" w:ascii="Arial" w:hAnsi="Arial" w:eastAsia="Times New Roman" w:cs="Arial"/>
                <w:color w:val="000000"/>
                <w:sz w:val="16"/>
                <w:szCs w:val="16"/>
                <w:lang w:eastAsia="en-GB"/>
              </w:rPr>
            </w:pPr>
            <w:ins w:id="1778" w:author="ZTE, Fei Xue1" w:date="2024-11-26T10:19:05Z">
              <w:r>
                <w:rPr>
                  <w:rFonts w:hint="default" w:ascii="Arial" w:hAnsi="Arial" w:eastAsia="Times New Roman" w:cs="Arial"/>
                  <w:color w:val="000000"/>
                  <w:sz w:val="16"/>
                  <w:szCs w:val="16"/>
                  <w:lang w:eastAsia="en-GB"/>
                </w:rPr>
                <w:t>Polarization mismatch between the reference antenna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244E2CF9">
            <w:pPr>
              <w:keepNext w:val="0"/>
              <w:keepLines w:val="0"/>
              <w:widowControl/>
              <w:suppressLineNumbers w:val="0"/>
              <w:overflowPunct/>
              <w:autoSpaceDE/>
              <w:autoSpaceDN/>
              <w:adjustRightInd/>
              <w:spacing w:before="0" w:beforeAutospacing="0" w:after="0" w:afterAutospacing="0"/>
              <w:ind w:left="0" w:right="0"/>
              <w:jc w:val="center"/>
              <w:textAlignment w:val="auto"/>
              <w:rPr>
                <w:ins w:id="1779" w:author="ZTE, Fei Xue1" w:date="2024-11-26T10:19:05Z"/>
                <w:rFonts w:hint="default" w:ascii="Arial" w:hAnsi="Arial" w:eastAsia="Times New Roman" w:cs="Arial"/>
                <w:color w:val="000000"/>
                <w:sz w:val="16"/>
                <w:szCs w:val="16"/>
                <w:lang w:eastAsia="en-GB"/>
              </w:rPr>
            </w:pPr>
            <w:ins w:id="1780"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642207B">
            <w:pPr>
              <w:keepNext w:val="0"/>
              <w:keepLines w:val="0"/>
              <w:widowControl/>
              <w:suppressLineNumbers w:val="0"/>
              <w:overflowPunct/>
              <w:autoSpaceDE/>
              <w:autoSpaceDN/>
              <w:adjustRightInd/>
              <w:spacing w:before="0" w:beforeAutospacing="0" w:after="0" w:afterAutospacing="0"/>
              <w:ind w:left="0" w:right="0"/>
              <w:jc w:val="center"/>
              <w:textAlignment w:val="auto"/>
              <w:rPr>
                <w:ins w:id="1781" w:author="ZTE, Fei Xue1" w:date="2024-11-26T10:19:05Z"/>
                <w:rFonts w:hint="default" w:ascii="Arial" w:hAnsi="Arial" w:eastAsia="Times New Roman" w:cs="Arial"/>
                <w:color w:val="000000"/>
                <w:sz w:val="16"/>
                <w:szCs w:val="16"/>
                <w:lang w:eastAsia="en-GB"/>
              </w:rPr>
            </w:pPr>
            <w:ins w:id="1782"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66E60451">
            <w:pPr>
              <w:keepNext w:val="0"/>
              <w:keepLines w:val="0"/>
              <w:widowControl/>
              <w:suppressLineNumbers w:val="0"/>
              <w:overflowPunct/>
              <w:autoSpaceDE/>
              <w:autoSpaceDN/>
              <w:adjustRightInd/>
              <w:spacing w:before="0" w:beforeAutospacing="0" w:after="0" w:afterAutospacing="0"/>
              <w:ind w:left="0" w:right="0"/>
              <w:jc w:val="center"/>
              <w:textAlignment w:val="auto"/>
              <w:rPr>
                <w:ins w:id="1783" w:author="ZTE, Fei Xue1" w:date="2024-11-26T10:19:05Z"/>
                <w:rFonts w:hint="default" w:ascii="Arial" w:hAnsi="Arial" w:eastAsia="Times New Roman" w:cs="Arial"/>
                <w:color w:val="000000"/>
                <w:sz w:val="16"/>
                <w:szCs w:val="16"/>
                <w:lang w:eastAsia="en-GB"/>
              </w:rPr>
            </w:pPr>
            <w:ins w:id="1784" w:author="ZTE, Fei Xue1" w:date="2024-11-26T10:19:05Z">
              <w:r>
                <w:rPr>
                  <w:rFonts w:hint="default" w:ascii="Arial" w:hAnsi="Arial" w:eastAsia="Times New Roman" w:cs="Arial"/>
                  <w:color w:val="000000"/>
                  <w:sz w:val="16"/>
                  <w:szCs w:val="16"/>
                  <w:lang w:eastAsia="en-GB"/>
                </w:rPr>
                <w:t>0.01</w:t>
              </w:r>
            </w:ins>
          </w:p>
        </w:tc>
        <w:tc>
          <w:tcPr>
            <w:tcW w:w="1114" w:type="dxa"/>
            <w:tcBorders>
              <w:top w:val="nil"/>
              <w:left w:val="nil"/>
              <w:bottom w:val="single" w:color="auto" w:sz="4" w:space="0"/>
              <w:right w:val="single" w:color="auto" w:sz="4" w:space="0"/>
            </w:tcBorders>
            <w:shd w:val="clear" w:color="auto" w:fill="auto"/>
            <w:vAlign w:val="center"/>
          </w:tcPr>
          <w:p w14:paraId="7B37CF17">
            <w:pPr>
              <w:keepNext w:val="0"/>
              <w:keepLines w:val="0"/>
              <w:widowControl/>
              <w:suppressLineNumbers w:val="0"/>
              <w:overflowPunct/>
              <w:autoSpaceDE/>
              <w:autoSpaceDN/>
              <w:adjustRightInd/>
              <w:spacing w:before="0" w:beforeAutospacing="0" w:after="0" w:afterAutospacing="0"/>
              <w:ind w:left="0" w:right="0"/>
              <w:jc w:val="center"/>
              <w:textAlignment w:val="auto"/>
              <w:rPr>
                <w:ins w:id="1785" w:author="ZTE, Fei Xue1" w:date="2024-11-26T10:19:05Z"/>
                <w:rFonts w:hint="default" w:ascii="Arial" w:hAnsi="Arial" w:eastAsia="Times New Roman" w:cs="Arial"/>
                <w:color w:val="000000"/>
                <w:sz w:val="16"/>
                <w:szCs w:val="16"/>
                <w:lang w:eastAsia="en-GB"/>
              </w:rPr>
            </w:pPr>
            <w:ins w:id="1786"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3FD359D0">
            <w:pPr>
              <w:keepNext w:val="0"/>
              <w:keepLines w:val="0"/>
              <w:widowControl/>
              <w:suppressLineNumbers w:val="0"/>
              <w:overflowPunct/>
              <w:autoSpaceDE/>
              <w:autoSpaceDN/>
              <w:adjustRightInd/>
              <w:spacing w:before="0" w:beforeAutospacing="0" w:after="0" w:afterAutospacing="0"/>
              <w:ind w:left="0" w:right="0"/>
              <w:jc w:val="center"/>
              <w:textAlignment w:val="auto"/>
              <w:rPr>
                <w:ins w:id="1787" w:author="ZTE, Fei Xue1" w:date="2024-11-26T10:19:05Z"/>
                <w:rFonts w:hint="default" w:ascii="Arial" w:hAnsi="Arial" w:eastAsia="Times New Roman" w:cs="Arial"/>
                <w:color w:val="000000"/>
                <w:sz w:val="16"/>
                <w:szCs w:val="16"/>
                <w:lang w:eastAsia="en-GB"/>
              </w:rPr>
            </w:pPr>
            <w:ins w:id="1788"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1AE46C2D">
            <w:pPr>
              <w:keepNext w:val="0"/>
              <w:keepLines w:val="0"/>
              <w:widowControl/>
              <w:suppressLineNumbers w:val="0"/>
              <w:overflowPunct/>
              <w:autoSpaceDE/>
              <w:autoSpaceDN/>
              <w:adjustRightInd/>
              <w:spacing w:before="0" w:beforeAutospacing="0" w:after="0" w:afterAutospacing="0"/>
              <w:ind w:left="0" w:right="0"/>
              <w:jc w:val="center"/>
              <w:textAlignment w:val="auto"/>
              <w:rPr>
                <w:ins w:id="1789" w:author="ZTE, Fei Xue1" w:date="2024-11-26T10:19:05Z"/>
                <w:rFonts w:hint="default" w:ascii="Arial" w:hAnsi="Arial" w:eastAsia="Times New Roman" w:cs="Arial"/>
                <w:color w:val="000000"/>
                <w:sz w:val="16"/>
                <w:szCs w:val="16"/>
                <w:lang w:eastAsia="en-GB"/>
              </w:rPr>
            </w:pPr>
            <w:ins w:id="1790"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71E3F48">
            <w:pPr>
              <w:keepNext w:val="0"/>
              <w:keepLines w:val="0"/>
              <w:widowControl/>
              <w:suppressLineNumbers w:val="0"/>
              <w:overflowPunct/>
              <w:autoSpaceDE/>
              <w:autoSpaceDN/>
              <w:adjustRightInd/>
              <w:spacing w:before="0" w:beforeAutospacing="0" w:after="0" w:afterAutospacing="0"/>
              <w:ind w:left="0" w:right="0"/>
              <w:jc w:val="center"/>
              <w:textAlignment w:val="auto"/>
              <w:rPr>
                <w:ins w:id="1791" w:author="ZTE, Fei Xue1" w:date="2024-11-26T10:19:05Z"/>
                <w:rFonts w:hint="default" w:ascii="Arial" w:hAnsi="Arial" w:eastAsia="Times New Roman" w:cs="Arial"/>
                <w:color w:val="000000"/>
                <w:sz w:val="16"/>
                <w:szCs w:val="16"/>
                <w:lang w:eastAsia="en-GB"/>
              </w:rPr>
            </w:pPr>
            <w:ins w:id="1792"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34595C8C">
            <w:pPr>
              <w:keepNext w:val="0"/>
              <w:keepLines w:val="0"/>
              <w:widowControl/>
              <w:suppressLineNumbers w:val="0"/>
              <w:overflowPunct/>
              <w:autoSpaceDE/>
              <w:autoSpaceDN/>
              <w:adjustRightInd/>
              <w:spacing w:before="0" w:beforeAutospacing="0" w:after="0" w:afterAutospacing="0"/>
              <w:ind w:left="0" w:right="0"/>
              <w:jc w:val="center"/>
              <w:textAlignment w:val="auto"/>
              <w:rPr>
                <w:ins w:id="1793" w:author="ZTE, Fei Xue1" w:date="2024-11-26T10:19:05Z"/>
                <w:rFonts w:hint="default" w:ascii="Arial" w:hAnsi="Arial" w:eastAsia="Times New Roman" w:cs="Arial"/>
                <w:color w:val="000000"/>
                <w:sz w:val="16"/>
                <w:szCs w:val="16"/>
                <w:lang w:eastAsia="en-GB"/>
              </w:rPr>
            </w:pPr>
            <w:ins w:id="1794"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FEB8B38">
            <w:pPr>
              <w:keepNext w:val="0"/>
              <w:keepLines w:val="0"/>
              <w:widowControl/>
              <w:suppressLineNumbers w:val="0"/>
              <w:overflowPunct/>
              <w:autoSpaceDE/>
              <w:autoSpaceDN/>
              <w:adjustRightInd/>
              <w:spacing w:before="0" w:beforeAutospacing="0" w:after="0" w:afterAutospacing="0"/>
              <w:ind w:left="0" w:right="0"/>
              <w:jc w:val="center"/>
              <w:textAlignment w:val="auto"/>
              <w:rPr>
                <w:ins w:id="1795" w:author="ZTE, Fei Xue1" w:date="2024-11-26T10:19:05Z"/>
                <w:rFonts w:hint="default" w:ascii="Arial" w:hAnsi="Arial" w:eastAsia="Times New Roman" w:cs="Arial"/>
                <w:color w:val="000000"/>
                <w:sz w:val="16"/>
                <w:szCs w:val="16"/>
                <w:lang w:eastAsia="en-GB"/>
              </w:rPr>
            </w:pPr>
            <w:ins w:id="1796" w:author="ZTE, Fei Xue1" w:date="2024-11-26T10:19:05Z">
              <w:r>
                <w:rPr>
                  <w:rFonts w:hint="default" w:ascii="Arial" w:hAnsi="Arial" w:eastAsia="Times New Roman" w:cs="Arial"/>
                  <w:color w:val="000000"/>
                  <w:sz w:val="16"/>
                  <w:szCs w:val="16"/>
                  <w:lang w:eastAsia="en-GB"/>
                </w:rPr>
                <w:t>0.01</w:t>
              </w:r>
            </w:ins>
          </w:p>
        </w:tc>
      </w:tr>
      <w:tr w14:paraId="2D13FFE8">
        <w:tblPrEx>
          <w:tblCellMar>
            <w:top w:w="0" w:type="dxa"/>
            <w:left w:w="108" w:type="dxa"/>
            <w:bottom w:w="0" w:type="dxa"/>
            <w:right w:w="108" w:type="dxa"/>
          </w:tblCellMar>
        </w:tblPrEx>
        <w:trPr>
          <w:trHeight w:val="203" w:hRule="atLeast"/>
          <w:ins w:id="1797"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2426E526">
            <w:pPr>
              <w:keepNext w:val="0"/>
              <w:keepLines w:val="0"/>
              <w:widowControl/>
              <w:suppressLineNumbers w:val="0"/>
              <w:overflowPunct/>
              <w:autoSpaceDE/>
              <w:autoSpaceDN/>
              <w:adjustRightInd/>
              <w:spacing w:before="0" w:beforeAutospacing="0" w:after="0" w:afterAutospacing="0"/>
              <w:ind w:left="0" w:right="0"/>
              <w:jc w:val="center"/>
              <w:textAlignment w:val="auto"/>
              <w:rPr>
                <w:ins w:id="1798" w:author="ZTE, Fei Xue1" w:date="2024-11-26T10:19:05Z"/>
                <w:rFonts w:hint="default" w:ascii="Arial" w:hAnsi="Arial" w:eastAsia="Times New Roman" w:cs="Arial"/>
                <w:color w:val="000000"/>
                <w:sz w:val="16"/>
                <w:szCs w:val="16"/>
                <w:lang w:eastAsia="en-GB"/>
              </w:rPr>
            </w:pPr>
            <w:ins w:id="1799" w:author="ZTE, Fei Xue1" w:date="2024-11-26T10:19:05Z">
              <w:r>
                <w:rPr>
                  <w:rFonts w:hint="default" w:ascii="Arial" w:hAnsi="Arial" w:eastAsia="Times New Roman" w:cs="Arial"/>
                  <w:color w:val="000000"/>
                  <w:sz w:val="16"/>
                  <w:szCs w:val="16"/>
                  <w:lang w:eastAsia="en-GB"/>
                </w:rPr>
                <w:t>A1-5b</w:t>
              </w:r>
            </w:ins>
          </w:p>
        </w:tc>
        <w:tc>
          <w:tcPr>
            <w:tcW w:w="3261" w:type="dxa"/>
            <w:tcBorders>
              <w:top w:val="nil"/>
              <w:left w:val="nil"/>
              <w:bottom w:val="single" w:color="auto" w:sz="4" w:space="0"/>
              <w:right w:val="single" w:color="auto" w:sz="4" w:space="0"/>
            </w:tcBorders>
            <w:shd w:val="clear" w:color="auto" w:fill="auto"/>
            <w:vAlign w:val="center"/>
          </w:tcPr>
          <w:p w14:paraId="5E3B6ECD">
            <w:pPr>
              <w:keepNext w:val="0"/>
              <w:keepLines w:val="0"/>
              <w:widowControl/>
              <w:suppressLineNumbers w:val="0"/>
              <w:overflowPunct/>
              <w:autoSpaceDE/>
              <w:autoSpaceDN/>
              <w:adjustRightInd/>
              <w:spacing w:before="0" w:beforeAutospacing="0" w:after="0" w:afterAutospacing="0"/>
              <w:ind w:left="0" w:right="0"/>
              <w:textAlignment w:val="auto"/>
              <w:rPr>
                <w:ins w:id="1800" w:author="ZTE, Fei Xue1" w:date="2024-11-26T10:19:05Z"/>
                <w:rFonts w:hint="default" w:ascii="Arial" w:hAnsi="Arial" w:eastAsia="Times New Roman" w:cs="Arial"/>
                <w:color w:val="000000"/>
                <w:sz w:val="16"/>
                <w:szCs w:val="16"/>
                <w:lang w:eastAsia="en-GB"/>
              </w:rPr>
            </w:pPr>
            <w:ins w:id="1801" w:author="ZTE, Fei Xue1" w:date="2024-11-26T10:19:05Z">
              <w:r>
                <w:rPr>
                  <w:rFonts w:hint="default" w:ascii="Arial" w:hAnsi="Arial" w:eastAsia="Times New Roman" w:cs="Arial"/>
                  <w:color w:val="000000"/>
                  <w:sz w:val="16"/>
                  <w:szCs w:val="16"/>
                  <w:lang w:eastAsia="en-GB"/>
                </w:rPr>
                <w:t>Mutual coupling between the reference antenna and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421ACC8E">
            <w:pPr>
              <w:keepNext w:val="0"/>
              <w:keepLines w:val="0"/>
              <w:widowControl/>
              <w:suppressLineNumbers w:val="0"/>
              <w:overflowPunct/>
              <w:autoSpaceDE/>
              <w:autoSpaceDN/>
              <w:adjustRightInd/>
              <w:spacing w:before="0" w:beforeAutospacing="0" w:after="0" w:afterAutospacing="0"/>
              <w:ind w:left="0" w:right="0"/>
              <w:jc w:val="center"/>
              <w:textAlignment w:val="auto"/>
              <w:rPr>
                <w:ins w:id="1802" w:author="ZTE, Fei Xue1" w:date="2024-11-26T10:19:05Z"/>
                <w:rFonts w:hint="default" w:ascii="Arial" w:hAnsi="Arial" w:eastAsia="Times New Roman" w:cs="Arial"/>
                <w:color w:val="000000"/>
                <w:sz w:val="16"/>
                <w:szCs w:val="16"/>
                <w:lang w:eastAsia="en-GB"/>
              </w:rPr>
            </w:pPr>
            <w:ins w:id="1803"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BFB5CDD">
            <w:pPr>
              <w:keepNext w:val="0"/>
              <w:keepLines w:val="0"/>
              <w:widowControl/>
              <w:suppressLineNumbers w:val="0"/>
              <w:overflowPunct/>
              <w:autoSpaceDE/>
              <w:autoSpaceDN/>
              <w:adjustRightInd/>
              <w:spacing w:before="0" w:beforeAutospacing="0" w:after="0" w:afterAutospacing="0"/>
              <w:ind w:left="0" w:right="0"/>
              <w:jc w:val="center"/>
              <w:textAlignment w:val="auto"/>
              <w:rPr>
                <w:ins w:id="1804" w:author="ZTE, Fei Xue1" w:date="2024-11-26T10:19:05Z"/>
                <w:rFonts w:hint="default" w:ascii="Arial" w:hAnsi="Arial" w:eastAsia="Times New Roman" w:cs="Arial"/>
                <w:color w:val="000000"/>
                <w:sz w:val="16"/>
                <w:szCs w:val="16"/>
                <w:lang w:eastAsia="en-GB"/>
              </w:rPr>
            </w:pPr>
            <w:ins w:id="1805"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EEB1990">
            <w:pPr>
              <w:keepNext w:val="0"/>
              <w:keepLines w:val="0"/>
              <w:widowControl/>
              <w:suppressLineNumbers w:val="0"/>
              <w:overflowPunct/>
              <w:autoSpaceDE/>
              <w:autoSpaceDN/>
              <w:adjustRightInd/>
              <w:spacing w:before="0" w:beforeAutospacing="0" w:after="0" w:afterAutospacing="0"/>
              <w:ind w:left="0" w:right="0"/>
              <w:jc w:val="center"/>
              <w:textAlignment w:val="auto"/>
              <w:rPr>
                <w:ins w:id="1806" w:author="ZTE, Fei Xue1" w:date="2024-11-26T10:19:05Z"/>
                <w:rFonts w:hint="default" w:ascii="Arial" w:hAnsi="Arial" w:eastAsia="Times New Roman" w:cs="Arial"/>
                <w:color w:val="000000"/>
                <w:sz w:val="16"/>
                <w:szCs w:val="16"/>
                <w:lang w:eastAsia="en-GB"/>
              </w:rPr>
            </w:pPr>
            <w:ins w:id="1807" w:author="ZTE, Fei Xue1" w:date="2024-11-26T10:19:05Z">
              <w:r>
                <w:rPr>
                  <w:rFonts w:hint="default" w:ascii="Arial" w:hAnsi="Arial" w:eastAsia="Times New Roman" w:cs="Arial"/>
                  <w:color w:val="000000"/>
                  <w:sz w:val="16"/>
                  <w:szCs w:val="16"/>
                  <w:lang w:eastAsia="en-GB"/>
                </w:rPr>
                <w:t>0.00</w:t>
              </w:r>
            </w:ins>
          </w:p>
        </w:tc>
        <w:tc>
          <w:tcPr>
            <w:tcW w:w="1114" w:type="dxa"/>
            <w:tcBorders>
              <w:top w:val="nil"/>
              <w:left w:val="nil"/>
              <w:bottom w:val="single" w:color="auto" w:sz="4" w:space="0"/>
              <w:right w:val="single" w:color="auto" w:sz="4" w:space="0"/>
            </w:tcBorders>
            <w:shd w:val="clear" w:color="auto" w:fill="auto"/>
            <w:vAlign w:val="center"/>
          </w:tcPr>
          <w:p w14:paraId="1E1E4AEE">
            <w:pPr>
              <w:keepNext w:val="0"/>
              <w:keepLines w:val="0"/>
              <w:widowControl/>
              <w:suppressLineNumbers w:val="0"/>
              <w:overflowPunct/>
              <w:autoSpaceDE/>
              <w:autoSpaceDN/>
              <w:adjustRightInd/>
              <w:spacing w:before="0" w:beforeAutospacing="0" w:after="0" w:afterAutospacing="0"/>
              <w:ind w:left="0" w:right="0"/>
              <w:jc w:val="center"/>
              <w:textAlignment w:val="auto"/>
              <w:rPr>
                <w:ins w:id="1808" w:author="ZTE, Fei Xue1" w:date="2024-11-26T10:19:05Z"/>
                <w:rFonts w:hint="default" w:ascii="Arial" w:hAnsi="Arial" w:eastAsia="Times New Roman" w:cs="Arial"/>
                <w:color w:val="000000"/>
                <w:sz w:val="16"/>
                <w:szCs w:val="16"/>
                <w:lang w:eastAsia="en-GB"/>
              </w:rPr>
            </w:pPr>
            <w:ins w:id="1809"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7DDFFF40">
            <w:pPr>
              <w:keepNext w:val="0"/>
              <w:keepLines w:val="0"/>
              <w:widowControl/>
              <w:suppressLineNumbers w:val="0"/>
              <w:overflowPunct/>
              <w:autoSpaceDE/>
              <w:autoSpaceDN/>
              <w:adjustRightInd/>
              <w:spacing w:before="0" w:beforeAutospacing="0" w:after="0" w:afterAutospacing="0"/>
              <w:ind w:left="0" w:right="0"/>
              <w:jc w:val="center"/>
              <w:textAlignment w:val="auto"/>
              <w:rPr>
                <w:ins w:id="1810" w:author="ZTE, Fei Xue1" w:date="2024-11-26T10:19:05Z"/>
                <w:rFonts w:hint="default" w:ascii="Arial" w:hAnsi="Arial" w:eastAsia="Times New Roman" w:cs="Arial"/>
                <w:color w:val="000000"/>
                <w:sz w:val="16"/>
                <w:szCs w:val="16"/>
                <w:lang w:eastAsia="en-GB"/>
              </w:rPr>
            </w:pPr>
            <w:ins w:id="1811"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0F49B59D">
            <w:pPr>
              <w:keepNext w:val="0"/>
              <w:keepLines w:val="0"/>
              <w:widowControl/>
              <w:suppressLineNumbers w:val="0"/>
              <w:overflowPunct/>
              <w:autoSpaceDE/>
              <w:autoSpaceDN/>
              <w:adjustRightInd/>
              <w:spacing w:before="0" w:beforeAutospacing="0" w:after="0" w:afterAutospacing="0"/>
              <w:ind w:left="0" w:right="0"/>
              <w:jc w:val="center"/>
              <w:textAlignment w:val="auto"/>
              <w:rPr>
                <w:ins w:id="1812" w:author="ZTE, Fei Xue1" w:date="2024-11-26T10:19:05Z"/>
                <w:rFonts w:hint="default" w:ascii="Arial" w:hAnsi="Arial" w:eastAsia="Times New Roman" w:cs="Arial"/>
                <w:color w:val="000000"/>
                <w:sz w:val="16"/>
                <w:szCs w:val="16"/>
                <w:lang w:eastAsia="en-GB"/>
              </w:rPr>
            </w:pPr>
            <w:ins w:id="1813"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53C60404">
            <w:pPr>
              <w:keepNext w:val="0"/>
              <w:keepLines w:val="0"/>
              <w:widowControl/>
              <w:suppressLineNumbers w:val="0"/>
              <w:overflowPunct/>
              <w:autoSpaceDE/>
              <w:autoSpaceDN/>
              <w:adjustRightInd/>
              <w:spacing w:before="0" w:beforeAutospacing="0" w:after="0" w:afterAutospacing="0"/>
              <w:ind w:left="0" w:right="0"/>
              <w:jc w:val="center"/>
              <w:textAlignment w:val="auto"/>
              <w:rPr>
                <w:ins w:id="1814" w:author="ZTE, Fei Xue1" w:date="2024-11-26T10:19:05Z"/>
                <w:rFonts w:hint="default" w:ascii="Arial" w:hAnsi="Arial" w:eastAsia="Times New Roman" w:cs="Arial"/>
                <w:color w:val="000000"/>
                <w:sz w:val="16"/>
                <w:szCs w:val="16"/>
                <w:lang w:eastAsia="en-GB"/>
              </w:rPr>
            </w:pPr>
            <w:ins w:id="1815"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587E43C4">
            <w:pPr>
              <w:keepNext w:val="0"/>
              <w:keepLines w:val="0"/>
              <w:widowControl/>
              <w:suppressLineNumbers w:val="0"/>
              <w:overflowPunct/>
              <w:autoSpaceDE/>
              <w:autoSpaceDN/>
              <w:adjustRightInd/>
              <w:spacing w:before="0" w:beforeAutospacing="0" w:after="0" w:afterAutospacing="0"/>
              <w:ind w:left="0" w:right="0"/>
              <w:jc w:val="center"/>
              <w:textAlignment w:val="auto"/>
              <w:rPr>
                <w:ins w:id="1816" w:author="ZTE, Fei Xue1" w:date="2024-11-26T10:19:05Z"/>
                <w:rFonts w:hint="default" w:ascii="Arial" w:hAnsi="Arial" w:eastAsia="Times New Roman" w:cs="Arial"/>
                <w:color w:val="000000"/>
                <w:sz w:val="16"/>
                <w:szCs w:val="16"/>
                <w:lang w:eastAsia="en-GB"/>
              </w:rPr>
            </w:pPr>
            <w:ins w:id="1817"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3A5B6F80">
            <w:pPr>
              <w:keepNext w:val="0"/>
              <w:keepLines w:val="0"/>
              <w:widowControl/>
              <w:suppressLineNumbers w:val="0"/>
              <w:overflowPunct/>
              <w:autoSpaceDE/>
              <w:autoSpaceDN/>
              <w:adjustRightInd/>
              <w:spacing w:before="0" w:beforeAutospacing="0" w:after="0" w:afterAutospacing="0"/>
              <w:ind w:left="0" w:right="0"/>
              <w:jc w:val="center"/>
              <w:textAlignment w:val="auto"/>
              <w:rPr>
                <w:ins w:id="1818" w:author="ZTE, Fei Xue1" w:date="2024-11-26T10:19:05Z"/>
                <w:rFonts w:hint="default" w:ascii="Arial" w:hAnsi="Arial" w:eastAsia="Times New Roman" w:cs="Arial"/>
                <w:color w:val="000000"/>
                <w:sz w:val="16"/>
                <w:szCs w:val="16"/>
                <w:lang w:eastAsia="en-GB"/>
              </w:rPr>
            </w:pPr>
            <w:ins w:id="1819" w:author="ZTE, Fei Xue1" w:date="2024-11-26T10:19:05Z">
              <w:r>
                <w:rPr>
                  <w:rFonts w:hint="default" w:ascii="Arial" w:hAnsi="Arial" w:eastAsia="Times New Roman" w:cs="Arial"/>
                  <w:color w:val="000000"/>
                  <w:sz w:val="16"/>
                  <w:szCs w:val="16"/>
                  <w:lang w:eastAsia="en-GB"/>
                </w:rPr>
                <w:t>0.00</w:t>
              </w:r>
            </w:ins>
          </w:p>
        </w:tc>
      </w:tr>
      <w:tr w14:paraId="66FC7D30">
        <w:tblPrEx>
          <w:tblCellMar>
            <w:top w:w="0" w:type="dxa"/>
            <w:left w:w="108" w:type="dxa"/>
            <w:bottom w:w="0" w:type="dxa"/>
            <w:right w:w="108" w:type="dxa"/>
          </w:tblCellMar>
        </w:tblPrEx>
        <w:trPr>
          <w:trHeight w:val="203" w:hRule="atLeast"/>
          <w:ins w:id="182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1337D92E">
            <w:pPr>
              <w:keepNext w:val="0"/>
              <w:keepLines w:val="0"/>
              <w:widowControl/>
              <w:suppressLineNumbers w:val="0"/>
              <w:overflowPunct/>
              <w:autoSpaceDE/>
              <w:autoSpaceDN/>
              <w:adjustRightInd/>
              <w:spacing w:before="0" w:beforeAutospacing="0" w:after="0" w:afterAutospacing="0"/>
              <w:ind w:left="0" w:right="0"/>
              <w:jc w:val="center"/>
              <w:textAlignment w:val="auto"/>
              <w:rPr>
                <w:ins w:id="1821" w:author="ZTE, Fei Xue1" w:date="2024-11-26T10:19:05Z"/>
                <w:rFonts w:hint="default" w:ascii="Arial" w:hAnsi="Arial" w:eastAsia="Times New Roman" w:cs="Arial"/>
                <w:color w:val="000000"/>
                <w:sz w:val="16"/>
                <w:szCs w:val="16"/>
                <w:lang w:eastAsia="en-GB"/>
              </w:rPr>
            </w:pPr>
            <w:ins w:id="1822" w:author="ZTE, Fei Xue1" w:date="2024-11-26T10:19:05Z">
              <w:r>
                <w:rPr>
                  <w:rFonts w:hint="default" w:ascii="Arial" w:hAnsi="Arial" w:eastAsia="Times New Roman" w:cs="Arial"/>
                  <w:color w:val="000000"/>
                  <w:sz w:val="16"/>
                  <w:szCs w:val="16"/>
                  <w:lang w:eastAsia="en-GB"/>
                </w:rPr>
                <w:t>A1-6</w:t>
              </w:r>
            </w:ins>
          </w:p>
        </w:tc>
        <w:tc>
          <w:tcPr>
            <w:tcW w:w="3261" w:type="dxa"/>
            <w:tcBorders>
              <w:top w:val="nil"/>
              <w:left w:val="nil"/>
              <w:bottom w:val="single" w:color="auto" w:sz="4" w:space="0"/>
              <w:right w:val="single" w:color="auto" w:sz="4" w:space="0"/>
            </w:tcBorders>
            <w:shd w:val="clear" w:color="auto" w:fill="auto"/>
            <w:vAlign w:val="center"/>
          </w:tcPr>
          <w:p w14:paraId="327DDCD9">
            <w:pPr>
              <w:keepNext w:val="0"/>
              <w:keepLines w:val="0"/>
              <w:widowControl/>
              <w:suppressLineNumbers w:val="0"/>
              <w:overflowPunct/>
              <w:autoSpaceDE/>
              <w:autoSpaceDN/>
              <w:adjustRightInd/>
              <w:spacing w:before="0" w:beforeAutospacing="0" w:after="0" w:afterAutospacing="0"/>
              <w:ind w:left="0" w:right="0"/>
              <w:textAlignment w:val="auto"/>
              <w:rPr>
                <w:ins w:id="1823" w:author="ZTE, Fei Xue1" w:date="2024-11-26T10:19:05Z"/>
                <w:rFonts w:hint="default" w:ascii="Arial" w:hAnsi="Arial" w:eastAsia="Times New Roman" w:cs="Arial"/>
                <w:color w:val="000000"/>
                <w:sz w:val="16"/>
                <w:szCs w:val="16"/>
                <w:lang w:eastAsia="en-GB"/>
              </w:rPr>
            </w:pPr>
            <w:ins w:id="1824" w:author="ZTE, Fei Xue1" w:date="2024-11-26T10:19:05Z">
              <w:r>
                <w:rPr>
                  <w:rFonts w:hint="default" w:ascii="Arial" w:hAnsi="Arial" w:eastAsia="Times New Roman" w:cs="Arial"/>
                  <w:color w:val="000000"/>
                  <w:sz w:val="16"/>
                  <w:szCs w:val="16"/>
                  <w:lang w:eastAsia="en-GB"/>
                </w:rPr>
                <w:t>Phase curvature</w:t>
              </w:r>
            </w:ins>
          </w:p>
        </w:tc>
        <w:tc>
          <w:tcPr>
            <w:tcW w:w="242" w:type="dxa"/>
            <w:tcBorders>
              <w:top w:val="nil"/>
              <w:left w:val="nil"/>
              <w:bottom w:val="single" w:color="auto" w:sz="4" w:space="0"/>
              <w:right w:val="single" w:color="auto" w:sz="4" w:space="0"/>
            </w:tcBorders>
            <w:shd w:val="clear" w:color="000000" w:fill="D9D9D9"/>
            <w:vAlign w:val="center"/>
          </w:tcPr>
          <w:p w14:paraId="25F3D60D">
            <w:pPr>
              <w:keepNext w:val="0"/>
              <w:keepLines w:val="0"/>
              <w:widowControl/>
              <w:suppressLineNumbers w:val="0"/>
              <w:overflowPunct/>
              <w:autoSpaceDE/>
              <w:autoSpaceDN/>
              <w:adjustRightInd/>
              <w:spacing w:before="0" w:beforeAutospacing="0" w:after="0" w:afterAutospacing="0"/>
              <w:ind w:left="0" w:right="0"/>
              <w:jc w:val="center"/>
              <w:textAlignment w:val="auto"/>
              <w:rPr>
                <w:ins w:id="1825" w:author="ZTE, Fei Xue1" w:date="2024-11-26T10:19:05Z"/>
                <w:rFonts w:hint="default" w:ascii="Arial" w:hAnsi="Arial" w:eastAsia="Times New Roman" w:cs="Arial"/>
                <w:color w:val="000000"/>
                <w:sz w:val="16"/>
                <w:szCs w:val="16"/>
                <w:lang w:eastAsia="en-GB"/>
              </w:rPr>
            </w:pPr>
            <w:ins w:id="182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DA58B8B">
            <w:pPr>
              <w:keepNext w:val="0"/>
              <w:keepLines w:val="0"/>
              <w:widowControl/>
              <w:suppressLineNumbers w:val="0"/>
              <w:overflowPunct/>
              <w:autoSpaceDE/>
              <w:autoSpaceDN/>
              <w:adjustRightInd/>
              <w:spacing w:before="0" w:beforeAutospacing="0" w:after="0" w:afterAutospacing="0"/>
              <w:ind w:left="0" w:right="0"/>
              <w:jc w:val="center"/>
              <w:textAlignment w:val="auto"/>
              <w:rPr>
                <w:ins w:id="1827" w:author="ZTE, Fei Xue1" w:date="2024-11-26T10:19:05Z"/>
                <w:rFonts w:hint="default" w:ascii="Arial" w:hAnsi="Arial" w:eastAsia="Times New Roman" w:cs="Arial"/>
                <w:color w:val="000000"/>
                <w:sz w:val="16"/>
                <w:szCs w:val="16"/>
                <w:lang w:eastAsia="en-GB"/>
              </w:rPr>
            </w:pPr>
            <w:ins w:id="182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41105DC8">
            <w:pPr>
              <w:keepNext w:val="0"/>
              <w:keepLines w:val="0"/>
              <w:widowControl/>
              <w:suppressLineNumbers w:val="0"/>
              <w:overflowPunct/>
              <w:autoSpaceDE/>
              <w:autoSpaceDN/>
              <w:adjustRightInd/>
              <w:spacing w:before="0" w:beforeAutospacing="0" w:after="0" w:afterAutospacing="0"/>
              <w:ind w:left="0" w:right="0"/>
              <w:jc w:val="center"/>
              <w:textAlignment w:val="auto"/>
              <w:rPr>
                <w:ins w:id="1829" w:author="ZTE, Fei Xue1" w:date="2024-11-26T10:19:05Z"/>
                <w:rFonts w:hint="default" w:ascii="Arial" w:hAnsi="Arial" w:eastAsia="Times New Roman" w:cs="Arial"/>
                <w:color w:val="000000"/>
                <w:sz w:val="16"/>
                <w:szCs w:val="16"/>
                <w:lang w:eastAsia="en-GB"/>
              </w:rPr>
            </w:pPr>
            <w:ins w:id="1830"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0A7C9975">
            <w:pPr>
              <w:keepNext w:val="0"/>
              <w:keepLines w:val="0"/>
              <w:widowControl/>
              <w:suppressLineNumbers w:val="0"/>
              <w:overflowPunct/>
              <w:autoSpaceDE/>
              <w:autoSpaceDN/>
              <w:adjustRightInd/>
              <w:spacing w:before="0" w:beforeAutospacing="0" w:after="0" w:afterAutospacing="0"/>
              <w:ind w:left="0" w:right="0"/>
              <w:jc w:val="center"/>
              <w:textAlignment w:val="auto"/>
              <w:rPr>
                <w:ins w:id="1831" w:author="ZTE, Fei Xue1" w:date="2024-11-26T10:19:05Z"/>
                <w:rFonts w:hint="default" w:ascii="Arial" w:hAnsi="Arial" w:eastAsia="Times New Roman" w:cs="Arial"/>
                <w:color w:val="000000"/>
                <w:sz w:val="16"/>
                <w:szCs w:val="16"/>
                <w:lang w:eastAsia="en-GB"/>
              </w:rPr>
            </w:pPr>
            <w:ins w:id="1832"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44CD9B86">
            <w:pPr>
              <w:keepNext w:val="0"/>
              <w:keepLines w:val="0"/>
              <w:widowControl/>
              <w:suppressLineNumbers w:val="0"/>
              <w:overflowPunct/>
              <w:autoSpaceDE/>
              <w:autoSpaceDN/>
              <w:adjustRightInd/>
              <w:spacing w:before="0" w:beforeAutospacing="0" w:after="0" w:afterAutospacing="0"/>
              <w:ind w:left="0" w:right="0"/>
              <w:jc w:val="center"/>
              <w:textAlignment w:val="auto"/>
              <w:rPr>
                <w:ins w:id="1833" w:author="ZTE, Fei Xue1" w:date="2024-11-26T10:19:05Z"/>
                <w:rFonts w:hint="default" w:ascii="Arial" w:hAnsi="Arial" w:eastAsia="Times New Roman" w:cs="Arial"/>
                <w:color w:val="000000"/>
                <w:sz w:val="16"/>
                <w:szCs w:val="16"/>
                <w:lang w:eastAsia="en-GB"/>
              </w:rPr>
            </w:pPr>
            <w:ins w:id="1834"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3DD774D6">
            <w:pPr>
              <w:keepNext w:val="0"/>
              <w:keepLines w:val="0"/>
              <w:widowControl/>
              <w:suppressLineNumbers w:val="0"/>
              <w:overflowPunct/>
              <w:autoSpaceDE/>
              <w:autoSpaceDN/>
              <w:adjustRightInd/>
              <w:spacing w:before="0" w:beforeAutospacing="0" w:after="0" w:afterAutospacing="0"/>
              <w:ind w:left="0" w:right="0"/>
              <w:jc w:val="center"/>
              <w:textAlignment w:val="auto"/>
              <w:rPr>
                <w:ins w:id="1835" w:author="ZTE, Fei Xue1" w:date="2024-11-26T10:19:05Z"/>
                <w:rFonts w:hint="default" w:ascii="Arial" w:hAnsi="Arial" w:eastAsia="Times New Roman" w:cs="Arial"/>
                <w:color w:val="000000"/>
                <w:sz w:val="16"/>
                <w:szCs w:val="16"/>
                <w:lang w:eastAsia="en-GB"/>
              </w:rPr>
            </w:pPr>
            <w:ins w:id="1836"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315B9637">
            <w:pPr>
              <w:keepNext w:val="0"/>
              <w:keepLines w:val="0"/>
              <w:widowControl/>
              <w:suppressLineNumbers w:val="0"/>
              <w:overflowPunct/>
              <w:autoSpaceDE/>
              <w:autoSpaceDN/>
              <w:adjustRightInd/>
              <w:spacing w:before="0" w:beforeAutospacing="0" w:after="0" w:afterAutospacing="0"/>
              <w:ind w:left="0" w:right="0"/>
              <w:jc w:val="center"/>
              <w:textAlignment w:val="auto"/>
              <w:rPr>
                <w:ins w:id="1837" w:author="ZTE, Fei Xue1" w:date="2024-11-26T10:19:05Z"/>
                <w:rFonts w:hint="default" w:ascii="Arial" w:hAnsi="Arial" w:eastAsia="Times New Roman" w:cs="Arial"/>
                <w:color w:val="000000"/>
                <w:sz w:val="16"/>
                <w:szCs w:val="16"/>
                <w:lang w:eastAsia="en-GB"/>
              </w:rPr>
            </w:pPr>
            <w:ins w:id="1838"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E24EA93">
            <w:pPr>
              <w:keepNext w:val="0"/>
              <w:keepLines w:val="0"/>
              <w:widowControl/>
              <w:suppressLineNumbers w:val="0"/>
              <w:overflowPunct/>
              <w:autoSpaceDE/>
              <w:autoSpaceDN/>
              <w:adjustRightInd/>
              <w:spacing w:before="0" w:beforeAutospacing="0" w:after="0" w:afterAutospacing="0"/>
              <w:ind w:left="0" w:right="0"/>
              <w:jc w:val="center"/>
              <w:textAlignment w:val="auto"/>
              <w:rPr>
                <w:ins w:id="1839" w:author="ZTE, Fei Xue1" w:date="2024-11-26T10:19:05Z"/>
                <w:rFonts w:hint="default" w:ascii="Arial" w:hAnsi="Arial" w:eastAsia="Times New Roman" w:cs="Arial"/>
                <w:color w:val="000000"/>
                <w:sz w:val="16"/>
                <w:szCs w:val="16"/>
                <w:lang w:eastAsia="en-GB"/>
              </w:rPr>
            </w:pPr>
            <w:ins w:id="1840"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2B16F349">
            <w:pPr>
              <w:keepNext w:val="0"/>
              <w:keepLines w:val="0"/>
              <w:widowControl/>
              <w:suppressLineNumbers w:val="0"/>
              <w:overflowPunct/>
              <w:autoSpaceDE/>
              <w:autoSpaceDN/>
              <w:adjustRightInd/>
              <w:spacing w:before="0" w:beforeAutospacing="0" w:after="0" w:afterAutospacing="0"/>
              <w:ind w:left="0" w:right="0"/>
              <w:jc w:val="center"/>
              <w:textAlignment w:val="auto"/>
              <w:rPr>
                <w:ins w:id="1841" w:author="ZTE, Fei Xue1" w:date="2024-11-26T10:19:05Z"/>
                <w:rFonts w:hint="default" w:ascii="Arial" w:hAnsi="Arial" w:eastAsia="Times New Roman" w:cs="Arial"/>
                <w:color w:val="000000"/>
                <w:sz w:val="16"/>
                <w:szCs w:val="16"/>
                <w:lang w:eastAsia="en-GB"/>
              </w:rPr>
            </w:pPr>
            <w:ins w:id="1842" w:author="ZTE, Fei Xue1" w:date="2024-11-26T10:19:05Z">
              <w:r>
                <w:rPr>
                  <w:rFonts w:hint="default" w:ascii="Arial" w:hAnsi="Arial" w:eastAsia="Times New Roman" w:cs="Arial"/>
                  <w:color w:val="000000"/>
                  <w:sz w:val="16"/>
                  <w:szCs w:val="16"/>
                  <w:lang w:eastAsia="en-GB"/>
                </w:rPr>
                <w:t>0.05</w:t>
              </w:r>
            </w:ins>
          </w:p>
        </w:tc>
      </w:tr>
      <w:tr w14:paraId="166BAC5C">
        <w:tblPrEx>
          <w:tblCellMar>
            <w:top w:w="0" w:type="dxa"/>
            <w:left w:w="108" w:type="dxa"/>
            <w:bottom w:w="0" w:type="dxa"/>
            <w:right w:w="108" w:type="dxa"/>
          </w:tblCellMar>
        </w:tblPrEx>
        <w:trPr>
          <w:trHeight w:val="203" w:hRule="atLeast"/>
          <w:ins w:id="1843"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6387B663">
            <w:pPr>
              <w:keepNext w:val="0"/>
              <w:keepLines w:val="0"/>
              <w:widowControl/>
              <w:suppressLineNumbers w:val="0"/>
              <w:overflowPunct/>
              <w:autoSpaceDE/>
              <w:autoSpaceDN/>
              <w:adjustRightInd/>
              <w:spacing w:before="0" w:beforeAutospacing="0" w:after="0" w:afterAutospacing="0"/>
              <w:ind w:left="0" w:right="0"/>
              <w:jc w:val="center"/>
              <w:textAlignment w:val="auto"/>
              <w:rPr>
                <w:ins w:id="1844" w:author="ZTE, Fei Xue1" w:date="2024-11-26T10:19:05Z"/>
                <w:rFonts w:hint="default" w:ascii="Arial" w:hAnsi="Arial" w:eastAsia="Times New Roman" w:cs="Arial"/>
                <w:color w:val="000000"/>
                <w:sz w:val="16"/>
                <w:szCs w:val="16"/>
                <w:lang w:eastAsia="en-GB"/>
              </w:rPr>
            </w:pPr>
            <w:ins w:id="1845" w:author="ZTE, Fei Xue1" w:date="2024-11-26T10:19:05Z">
              <w:r>
                <w:rPr>
                  <w:rFonts w:hint="default" w:ascii="Arial" w:hAnsi="Arial" w:eastAsia="Times New Roman" w:cs="Arial"/>
                  <w:color w:val="000000"/>
                  <w:sz w:val="16"/>
                  <w:szCs w:val="16"/>
                  <w:lang w:eastAsia="en-GB"/>
                </w:rPr>
                <w:t>C1-3</w:t>
              </w:r>
            </w:ins>
          </w:p>
        </w:tc>
        <w:tc>
          <w:tcPr>
            <w:tcW w:w="3261" w:type="dxa"/>
            <w:tcBorders>
              <w:top w:val="nil"/>
              <w:left w:val="nil"/>
              <w:bottom w:val="single" w:color="auto" w:sz="4" w:space="0"/>
              <w:right w:val="single" w:color="auto" w:sz="4" w:space="0"/>
            </w:tcBorders>
            <w:shd w:val="clear" w:color="auto" w:fill="auto"/>
            <w:vAlign w:val="center"/>
          </w:tcPr>
          <w:p w14:paraId="1A7CA5D3">
            <w:pPr>
              <w:keepNext w:val="0"/>
              <w:keepLines w:val="0"/>
              <w:widowControl/>
              <w:suppressLineNumbers w:val="0"/>
              <w:overflowPunct/>
              <w:autoSpaceDE/>
              <w:autoSpaceDN/>
              <w:adjustRightInd/>
              <w:spacing w:before="0" w:beforeAutospacing="0" w:after="0" w:afterAutospacing="0"/>
              <w:ind w:left="0" w:right="0"/>
              <w:textAlignment w:val="auto"/>
              <w:rPr>
                <w:ins w:id="1846" w:author="ZTE, Fei Xue1" w:date="2024-11-26T10:19:05Z"/>
                <w:rFonts w:hint="default" w:ascii="Arial" w:hAnsi="Arial" w:eastAsia="Times New Roman" w:cs="Arial"/>
                <w:color w:val="000000"/>
                <w:sz w:val="16"/>
                <w:szCs w:val="16"/>
                <w:lang w:eastAsia="en-GB"/>
              </w:rPr>
            </w:pPr>
            <w:ins w:id="1847" w:author="ZTE, Fei Xue1" w:date="2024-11-26T10:19:05Z">
              <w:r>
                <w:rPr>
                  <w:rFonts w:hint="default" w:ascii="Arial" w:hAnsi="Arial" w:eastAsia="Times New Roman" w:cs="Arial"/>
                  <w:color w:val="000000"/>
                  <w:sz w:val="16"/>
                  <w:szCs w:val="16"/>
                  <w:lang w:eastAsia="en-GB"/>
                </w:rPr>
                <w:t>Uncertainty of the network analyzer</w:t>
              </w:r>
            </w:ins>
          </w:p>
        </w:tc>
        <w:tc>
          <w:tcPr>
            <w:tcW w:w="242" w:type="dxa"/>
            <w:tcBorders>
              <w:top w:val="nil"/>
              <w:left w:val="nil"/>
              <w:bottom w:val="single" w:color="auto" w:sz="4" w:space="0"/>
              <w:right w:val="single" w:color="auto" w:sz="4" w:space="0"/>
            </w:tcBorders>
            <w:shd w:val="clear" w:color="000000" w:fill="D9D9D9"/>
            <w:vAlign w:val="center"/>
          </w:tcPr>
          <w:p w14:paraId="1F8C53F8">
            <w:pPr>
              <w:keepNext w:val="0"/>
              <w:keepLines w:val="0"/>
              <w:widowControl/>
              <w:suppressLineNumbers w:val="0"/>
              <w:overflowPunct/>
              <w:autoSpaceDE/>
              <w:autoSpaceDN/>
              <w:adjustRightInd/>
              <w:spacing w:before="0" w:beforeAutospacing="0" w:after="0" w:afterAutospacing="0"/>
              <w:ind w:left="0" w:right="0"/>
              <w:jc w:val="center"/>
              <w:textAlignment w:val="auto"/>
              <w:rPr>
                <w:ins w:id="1848" w:author="ZTE, Fei Xue1" w:date="2024-11-26T10:19:05Z"/>
                <w:rFonts w:hint="default" w:ascii="Arial" w:hAnsi="Arial" w:eastAsia="Times New Roman" w:cs="Arial"/>
                <w:color w:val="000000"/>
                <w:sz w:val="16"/>
                <w:szCs w:val="16"/>
                <w:lang w:eastAsia="en-GB"/>
              </w:rPr>
            </w:pPr>
            <w:ins w:id="1849"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3957DE92">
            <w:pPr>
              <w:keepNext w:val="0"/>
              <w:keepLines w:val="0"/>
              <w:widowControl/>
              <w:suppressLineNumbers w:val="0"/>
              <w:overflowPunct/>
              <w:autoSpaceDE/>
              <w:autoSpaceDN/>
              <w:adjustRightInd/>
              <w:spacing w:before="0" w:beforeAutospacing="0" w:after="0" w:afterAutospacing="0"/>
              <w:ind w:left="0" w:right="0"/>
              <w:jc w:val="center"/>
              <w:textAlignment w:val="auto"/>
              <w:rPr>
                <w:ins w:id="1850" w:author="ZTE, Fei Xue1" w:date="2024-11-26T10:19:05Z"/>
                <w:rFonts w:hint="default" w:ascii="Arial" w:hAnsi="Arial" w:eastAsia="Times New Roman" w:cs="Arial"/>
                <w:color w:val="000000"/>
                <w:sz w:val="16"/>
                <w:szCs w:val="16"/>
                <w:lang w:eastAsia="en-GB"/>
              </w:rPr>
            </w:pPr>
            <w:ins w:id="1851"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F880678">
            <w:pPr>
              <w:keepNext w:val="0"/>
              <w:keepLines w:val="0"/>
              <w:widowControl/>
              <w:suppressLineNumbers w:val="0"/>
              <w:overflowPunct/>
              <w:autoSpaceDE/>
              <w:autoSpaceDN/>
              <w:adjustRightInd/>
              <w:spacing w:before="0" w:beforeAutospacing="0" w:after="0" w:afterAutospacing="0"/>
              <w:ind w:left="0" w:right="0"/>
              <w:jc w:val="center"/>
              <w:textAlignment w:val="auto"/>
              <w:rPr>
                <w:ins w:id="1852" w:author="ZTE, Fei Xue1" w:date="2024-11-26T10:19:05Z"/>
                <w:rFonts w:hint="default" w:ascii="Arial" w:hAnsi="Arial" w:cs="Arial"/>
                <w:color w:val="000000"/>
                <w:sz w:val="16"/>
                <w:szCs w:val="16"/>
                <w:lang w:val="en-US"/>
              </w:rPr>
            </w:pPr>
            <w:ins w:id="1853" w:author="ZTE, Fei Xue1" w:date="2024-11-26T10:19:05Z">
              <w:r>
                <w:rPr>
                  <w:rFonts w:hint="eastAsia" w:ascii="Arial" w:hAnsi="Arial" w:cs="Arial"/>
                  <w:color w:val="000000"/>
                  <w:sz w:val="16"/>
                  <w:szCs w:val="16"/>
                  <w:lang w:val="en-US"/>
                </w:rPr>
                <w:t>[</w:t>
              </w:r>
            </w:ins>
            <w:ins w:id="1854" w:author="ZTE, Fei Xue1" w:date="2024-11-26T10:19:05Z">
              <w:r>
                <w:rPr>
                  <w:rFonts w:hint="default" w:ascii="Arial" w:hAnsi="Arial" w:eastAsia="Times New Roman" w:cs="Arial"/>
                  <w:color w:val="000000"/>
                  <w:sz w:val="16"/>
                  <w:szCs w:val="16"/>
                  <w:lang w:eastAsia="en-GB"/>
                </w:rPr>
                <w:t>0.20</w:t>
              </w:r>
            </w:ins>
            <w:ins w:id="1855" w:author="ZTE, Fei Xue1" w:date="2024-11-26T10:19:05Z">
              <w:r>
                <w:rPr>
                  <w:rFonts w:hint="eastAsia" w:ascii="Arial" w:hAnsi="Arial" w:cs="Arial"/>
                  <w:color w:val="000000"/>
                  <w:sz w:val="16"/>
                  <w:szCs w:val="16"/>
                  <w:lang w:val="en-US"/>
                </w:rPr>
                <w:t>]</w:t>
              </w:r>
            </w:ins>
          </w:p>
        </w:tc>
        <w:tc>
          <w:tcPr>
            <w:tcW w:w="1114" w:type="dxa"/>
            <w:tcBorders>
              <w:top w:val="nil"/>
              <w:left w:val="nil"/>
              <w:bottom w:val="single" w:color="auto" w:sz="4" w:space="0"/>
              <w:right w:val="single" w:color="auto" w:sz="4" w:space="0"/>
            </w:tcBorders>
            <w:shd w:val="clear" w:color="auto" w:fill="auto"/>
            <w:vAlign w:val="center"/>
          </w:tcPr>
          <w:p w14:paraId="3B86B7CB">
            <w:pPr>
              <w:keepNext w:val="0"/>
              <w:keepLines w:val="0"/>
              <w:widowControl/>
              <w:suppressLineNumbers w:val="0"/>
              <w:overflowPunct/>
              <w:autoSpaceDE/>
              <w:autoSpaceDN/>
              <w:adjustRightInd/>
              <w:spacing w:before="0" w:beforeAutospacing="0" w:after="0" w:afterAutospacing="0"/>
              <w:ind w:left="0" w:right="0"/>
              <w:jc w:val="center"/>
              <w:textAlignment w:val="auto"/>
              <w:rPr>
                <w:ins w:id="1856" w:author="ZTE, Fei Xue1" w:date="2024-11-26T10:19:05Z"/>
                <w:rFonts w:hint="default" w:ascii="Arial" w:hAnsi="Arial" w:eastAsia="Times New Roman" w:cs="Arial"/>
                <w:color w:val="000000"/>
                <w:sz w:val="16"/>
                <w:szCs w:val="16"/>
                <w:lang w:eastAsia="en-GB"/>
              </w:rPr>
            </w:pPr>
            <w:ins w:id="1857"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704A68E6">
            <w:pPr>
              <w:keepNext w:val="0"/>
              <w:keepLines w:val="0"/>
              <w:widowControl/>
              <w:suppressLineNumbers w:val="0"/>
              <w:overflowPunct/>
              <w:autoSpaceDE/>
              <w:autoSpaceDN/>
              <w:adjustRightInd/>
              <w:spacing w:before="0" w:beforeAutospacing="0" w:after="0" w:afterAutospacing="0"/>
              <w:ind w:left="0" w:right="0"/>
              <w:jc w:val="center"/>
              <w:textAlignment w:val="auto"/>
              <w:rPr>
                <w:ins w:id="1858" w:author="ZTE, Fei Xue1" w:date="2024-11-26T10:19:05Z"/>
                <w:rFonts w:hint="default" w:ascii="Arial" w:hAnsi="Arial" w:eastAsia="Times New Roman" w:cs="Arial"/>
                <w:color w:val="000000"/>
                <w:sz w:val="16"/>
                <w:szCs w:val="16"/>
                <w:lang w:eastAsia="en-GB"/>
              </w:rPr>
            </w:pPr>
            <w:ins w:id="1859"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1227D45E">
            <w:pPr>
              <w:keepNext w:val="0"/>
              <w:keepLines w:val="0"/>
              <w:widowControl/>
              <w:suppressLineNumbers w:val="0"/>
              <w:overflowPunct/>
              <w:autoSpaceDE/>
              <w:autoSpaceDN/>
              <w:adjustRightInd/>
              <w:spacing w:before="0" w:beforeAutospacing="0" w:after="0" w:afterAutospacing="0"/>
              <w:ind w:left="0" w:right="0"/>
              <w:jc w:val="center"/>
              <w:textAlignment w:val="auto"/>
              <w:rPr>
                <w:ins w:id="1860" w:author="ZTE, Fei Xue1" w:date="2024-11-26T10:19:05Z"/>
                <w:rFonts w:hint="default" w:ascii="Arial" w:hAnsi="Arial" w:eastAsia="Times New Roman" w:cs="Arial"/>
                <w:color w:val="000000"/>
                <w:sz w:val="16"/>
                <w:szCs w:val="16"/>
                <w:lang w:eastAsia="en-GB"/>
              </w:rPr>
            </w:pPr>
            <w:ins w:id="1861"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AFAFEBD">
            <w:pPr>
              <w:keepNext w:val="0"/>
              <w:keepLines w:val="0"/>
              <w:widowControl/>
              <w:suppressLineNumbers w:val="0"/>
              <w:overflowPunct/>
              <w:autoSpaceDE/>
              <w:autoSpaceDN/>
              <w:adjustRightInd/>
              <w:spacing w:before="0" w:beforeAutospacing="0" w:after="0" w:afterAutospacing="0"/>
              <w:ind w:left="0" w:right="0"/>
              <w:jc w:val="center"/>
              <w:textAlignment w:val="auto"/>
              <w:rPr>
                <w:ins w:id="1862" w:author="ZTE, Fei Xue1" w:date="2024-11-26T10:19:05Z"/>
                <w:rFonts w:hint="default" w:ascii="Arial" w:hAnsi="Arial" w:eastAsia="Times New Roman" w:cs="Arial"/>
                <w:color w:val="000000"/>
                <w:sz w:val="16"/>
                <w:szCs w:val="16"/>
                <w:lang w:eastAsia="en-GB"/>
              </w:rPr>
            </w:pPr>
            <w:ins w:id="1863"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3001E13E">
            <w:pPr>
              <w:keepNext w:val="0"/>
              <w:keepLines w:val="0"/>
              <w:widowControl/>
              <w:suppressLineNumbers w:val="0"/>
              <w:overflowPunct/>
              <w:autoSpaceDE/>
              <w:autoSpaceDN/>
              <w:adjustRightInd/>
              <w:spacing w:before="0" w:beforeAutospacing="0" w:after="0" w:afterAutospacing="0"/>
              <w:ind w:left="0" w:right="0"/>
              <w:jc w:val="center"/>
              <w:textAlignment w:val="auto"/>
              <w:rPr>
                <w:ins w:id="1864" w:author="ZTE, Fei Xue1" w:date="2024-11-26T10:19:05Z"/>
                <w:rFonts w:hint="default" w:ascii="Arial" w:hAnsi="Arial" w:eastAsia="Times New Roman" w:cs="Arial"/>
                <w:color w:val="000000"/>
                <w:sz w:val="16"/>
                <w:szCs w:val="16"/>
                <w:lang w:eastAsia="en-GB"/>
              </w:rPr>
            </w:pPr>
            <w:ins w:id="1865"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4170C0E">
            <w:pPr>
              <w:keepNext w:val="0"/>
              <w:keepLines w:val="0"/>
              <w:widowControl/>
              <w:suppressLineNumbers w:val="0"/>
              <w:overflowPunct/>
              <w:autoSpaceDE/>
              <w:autoSpaceDN/>
              <w:adjustRightInd/>
              <w:spacing w:before="0" w:beforeAutospacing="0" w:after="0" w:afterAutospacing="0"/>
              <w:ind w:left="0" w:right="0"/>
              <w:jc w:val="center"/>
              <w:textAlignment w:val="auto"/>
              <w:rPr>
                <w:ins w:id="1866" w:author="ZTE, Fei Xue1" w:date="2024-11-26T10:19:05Z"/>
                <w:rFonts w:hint="default" w:ascii="Arial" w:hAnsi="Arial" w:cs="Arial"/>
                <w:color w:val="000000"/>
                <w:sz w:val="16"/>
                <w:szCs w:val="16"/>
                <w:lang w:val="en-US"/>
              </w:rPr>
            </w:pPr>
            <w:ins w:id="1867" w:author="ZTE, Fei Xue1" w:date="2024-11-26T10:19:05Z">
              <w:r>
                <w:rPr>
                  <w:rFonts w:hint="eastAsia" w:ascii="Arial" w:hAnsi="Arial" w:cs="Arial"/>
                  <w:color w:val="000000"/>
                  <w:sz w:val="16"/>
                  <w:szCs w:val="16"/>
                  <w:lang w:val="en-US"/>
                </w:rPr>
                <w:t>[</w:t>
              </w:r>
            </w:ins>
            <w:ins w:id="1868" w:author="ZTE, Fei Xue1" w:date="2024-11-26T10:19:05Z">
              <w:r>
                <w:rPr>
                  <w:rFonts w:hint="default" w:ascii="Arial" w:hAnsi="Arial" w:eastAsia="Times New Roman" w:cs="Arial"/>
                  <w:color w:val="000000"/>
                  <w:sz w:val="16"/>
                  <w:szCs w:val="16"/>
                  <w:lang w:eastAsia="en-GB"/>
                </w:rPr>
                <w:t>0.20</w:t>
              </w:r>
            </w:ins>
            <w:ins w:id="1869" w:author="ZTE, Fei Xue1" w:date="2024-11-26T10:19:05Z">
              <w:r>
                <w:rPr>
                  <w:rFonts w:hint="eastAsia" w:ascii="Arial" w:hAnsi="Arial" w:cs="Arial"/>
                  <w:color w:val="000000"/>
                  <w:sz w:val="16"/>
                  <w:szCs w:val="16"/>
                  <w:lang w:val="en-US"/>
                </w:rPr>
                <w:t>]</w:t>
              </w:r>
            </w:ins>
          </w:p>
        </w:tc>
      </w:tr>
      <w:tr w14:paraId="3198B7ED">
        <w:tblPrEx>
          <w:tblCellMar>
            <w:top w:w="0" w:type="dxa"/>
            <w:left w:w="108" w:type="dxa"/>
            <w:bottom w:w="0" w:type="dxa"/>
            <w:right w:w="108" w:type="dxa"/>
          </w:tblCellMar>
        </w:tblPrEx>
        <w:trPr>
          <w:trHeight w:val="203" w:hRule="atLeast"/>
          <w:ins w:id="187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B99D39F">
            <w:pPr>
              <w:keepNext w:val="0"/>
              <w:keepLines w:val="0"/>
              <w:widowControl/>
              <w:suppressLineNumbers w:val="0"/>
              <w:overflowPunct/>
              <w:autoSpaceDE/>
              <w:autoSpaceDN/>
              <w:adjustRightInd/>
              <w:spacing w:before="0" w:beforeAutospacing="0" w:after="0" w:afterAutospacing="0"/>
              <w:ind w:left="0" w:right="0"/>
              <w:jc w:val="center"/>
              <w:textAlignment w:val="auto"/>
              <w:rPr>
                <w:ins w:id="1871" w:author="ZTE, Fei Xue1" w:date="2024-11-26T10:19:05Z"/>
                <w:rFonts w:hint="default" w:ascii="Arial" w:hAnsi="Arial" w:eastAsia="Times New Roman" w:cs="Arial"/>
                <w:color w:val="000000"/>
                <w:sz w:val="16"/>
                <w:szCs w:val="16"/>
                <w:lang w:eastAsia="en-GB"/>
              </w:rPr>
            </w:pPr>
            <w:ins w:id="1872" w:author="ZTE, Fei Xue1" w:date="2024-11-26T10:19:05Z">
              <w:r>
                <w:rPr>
                  <w:rFonts w:hint="default" w:ascii="Arial" w:hAnsi="Arial" w:eastAsia="Times New Roman" w:cs="Arial"/>
                  <w:color w:val="000000"/>
                  <w:sz w:val="16"/>
                  <w:szCs w:val="16"/>
                  <w:lang w:eastAsia="en-GB"/>
                </w:rPr>
                <w:t>A1-12</w:t>
              </w:r>
            </w:ins>
          </w:p>
        </w:tc>
        <w:tc>
          <w:tcPr>
            <w:tcW w:w="3261" w:type="dxa"/>
            <w:tcBorders>
              <w:top w:val="nil"/>
              <w:left w:val="nil"/>
              <w:bottom w:val="single" w:color="auto" w:sz="4" w:space="0"/>
              <w:right w:val="single" w:color="auto" w:sz="4" w:space="0"/>
            </w:tcBorders>
            <w:shd w:val="clear" w:color="auto" w:fill="auto"/>
            <w:vAlign w:val="center"/>
          </w:tcPr>
          <w:p w14:paraId="2D4FF05B">
            <w:pPr>
              <w:keepNext w:val="0"/>
              <w:keepLines w:val="0"/>
              <w:widowControl/>
              <w:suppressLineNumbers w:val="0"/>
              <w:overflowPunct/>
              <w:autoSpaceDE/>
              <w:autoSpaceDN/>
              <w:adjustRightInd/>
              <w:spacing w:before="0" w:beforeAutospacing="0" w:after="0" w:afterAutospacing="0"/>
              <w:ind w:left="0" w:right="0"/>
              <w:textAlignment w:val="auto"/>
              <w:rPr>
                <w:ins w:id="1873" w:author="ZTE, Fei Xue1" w:date="2024-11-26T10:19:05Z"/>
                <w:rFonts w:hint="default" w:ascii="Arial" w:hAnsi="Arial" w:eastAsia="Times New Roman" w:cs="Arial"/>
                <w:color w:val="000000"/>
                <w:sz w:val="16"/>
                <w:szCs w:val="16"/>
                <w:lang w:eastAsia="en-GB"/>
              </w:rPr>
            </w:pPr>
            <w:ins w:id="1874" w:author="ZTE, Fei Xue1" w:date="2024-11-26T10:19:05Z">
              <w:r>
                <w:rPr>
                  <w:rFonts w:hint="default" w:ascii="Arial" w:hAnsi="Arial" w:eastAsia="Times New Roman" w:cs="Arial"/>
                  <w:color w:val="000000"/>
                  <w:sz w:val="16"/>
                  <w:szCs w:val="16"/>
                  <w:lang w:eastAsia="en-GB"/>
                </w:rPr>
                <w:t>Influence of the reference antenna feed cable</w:t>
              </w:r>
            </w:ins>
          </w:p>
        </w:tc>
        <w:tc>
          <w:tcPr>
            <w:tcW w:w="242" w:type="dxa"/>
            <w:tcBorders>
              <w:top w:val="nil"/>
              <w:left w:val="nil"/>
              <w:bottom w:val="single" w:color="auto" w:sz="4" w:space="0"/>
              <w:right w:val="single" w:color="auto" w:sz="4" w:space="0"/>
            </w:tcBorders>
            <w:shd w:val="clear" w:color="000000" w:fill="D9D9D9"/>
            <w:vAlign w:val="center"/>
          </w:tcPr>
          <w:p w14:paraId="57A23F5B">
            <w:pPr>
              <w:keepNext w:val="0"/>
              <w:keepLines w:val="0"/>
              <w:widowControl/>
              <w:suppressLineNumbers w:val="0"/>
              <w:overflowPunct/>
              <w:autoSpaceDE/>
              <w:autoSpaceDN/>
              <w:adjustRightInd/>
              <w:spacing w:before="0" w:beforeAutospacing="0" w:after="0" w:afterAutospacing="0"/>
              <w:ind w:left="0" w:right="0"/>
              <w:jc w:val="center"/>
              <w:textAlignment w:val="auto"/>
              <w:rPr>
                <w:ins w:id="1875" w:author="ZTE, Fei Xue1" w:date="2024-11-26T10:19:05Z"/>
                <w:rFonts w:hint="default" w:ascii="Arial" w:hAnsi="Arial" w:eastAsia="Times New Roman" w:cs="Arial"/>
                <w:color w:val="000000"/>
                <w:sz w:val="16"/>
                <w:szCs w:val="16"/>
                <w:lang w:eastAsia="en-GB"/>
              </w:rPr>
            </w:pPr>
            <w:ins w:id="187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3EE72E6">
            <w:pPr>
              <w:keepNext w:val="0"/>
              <w:keepLines w:val="0"/>
              <w:widowControl/>
              <w:suppressLineNumbers w:val="0"/>
              <w:overflowPunct/>
              <w:autoSpaceDE/>
              <w:autoSpaceDN/>
              <w:adjustRightInd/>
              <w:spacing w:before="0" w:beforeAutospacing="0" w:after="0" w:afterAutospacing="0"/>
              <w:ind w:left="0" w:right="0"/>
              <w:jc w:val="center"/>
              <w:textAlignment w:val="auto"/>
              <w:rPr>
                <w:ins w:id="1877" w:author="ZTE, Fei Xue1" w:date="2024-11-26T10:19:05Z"/>
                <w:rFonts w:hint="default" w:ascii="Arial" w:hAnsi="Arial" w:eastAsia="Times New Roman" w:cs="Arial"/>
                <w:color w:val="000000"/>
                <w:sz w:val="16"/>
                <w:szCs w:val="16"/>
                <w:lang w:eastAsia="en-GB"/>
              </w:rPr>
            </w:pPr>
            <w:ins w:id="187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562DF573">
            <w:pPr>
              <w:keepNext w:val="0"/>
              <w:keepLines w:val="0"/>
              <w:widowControl/>
              <w:suppressLineNumbers w:val="0"/>
              <w:overflowPunct/>
              <w:autoSpaceDE/>
              <w:autoSpaceDN/>
              <w:adjustRightInd/>
              <w:spacing w:before="0" w:beforeAutospacing="0" w:after="0" w:afterAutospacing="0"/>
              <w:ind w:left="0" w:right="0"/>
              <w:jc w:val="center"/>
              <w:textAlignment w:val="auto"/>
              <w:rPr>
                <w:ins w:id="1879" w:author="ZTE, Fei Xue1" w:date="2024-11-26T10:19:05Z"/>
                <w:rFonts w:hint="default" w:ascii="Arial" w:hAnsi="Arial" w:eastAsia="Times New Roman" w:cs="Arial"/>
                <w:color w:val="000000"/>
                <w:sz w:val="16"/>
                <w:szCs w:val="16"/>
                <w:lang w:eastAsia="en-GB"/>
              </w:rPr>
            </w:pPr>
            <w:ins w:id="1880"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26D50837">
            <w:pPr>
              <w:keepNext w:val="0"/>
              <w:keepLines w:val="0"/>
              <w:widowControl/>
              <w:suppressLineNumbers w:val="0"/>
              <w:overflowPunct/>
              <w:autoSpaceDE/>
              <w:autoSpaceDN/>
              <w:adjustRightInd/>
              <w:spacing w:before="0" w:beforeAutospacing="0" w:after="0" w:afterAutospacing="0"/>
              <w:ind w:left="0" w:right="0"/>
              <w:jc w:val="center"/>
              <w:textAlignment w:val="auto"/>
              <w:rPr>
                <w:ins w:id="1881" w:author="ZTE, Fei Xue1" w:date="2024-11-26T10:19:05Z"/>
                <w:rFonts w:hint="default" w:ascii="Arial" w:hAnsi="Arial" w:eastAsia="Times New Roman" w:cs="Arial"/>
                <w:color w:val="000000"/>
                <w:sz w:val="16"/>
                <w:szCs w:val="16"/>
                <w:lang w:eastAsia="en-GB"/>
              </w:rPr>
            </w:pPr>
            <w:ins w:id="1882"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1EA4F38D">
            <w:pPr>
              <w:keepNext w:val="0"/>
              <w:keepLines w:val="0"/>
              <w:widowControl/>
              <w:suppressLineNumbers w:val="0"/>
              <w:overflowPunct/>
              <w:autoSpaceDE/>
              <w:autoSpaceDN/>
              <w:adjustRightInd/>
              <w:spacing w:before="0" w:beforeAutospacing="0" w:after="0" w:afterAutospacing="0"/>
              <w:ind w:left="0" w:right="0"/>
              <w:jc w:val="center"/>
              <w:textAlignment w:val="auto"/>
              <w:rPr>
                <w:ins w:id="1883" w:author="ZTE, Fei Xue1" w:date="2024-11-26T10:19:05Z"/>
                <w:rFonts w:hint="default" w:ascii="Arial" w:hAnsi="Arial" w:eastAsia="Times New Roman" w:cs="Arial"/>
                <w:color w:val="000000"/>
                <w:sz w:val="16"/>
                <w:szCs w:val="16"/>
                <w:lang w:eastAsia="en-GB"/>
              </w:rPr>
            </w:pPr>
            <w:ins w:id="1884"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5714E79A">
            <w:pPr>
              <w:keepNext w:val="0"/>
              <w:keepLines w:val="0"/>
              <w:widowControl/>
              <w:suppressLineNumbers w:val="0"/>
              <w:overflowPunct/>
              <w:autoSpaceDE/>
              <w:autoSpaceDN/>
              <w:adjustRightInd/>
              <w:spacing w:before="0" w:beforeAutospacing="0" w:after="0" w:afterAutospacing="0"/>
              <w:ind w:left="0" w:right="0"/>
              <w:jc w:val="center"/>
              <w:textAlignment w:val="auto"/>
              <w:rPr>
                <w:ins w:id="1885" w:author="ZTE, Fei Xue1" w:date="2024-11-26T10:19:05Z"/>
                <w:rFonts w:hint="default" w:ascii="Arial" w:hAnsi="Arial" w:eastAsia="Times New Roman" w:cs="Arial"/>
                <w:color w:val="000000"/>
                <w:sz w:val="16"/>
                <w:szCs w:val="16"/>
                <w:lang w:eastAsia="en-GB"/>
              </w:rPr>
            </w:pPr>
            <w:ins w:id="1886"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4BD771A">
            <w:pPr>
              <w:keepNext w:val="0"/>
              <w:keepLines w:val="0"/>
              <w:widowControl/>
              <w:suppressLineNumbers w:val="0"/>
              <w:overflowPunct/>
              <w:autoSpaceDE/>
              <w:autoSpaceDN/>
              <w:adjustRightInd/>
              <w:spacing w:before="0" w:beforeAutospacing="0" w:after="0" w:afterAutospacing="0"/>
              <w:ind w:left="0" w:right="0"/>
              <w:jc w:val="center"/>
              <w:textAlignment w:val="auto"/>
              <w:rPr>
                <w:ins w:id="1887" w:author="ZTE, Fei Xue1" w:date="2024-11-26T10:19:05Z"/>
                <w:rFonts w:hint="default" w:ascii="Arial" w:hAnsi="Arial" w:eastAsia="Times New Roman" w:cs="Arial"/>
                <w:color w:val="000000"/>
                <w:sz w:val="16"/>
                <w:szCs w:val="16"/>
                <w:lang w:eastAsia="en-GB"/>
              </w:rPr>
            </w:pPr>
            <w:ins w:id="1888"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508F4824">
            <w:pPr>
              <w:keepNext w:val="0"/>
              <w:keepLines w:val="0"/>
              <w:widowControl/>
              <w:suppressLineNumbers w:val="0"/>
              <w:overflowPunct/>
              <w:autoSpaceDE/>
              <w:autoSpaceDN/>
              <w:adjustRightInd/>
              <w:spacing w:before="0" w:beforeAutospacing="0" w:after="0" w:afterAutospacing="0"/>
              <w:ind w:left="0" w:right="0"/>
              <w:jc w:val="center"/>
              <w:textAlignment w:val="auto"/>
              <w:rPr>
                <w:ins w:id="1889" w:author="ZTE, Fei Xue1" w:date="2024-11-26T10:19:05Z"/>
                <w:rFonts w:hint="default" w:ascii="Arial" w:hAnsi="Arial" w:eastAsia="Times New Roman" w:cs="Arial"/>
                <w:color w:val="000000"/>
                <w:sz w:val="16"/>
                <w:szCs w:val="16"/>
                <w:lang w:eastAsia="en-GB"/>
              </w:rPr>
            </w:pPr>
            <w:ins w:id="1890"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32243CD1">
            <w:pPr>
              <w:keepNext w:val="0"/>
              <w:keepLines w:val="0"/>
              <w:widowControl/>
              <w:suppressLineNumbers w:val="0"/>
              <w:overflowPunct/>
              <w:autoSpaceDE/>
              <w:autoSpaceDN/>
              <w:adjustRightInd/>
              <w:spacing w:before="0" w:beforeAutospacing="0" w:after="0" w:afterAutospacing="0"/>
              <w:ind w:left="0" w:right="0"/>
              <w:jc w:val="center"/>
              <w:textAlignment w:val="auto"/>
              <w:rPr>
                <w:ins w:id="1891" w:author="ZTE, Fei Xue1" w:date="2024-11-26T10:19:05Z"/>
                <w:rFonts w:hint="default" w:ascii="Arial" w:hAnsi="Arial" w:eastAsia="Times New Roman" w:cs="Arial"/>
                <w:color w:val="000000"/>
                <w:sz w:val="16"/>
                <w:szCs w:val="16"/>
                <w:lang w:eastAsia="en-GB"/>
              </w:rPr>
            </w:pPr>
            <w:ins w:id="1892" w:author="ZTE, Fei Xue1" w:date="2024-11-26T10:19:05Z">
              <w:r>
                <w:rPr>
                  <w:rFonts w:hint="default" w:ascii="Arial" w:hAnsi="Arial" w:eastAsia="Times New Roman" w:cs="Arial"/>
                  <w:color w:val="000000"/>
                  <w:sz w:val="16"/>
                  <w:szCs w:val="16"/>
                  <w:lang w:eastAsia="en-GB"/>
                </w:rPr>
                <w:t>0.03</w:t>
              </w:r>
            </w:ins>
          </w:p>
        </w:tc>
      </w:tr>
      <w:tr w14:paraId="71DE021B">
        <w:tblPrEx>
          <w:tblCellMar>
            <w:top w:w="0" w:type="dxa"/>
            <w:left w:w="108" w:type="dxa"/>
            <w:bottom w:w="0" w:type="dxa"/>
            <w:right w:w="108" w:type="dxa"/>
          </w:tblCellMar>
        </w:tblPrEx>
        <w:trPr>
          <w:trHeight w:val="203" w:hRule="atLeast"/>
          <w:ins w:id="1893"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C20E4C6">
            <w:pPr>
              <w:keepNext w:val="0"/>
              <w:keepLines w:val="0"/>
              <w:widowControl/>
              <w:suppressLineNumbers w:val="0"/>
              <w:overflowPunct/>
              <w:autoSpaceDE/>
              <w:autoSpaceDN/>
              <w:adjustRightInd/>
              <w:spacing w:before="0" w:beforeAutospacing="0" w:after="0" w:afterAutospacing="0"/>
              <w:ind w:left="0" w:right="0"/>
              <w:jc w:val="center"/>
              <w:textAlignment w:val="auto"/>
              <w:rPr>
                <w:ins w:id="1894" w:author="ZTE, Fei Xue1" w:date="2024-11-26T10:19:05Z"/>
                <w:rFonts w:hint="default" w:ascii="Arial" w:hAnsi="Arial" w:eastAsia="Times New Roman" w:cs="Arial"/>
                <w:color w:val="000000"/>
                <w:sz w:val="16"/>
                <w:szCs w:val="16"/>
                <w:lang w:eastAsia="en-GB"/>
              </w:rPr>
            </w:pPr>
            <w:ins w:id="1895" w:author="ZTE, Fei Xue1" w:date="2024-11-26T10:19:05Z">
              <w:r>
                <w:rPr>
                  <w:rFonts w:hint="default" w:ascii="Arial" w:hAnsi="Arial" w:eastAsia="Times New Roman" w:cs="Arial"/>
                  <w:color w:val="000000"/>
                  <w:sz w:val="16"/>
                  <w:szCs w:val="16"/>
                  <w:lang w:eastAsia="en-GB"/>
                </w:rPr>
                <w:t>A1-13</w:t>
              </w:r>
            </w:ins>
          </w:p>
        </w:tc>
        <w:tc>
          <w:tcPr>
            <w:tcW w:w="3261" w:type="dxa"/>
            <w:tcBorders>
              <w:top w:val="nil"/>
              <w:left w:val="nil"/>
              <w:bottom w:val="single" w:color="auto" w:sz="4" w:space="0"/>
              <w:right w:val="single" w:color="auto" w:sz="4" w:space="0"/>
            </w:tcBorders>
            <w:shd w:val="clear" w:color="auto" w:fill="auto"/>
            <w:vAlign w:val="center"/>
          </w:tcPr>
          <w:p w14:paraId="742696A9">
            <w:pPr>
              <w:keepNext w:val="0"/>
              <w:keepLines w:val="0"/>
              <w:widowControl/>
              <w:suppressLineNumbers w:val="0"/>
              <w:overflowPunct/>
              <w:autoSpaceDE/>
              <w:autoSpaceDN/>
              <w:adjustRightInd/>
              <w:spacing w:before="0" w:beforeAutospacing="0" w:after="0" w:afterAutospacing="0"/>
              <w:ind w:left="0" w:right="0"/>
              <w:textAlignment w:val="auto"/>
              <w:rPr>
                <w:ins w:id="1896" w:author="ZTE, Fei Xue1" w:date="2024-11-26T10:19:05Z"/>
                <w:rFonts w:hint="default" w:ascii="Arial" w:hAnsi="Arial" w:eastAsia="Times New Roman" w:cs="Arial"/>
                <w:color w:val="000000"/>
                <w:sz w:val="16"/>
                <w:szCs w:val="16"/>
                <w:lang w:eastAsia="en-GB"/>
              </w:rPr>
            </w:pPr>
            <w:ins w:id="1897" w:author="ZTE, Fei Xue1" w:date="2024-11-26T10:19:05Z">
              <w:r>
                <w:rPr>
                  <w:rFonts w:hint="default" w:ascii="Arial" w:hAnsi="Arial" w:eastAsia="Times New Roman" w:cs="Arial"/>
                  <w:color w:val="000000"/>
                  <w:sz w:val="16"/>
                  <w:szCs w:val="16"/>
                  <w:lang w:eastAsia="en-GB"/>
                </w:rPr>
                <w:t>Reference antenna feed cable loss measurement uncertainty</w:t>
              </w:r>
            </w:ins>
          </w:p>
        </w:tc>
        <w:tc>
          <w:tcPr>
            <w:tcW w:w="242" w:type="dxa"/>
            <w:tcBorders>
              <w:top w:val="nil"/>
              <w:left w:val="nil"/>
              <w:bottom w:val="single" w:color="auto" w:sz="4" w:space="0"/>
              <w:right w:val="single" w:color="auto" w:sz="4" w:space="0"/>
            </w:tcBorders>
            <w:shd w:val="clear" w:color="000000" w:fill="D9D9D9"/>
            <w:vAlign w:val="center"/>
          </w:tcPr>
          <w:p w14:paraId="05B00C04">
            <w:pPr>
              <w:keepNext w:val="0"/>
              <w:keepLines w:val="0"/>
              <w:widowControl/>
              <w:suppressLineNumbers w:val="0"/>
              <w:overflowPunct/>
              <w:autoSpaceDE/>
              <w:autoSpaceDN/>
              <w:adjustRightInd/>
              <w:spacing w:before="0" w:beforeAutospacing="0" w:after="0" w:afterAutospacing="0"/>
              <w:ind w:left="0" w:right="0"/>
              <w:jc w:val="center"/>
              <w:textAlignment w:val="auto"/>
              <w:rPr>
                <w:ins w:id="1898" w:author="ZTE, Fei Xue1" w:date="2024-11-26T10:19:05Z"/>
                <w:rFonts w:hint="default" w:ascii="Arial" w:hAnsi="Arial" w:eastAsia="Times New Roman" w:cs="Arial"/>
                <w:color w:val="000000"/>
                <w:sz w:val="16"/>
                <w:szCs w:val="16"/>
                <w:lang w:eastAsia="en-GB"/>
              </w:rPr>
            </w:pPr>
            <w:ins w:id="1899"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0E6CAC09">
            <w:pPr>
              <w:keepNext w:val="0"/>
              <w:keepLines w:val="0"/>
              <w:widowControl/>
              <w:suppressLineNumbers w:val="0"/>
              <w:overflowPunct/>
              <w:autoSpaceDE/>
              <w:autoSpaceDN/>
              <w:adjustRightInd/>
              <w:spacing w:before="0" w:beforeAutospacing="0" w:after="0" w:afterAutospacing="0"/>
              <w:ind w:left="0" w:right="0"/>
              <w:jc w:val="center"/>
              <w:textAlignment w:val="auto"/>
              <w:rPr>
                <w:ins w:id="1900" w:author="ZTE, Fei Xue1" w:date="2024-11-26T10:19:05Z"/>
                <w:rFonts w:hint="default" w:ascii="Arial" w:hAnsi="Arial" w:eastAsia="Times New Roman" w:cs="Arial"/>
                <w:color w:val="000000"/>
                <w:sz w:val="16"/>
                <w:szCs w:val="16"/>
                <w:lang w:eastAsia="en-GB"/>
              </w:rPr>
            </w:pPr>
            <w:ins w:id="1901"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146F607">
            <w:pPr>
              <w:keepNext w:val="0"/>
              <w:keepLines w:val="0"/>
              <w:widowControl/>
              <w:suppressLineNumbers w:val="0"/>
              <w:overflowPunct/>
              <w:autoSpaceDE/>
              <w:autoSpaceDN/>
              <w:adjustRightInd/>
              <w:spacing w:before="0" w:beforeAutospacing="0" w:after="0" w:afterAutospacing="0"/>
              <w:ind w:left="0" w:right="0"/>
              <w:jc w:val="center"/>
              <w:textAlignment w:val="auto"/>
              <w:rPr>
                <w:ins w:id="1902" w:author="ZTE, Fei Xue1" w:date="2024-11-26T10:19:05Z"/>
                <w:rFonts w:hint="default" w:ascii="Arial" w:hAnsi="Arial" w:eastAsia="Times New Roman" w:cs="Arial"/>
                <w:color w:val="000000"/>
                <w:sz w:val="16"/>
                <w:szCs w:val="16"/>
                <w:lang w:eastAsia="en-GB"/>
              </w:rPr>
            </w:pPr>
            <w:ins w:id="1903" w:author="ZTE, Fei Xue1" w:date="2024-11-26T10:19:05Z">
              <w:r>
                <w:rPr>
                  <w:rFonts w:hint="default" w:ascii="Arial" w:hAnsi="Arial" w:eastAsia="Times New Roman" w:cs="Arial"/>
                  <w:color w:val="000000"/>
                  <w:sz w:val="16"/>
                  <w:szCs w:val="16"/>
                  <w:lang w:eastAsia="en-GB"/>
                </w:rPr>
                <w:t>0.06</w:t>
              </w:r>
            </w:ins>
          </w:p>
        </w:tc>
        <w:tc>
          <w:tcPr>
            <w:tcW w:w="1114" w:type="dxa"/>
            <w:tcBorders>
              <w:top w:val="nil"/>
              <w:left w:val="nil"/>
              <w:bottom w:val="single" w:color="auto" w:sz="4" w:space="0"/>
              <w:right w:val="single" w:color="auto" w:sz="4" w:space="0"/>
            </w:tcBorders>
            <w:shd w:val="clear" w:color="auto" w:fill="auto"/>
            <w:vAlign w:val="center"/>
          </w:tcPr>
          <w:p w14:paraId="4ED34300">
            <w:pPr>
              <w:keepNext w:val="0"/>
              <w:keepLines w:val="0"/>
              <w:widowControl/>
              <w:suppressLineNumbers w:val="0"/>
              <w:overflowPunct/>
              <w:autoSpaceDE/>
              <w:autoSpaceDN/>
              <w:adjustRightInd/>
              <w:spacing w:before="0" w:beforeAutospacing="0" w:after="0" w:afterAutospacing="0"/>
              <w:ind w:left="0" w:right="0"/>
              <w:jc w:val="center"/>
              <w:textAlignment w:val="auto"/>
              <w:rPr>
                <w:ins w:id="1904" w:author="ZTE, Fei Xue1" w:date="2024-11-26T10:19:05Z"/>
                <w:rFonts w:hint="default" w:ascii="Arial" w:hAnsi="Arial" w:eastAsia="Times New Roman" w:cs="Arial"/>
                <w:color w:val="000000"/>
                <w:sz w:val="16"/>
                <w:szCs w:val="16"/>
                <w:lang w:eastAsia="en-GB"/>
              </w:rPr>
            </w:pPr>
            <w:ins w:id="1905"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333DF080">
            <w:pPr>
              <w:keepNext w:val="0"/>
              <w:keepLines w:val="0"/>
              <w:widowControl/>
              <w:suppressLineNumbers w:val="0"/>
              <w:overflowPunct/>
              <w:autoSpaceDE/>
              <w:autoSpaceDN/>
              <w:adjustRightInd/>
              <w:spacing w:before="0" w:beforeAutospacing="0" w:after="0" w:afterAutospacing="0"/>
              <w:ind w:left="0" w:right="0"/>
              <w:jc w:val="center"/>
              <w:textAlignment w:val="auto"/>
              <w:rPr>
                <w:ins w:id="1906" w:author="ZTE, Fei Xue1" w:date="2024-11-26T10:19:05Z"/>
                <w:rFonts w:hint="default" w:ascii="Arial" w:hAnsi="Arial" w:eastAsia="Times New Roman" w:cs="Arial"/>
                <w:color w:val="000000"/>
                <w:sz w:val="16"/>
                <w:szCs w:val="16"/>
                <w:lang w:eastAsia="en-GB"/>
              </w:rPr>
            </w:pPr>
            <w:ins w:id="1907"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6BF3B8EF">
            <w:pPr>
              <w:keepNext w:val="0"/>
              <w:keepLines w:val="0"/>
              <w:widowControl/>
              <w:suppressLineNumbers w:val="0"/>
              <w:overflowPunct/>
              <w:autoSpaceDE/>
              <w:autoSpaceDN/>
              <w:adjustRightInd/>
              <w:spacing w:before="0" w:beforeAutospacing="0" w:after="0" w:afterAutospacing="0"/>
              <w:ind w:left="0" w:right="0"/>
              <w:jc w:val="center"/>
              <w:textAlignment w:val="auto"/>
              <w:rPr>
                <w:ins w:id="1908" w:author="ZTE, Fei Xue1" w:date="2024-11-26T10:19:05Z"/>
                <w:rFonts w:hint="default" w:ascii="Arial" w:hAnsi="Arial" w:eastAsia="Times New Roman" w:cs="Arial"/>
                <w:color w:val="000000"/>
                <w:sz w:val="16"/>
                <w:szCs w:val="16"/>
                <w:lang w:eastAsia="en-GB"/>
              </w:rPr>
            </w:pPr>
            <w:ins w:id="1909"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5FC69BBB">
            <w:pPr>
              <w:keepNext w:val="0"/>
              <w:keepLines w:val="0"/>
              <w:widowControl/>
              <w:suppressLineNumbers w:val="0"/>
              <w:overflowPunct/>
              <w:autoSpaceDE/>
              <w:autoSpaceDN/>
              <w:adjustRightInd/>
              <w:spacing w:before="0" w:beforeAutospacing="0" w:after="0" w:afterAutospacing="0"/>
              <w:ind w:left="0" w:right="0"/>
              <w:jc w:val="center"/>
              <w:textAlignment w:val="auto"/>
              <w:rPr>
                <w:ins w:id="1910" w:author="ZTE, Fei Xue1" w:date="2024-11-26T10:19:05Z"/>
                <w:rFonts w:hint="default" w:ascii="Arial" w:hAnsi="Arial" w:eastAsia="Times New Roman" w:cs="Arial"/>
                <w:color w:val="000000"/>
                <w:sz w:val="16"/>
                <w:szCs w:val="16"/>
                <w:lang w:eastAsia="en-GB"/>
              </w:rPr>
            </w:pPr>
            <w:ins w:id="1911"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F484496">
            <w:pPr>
              <w:keepNext w:val="0"/>
              <w:keepLines w:val="0"/>
              <w:widowControl/>
              <w:suppressLineNumbers w:val="0"/>
              <w:overflowPunct/>
              <w:autoSpaceDE/>
              <w:autoSpaceDN/>
              <w:adjustRightInd/>
              <w:spacing w:before="0" w:beforeAutospacing="0" w:after="0" w:afterAutospacing="0"/>
              <w:ind w:left="0" w:right="0"/>
              <w:jc w:val="center"/>
              <w:textAlignment w:val="auto"/>
              <w:rPr>
                <w:ins w:id="1912" w:author="ZTE, Fei Xue1" w:date="2024-11-26T10:19:05Z"/>
                <w:rFonts w:hint="default" w:ascii="Arial" w:hAnsi="Arial" w:eastAsia="Times New Roman" w:cs="Arial"/>
                <w:color w:val="000000"/>
                <w:sz w:val="16"/>
                <w:szCs w:val="16"/>
                <w:lang w:eastAsia="en-GB"/>
              </w:rPr>
            </w:pPr>
            <w:ins w:id="1913"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3E05F7D">
            <w:pPr>
              <w:keepNext w:val="0"/>
              <w:keepLines w:val="0"/>
              <w:widowControl/>
              <w:suppressLineNumbers w:val="0"/>
              <w:overflowPunct/>
              <w:autoSpaceDE/>
              <w:autoSpaceDN/>
              <w:adjustRightInd/>
              <w:spacing w:before="0" w:beforeAutospacing="0" w:after="0" w:afterAutospacing="0"/>
              <w:ind w:left="0" w:right="0"/>
              <w:jc w:val="center"/>
              <w:textAlignment w:val="auto"/>
              <w:rPr>
                <w:ins w:id="1914" w:author="ZTE, Fei Xue1" w:date="2024-11-26T10:19:05Z"/>
                <w:rFonts w:hint="default" w:ascii="Arial" w:hAnsi="Arial" w:eastAsia="Times New Roman" w:cs="Arial"/>
                <w:color w:val="000000"/>
                <w:sz w:val="16"/>
                <w:szCs w:val="16"/>
                <w:lang w:eastAsia="en-GB"/>
              </w:rPr>
            </w:pPr>
            <w:ins w:id="1915" w:author="ZTE, Fei Xue1" w:date="2024-11-26T10:19:05Z">
              <w:r>
                <w:rPr>
                  <w:rFonts w:hint="default" w:ascii="Arial" w:hAnsi="Arial" w:eastAsia="Times New Roman" w:cs="Arial"/>
                  <w:color w:val="000000"/>
                  <w:sz w:val="16"/>
                  <w:szCs w:val="16"/>
                  <w:lang w:eastAsia="en-GB"/>
                </w:rPr>
                <w:t>0.06</w:t>
              </w:r>
            </w:ins>
          </w:p>
        </w:tc>
      </w:tr>
      <w:tr w14:paraId="7B4352B1">
        <w:tblPrEx>
          <w:tblCellMar>
            <w:top w:w="0" w:type="dxa"/>
            <w:left w:w="108" w:type="dxa"/>
            <w:bottom w:w="0" w:type="dxa"/>
            <w:right w:w="108" w:type="dxa"/>
          </w:tblCellMar>
        </w:tblPrEx>
        <w:trPr>
          <w:trHeight w:val="203" w:hRule="atLeast"/>
          <w:ins w:id="1916"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437BDBD">
            <w:pPr>
              <w:keepNext w:val="0"/>
              <w:keepLines w:val="0"/>
              <w:widowControl/>
              <w:suppressLineNumbers w:val="0"/>
              <w:overflowPunct/>
              <w:autoSpaceDE/>
              <w:autoSpaceDN/>
              <w:adjustRightInd/>
              <w:spacing w:before="0" w:beforeAutospacing="0" w:after="0" w:afterAutospacing="0"/>
              <w:ind w:left="0" w:right="0"/>
              <w:jc w:val="center"/>
              <w:textAlignment w:val="auto"/>
              <w:rPr>
                <w:ins w:id="1917" w:author="ZTE, Fei Xue1" w:date="2024-11-26T10:19:05Z"/>
                <w:rFonts w:hint="default" w:ascii="Arial" w:hAnsi="Arial" w:eastAsia="Times New Roman" w:cs="Arial"/>
                <w:color w:val="000000"/>
                <w:sz w:val="16"/>
                <w:szCs w:val="16"/>
                <w:lang w:eastAsia="en-GB"/>
              </w:rPr>
            </w:pPr>
            <w:ins w:id="1918" w:author="ZTE, Fei Xue1" w:date="2024-11-26T10:19:05Z">
              <w:r>
                <w:rPr>
                  <w:rFonts w:hint="default" w:ascii="Arial" w:hAnsi="Arial" w:eastAsia="Times New Roman" w:cs="Arial"/>
                  <w:color w:val="000000"/>
                  <w:sz w:val="16"/>
                  <w:szCs w:val="16"/>
                  <w:lang w:eastAsia="en-GB"/>
                </w:rPr>
                <w:t>A1-14</w:t>
              </w:r>
            </w:ins>
          </w:p>
        </w:tc>
        <w:tc>
          <w:tcPr>
            <w:tcW w:w="3261" w:type="dxa"/>
            <w:tcBorders>
              <w:top w:val="nil"/>
              <w:left w:val="nil"/>
              <w:bottom w:val="single" w:color="auto" w:sz="4" w:space="0"/>
              <w:right w:val="single" w:color="auto" w:sz="4" w:space="0"/>
            </w:tcBorders>
            <w:shd w:val="clear" w:color="auto" w:fill="auto"/>
            <w:vAlign w:val="center"/>
          </w:tcPr>
          <w:p w14:paraId="4C246B11">
            <w:pPr>
              <w:keepNext w:val="0"/>
              <w:keepLines w:val="0"/>
              <w:widowControl/>
              <w:suppressLineNumbers w:val="0"/>
              <w:overflowPunct/>
              <w:autoSpaceDE/>
              <w:autoSpaceDN/>
              <w:adjustRightInd/>
              <w:spacing w:before="0" w:beforeAutospacing="0" w:after="0" w:afterAutospacing="0"/>
              <w:ind w:left="0" w:right="0"/>
              <w:textAlignment w:val="auto"/>
              <w:rPr>
                <w:ins w:id="1919" w:author="ZTE, Fei Xue1" w:date="2024-11-26T10:19:05Z"/>
                <w:rFonts w:hint="default" w:ascii="Arial" w:hAnsi="Arial" w:eastAsia="Times New Roman" w:cs="Arial"/>
                <w:color w:val="000000"/>
                <w:sz w:val="16"/>
                <w:szCs w:val="16"/>
                <w:lang w:eastAsia="en-GB"/>
              </w:rPr>
            </w:pPr>
            <w:ins w:id="1920" w:author="ZTE, Fei Xue1" w:date="2024-11-26T10:19:05Z">
              <w:r>
                <w:rPr>
                  <w:rFonts w:hint="default" w:ascii="Arial" w:hAnsi="Arial" w:eastAsia="Times New Roman" w:cs="Arial"/>
                  <w:color w:val="000000"/>
                  <w:sz w:val="16"/>
                  <w:szCs w:val="16"/>
                  <w:lang w:eastAsia="en-GB"/>
                </w:rPr>
                <w:t>Influence of the receiving antenna feed cable</w:t>
              </w:r>
            </w:ins>
          </w:p>
        </w:tc>
        <w:tc>
          <w:tcPr>
            <w:tcW w:w="242" w:type="dxa"/>
            <w:tcBorders>
              <w:top w:val="nil"/>
              <w:left w:val="nil"/>
              <w:bottom w:val="single" w:color="auto" w:sz="4" w:space="0"/>
              <w:right w:val="single" w:color="auto" w:sz="4" w:space="0"/>
            </w:tcBorders>
            <w:shd w:val="clear" w:color="000000" w:fill="D9D9D9"/>
            <w:vAlign w:val="center"/>
          </w:tcPr>
          <w:p w14:paraId="007BD700">
            <w:pPr>
              <w:keepNext w:val="0"/>
              <w:keepLines w:val="0"/>
              <w:widowControl/>
              <w:suppressLineNumbers w:val="0"/>
              <w:overflowPunct/>
              <w:autoSpaceDE/>
              <w:autoSpaceDN/>
              <w:adjustRightInd/>
              <w:spacing w:before="0" w:beforeAutospacing="0" w:after="0" w:afterAutospacing="0"/>
              <w:ind w:left="0" w:right="0"/>
              <w:jc w:val="center"/>
              <w:textAlignment w:val="auto"/>
              <w:rPr>
                <w:ins w:id="1921" w:author="ZTE, Fei Xue1" w:date="2024-11-26T10:19:05Z"/>
                <w:rFonts w:hint="default" w:ascii="Arial" w:hAnsi="Arial" w:eastAsia="Times New Roman" w:cs="Arial"/>
                <w:color w:val="000000"/>
                <w:sz w:val="16"/>
                <w:szCs w:val="16"/>
                <w:lang w:eastAsia="en-GB"/>
              </w:rPr>
            </w:pPr>
            <w:ins w:id="1922"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BCF0910">
            <w:pPr>
              <w:keepNext w:val="0"/>
              <w:keepLines w:val="0"/>
              <w:widowControl/>
              <w:suppressLineNumbers w:val="0"/>
              <w:overflowPunct/>
              <w:autoSpaceDE/>
              <w:autoSpaceDN/>
              <w:adjustRightInd/>
              <w:spacing w:before="0" w:beforeAutospacing="0" w:after="0" w:afterAutospacing="0"/>
              <w:ind w:left="0" w:right="0"/>
              <w:jc w:val="center"/>
              <w:textAlignment w:val="auto"/>
              <w:rPr>
                <w:ins w:id="1923" w:author="ZTE, Fei Xue1" w:date="2024-11-26T10:19:05Z"/>
                <w:rFonts w:hint="default" w:ascii="Arial" w:hAnsi="Arial" w:eastAsia="Times New Roman" w:cs="Arial"/>
                <w:color w:val="000000"/>
                <w:sz w:val="16"/>
                <w:szCs w:val="16"/>
                <w:lang w:eastAsia="en-GB"/>
              </w:rPr>
            </w:pPr>
            <w:ins w:id="1924"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C8D392A">
            <w:pPr>
              <w:keepNext w:val="0"/>
              <w:keepLines w:val="0"/>
              <w:widowControl/>
              <w:suppressLineNumbers w:val="0"/>
              <w:overflowPunct/>
              <w:autoSpaceDE/>
              <w:autoSpaceDN/>
              <w:adjustRightInd/>
              <w:spacing w:before="0" w:beforeAutospacing="0" w:after="0" w:afterAutospacing="0"/>
              <w:ind w:left="0" w:right="0"/>
              <w:jc w:val="center"/>
              <w:textAlignment w:val="auto"/>
              <w:rPr>
                <w:ins w:id="1925" w:author="ZTE, Fei Xue1" w:date="2024-11-26T10:19:05Z"/>
                <w:rFonts w:hint="default" w:ascii="Arial" w:hAnsi="Arial" w:eastAsia="Times New Roman" w:cs="Arial"/>
                <w:color w:val="000000"/>
                <w:sz w:val="16"/>
                <w:szCs w:val="16"/>
                <w:lang w:eastAsia="en-GB"/>
              </w:rPr>
            </w:pPr>
            <w:ins w:id="1926"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3CD9C2B2">
            <w:pPr>
              <w:keepNext w:val="0"/>
              <w:keepLines w:val="0"/>
              <w:widowControl/>
              <w:suppressLineNumbers w:val="0"/>
              <w:overflowPunct/>
              <w:autoSpaceDE/>
              <w:autoSpaceDN/>
              <w:adjustRightInd/>
              <w:spacing w:before="0" w:beforeAutospacing="0" w:after="0" w:afterAutospacing="0"/>
              <w:ind w:left="0" w:right="0"/>
              <w:jc w:val="center"/>
              <w:textAlignment w:val="auto"/>
              <w:rPr>
                <w:ins w:id="1927" w:author="ZTE, Fei Xue1" w:date="2024-11-26T10:19:05Z"/>
                <w:rFonts w:hint="default" w:ascii="Arial" w:hAnsi="Arial" w:eastAsia="Times New Roman" w:cs="Arial"/>
                <w:color w:val="000000"/>
                <w:sz w:val="16"/>
                <w:szCs w:val="16"/>
                <w:lang w:eastAsia="en-GB"/>
              </w:rPr>
            </w:pPr>
            <w:ins w:id="1928"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02F004F">
            <w:pPr>
              <w:keepNext w:val="0"/>
              <w:keepLines w:val="0"/>
              <w:widowControl/>
              <w:suppressLineNumbers w:val="0"/>
              <w:overflowPunct/>
              <w:autoSpaceDE/>
              <w:autoSpaceDN/>
              <w:adjustRightInd/>
              <w:spacing w:before="0" w:beforeAutospacing="0" w:after="0" w:afterAutospacing="0"/>
              <w:ind w:left="0" w:right="0"/>
              <w:jc w:val="center"/>
              <w:textAlignment w:val="auto"/>
              <w:rPr>
                <w:ins w:id="1929" w:author="ZTE, Fei Xue1" w:date="2024-11-26T10:19:05Z"/>
                <w:rFonts w:hint="default" w:ascii="Arial" w:hAnsi="Arial" w:eastAsia="Times New Roman" w:cs="Arial"/>
                <w:color w:val="000000"/>
                <w:sz w:val="16"/>
                <w:szCs w:val="16"/>
                <w:lang w:eastAsia="en-GB"/>
              </w:rPr>
            </w:pPr>
            <w:ins w:id="1930"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06C4E9BD">
            <w:pPr>
              <w:keepNext w:val="0"/>
              <w:keepLines w:val="0"/>
              <w:widowControl/>
              <w:suppressLineNumbers w:val="0"/>
              <w:overflowPunct/>
              <w:autoSpaceDE/>
              <w:autoSpaceDN/>
              <w:adjustRightInd/>
              <w:spacing w:before="0" w:beforeAutospacing="0" w:after="0" w:afterAutospacing="0"/>
              <w:ind w:left="0" w:right="0"/>
              <w:jc w:val="center"/>
              <w:textAlignment w:val="auto"/>
              <w:rPr>
                <w:ins w:id="1931" w:author="ZTE, Fei Xue1" w:date="2024-11-26T10:19:05Z"/>
                <w:rFonts w:hint="default" w:ascii="Arial" w:hAnsi="Arial" w:eastAsia="Times New Roman" w:cs="Arial"/>
                <w:color w:val="000000"/>
                <w:sz w:val="16"/>
                <w:szCs w:val="16"/>
                <w:lang w:eastAsia="en-GB"/>
              </w:rPr>
            </w:pPr>
            <w:ins w:id="1932"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B74F504">
            <w:pPr>
              <w:keepNext w:val="0"/>
              <w:keepLines w:val="0"/>
              <w:widowControl/>
              <w:suppressLineNumbers w:val="0"/>
              <w:overflowPunct/>
              <w:autoSpaceDE/>
              <w:autoSpaceDN/>
              <w:adjustRightInd/>
              <w:spacing w:before="0" w:beforeAutospacing="0" w:after="0" w:afterAutospacing="0"/>
              <w:ind w:left="0" w:right="0"/>
              <w:jc w:val="center"/>
              <w:textAlignment w:val="auto"/>
              <w:rPr>
                <w:ins w:id="1933" w:author="ZTE, Fei Xue1" w:date="2024-11-26T10:19:05Z"/>
                <w:rFonts w:hint="default" w:ascii="Arial" w:hAnsi="Arial" w:eastAsia="Times New Roman" w:cs="Arial"/>
                <w:color w:val="000000"/>
                <w:sz w:val="16"/>
                <w:szCs w:val="16"/>
                <w:lang w:eastAsia="en-GB"/>
              </w:rPr>
            </w:pPr>
            <w:ins w:id="1934"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186D3D6">
            <w:pPr>
              <w:keepNext w:val="0"/>
              <w:keepLines w:val="0"/>
              <w:widowControl/>
              <w:suppressLineNumbers w:val="0"/>
              <w:overflowPunct/>
              <w:autoSpaceDE/>
              <w:autoSpaceDN/>
              <w:adjustRightInd/>
              <w:spacing w:before="0" w:beforeAutospacing="0" w:after="0" w:afterAutospacing="0"/>
              <w:ind w:left="0" w:right="0"/>
              <w:jc w:val="center"/>
              <w:textAlignment w:val="auto"/>
              <w:rPr>
                <w:ins w:id="1935" w:author="ZTE, Fei Xue1" w:date="2024-11-26T10:19:05Z"/>
                <w:rFonts w:hint="default" w:ascii="Arial" w:hAnsi="Arial" w:eastAsia="Times New Roman" w:cs="Arial"/>
                <w:color w:val="000000"/>
                <w:sz w:val="16"/>
                <w:szCs w:val="16"/>
                <w:lang w:eastAsia="en-GB"/>
              </w:rPr>
            </w:pPr>
            <w:ins w:id="1936"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680D0CAB">
            <w:pPr>
              <w:keepNext w:val="0"/>
              <w:keepLines w:val="0"/>
              <w:widowControl/>
              <w:suppressLineNumbers w:val="0"/>
              <w:overflowPunct/>
              <w:autoSpaceDE/>
              <w:autoSpaceDN/>
              <w:adjustRightInd/>
              <w:spacing w:before="0" w:beforeAutospacing="0" w:after="0" w:afterAutospacing="0"/>
              <w:ind w:left="0" w:right="0"/>
              <w:jc w:val="center"/>
              <w:textAlignment w:val="auto"/>
              <w:rPr>
                <w:ins w:id="1937" w:author="ZTE, Fei Xue1" w:date="2024-11-26T10:19:05Z"/>
                <w:rFonts w:hint="default" w:ascii="Arial" w:hAnsi="Arial" w:eastAsia="Times New Roman" w:cs="Arial"/>
                <w:color w:val="000000"/>
                <w:sz w:val="16"/>
                <w:szCs w:val="16"/>
                <w:lang w:eastAsia="en-GB"/>
              </w:rPr>
            </w:pPr>
            <w:ins w:id="1938" w:author="ZTE, Fei Xue1" w:date="2024-11-26T10:19:05Z">
              <w:r>
                <w:rPr>
                  <w:rFonts w:hint="default" w:ascii="Arial" w:hAnsi="Arial" w:eastAsia="Times New Roman" w:cs="Arial"/>
                  <w:color w:val="000000"/>
                  <w:sz w:val="16"/>
                  <w:szCs w:val="16"/>
                  <w:lang w:eastAsia="en-GB"/>
                </w:rPr>
                <w:t>0.03</w:t>
              </w:r>
            </w:ins>
          </w:p>
        </w:tc>
      </w:tr>
      <w:tr w14:paraId="569DC79A">
        <w:tblPrEx>
          <w:tblCellMar>
            <w:top w:w="0" w:type="dxa"/>
            <w:left w:w="108" w:type="dxa"/>
            <w:bottom w:w="0" w:type="dxa"/>
            <w:right w:w="108" w:type="dxa"/>
          </w:tblCellMar>
        </w:tblPrEx>
        <w:trPr>
          <w:trHeight w:val="203" w:hRule="atLeast"/>
          <w:ins w:id="1939"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F2E7BCB">
            <w:pPr>
              <w:keepNext w:val="0"/>
              <w:keepLines w:val="0"/>
              <w:widowControl/>
              <w:suppressLineNumbers w:val="0"/>
              <w:overflowPunct/>
              <w:autoSpaceDE/>
              <w:autoSpaceDN/>
              <w:adjustRightInd/>
              <w:spacing w:before="0" w:beforeAutospacing="0" w:after="0" w:afterAutospacing="0"/>
              <w:ind w:left="0" w:right="0"/>
              <w:jc w:val="center"/>
              <w:textAlignment w:val="auto"/>
              <w:rPr>
                <w:ins w:id="1940" w:author="ZTE, Fei Xue1" w:date="2024-11-26T10:19:05Z"/>
                <w:rFonts w:hint="default" w:ascii="Arial" w:hAnsi="Arial" w:eastAsia="Times New Roman" w:cs="Arial"/>
                <w:color w:val="000000"/>
                <w:sz w:val="16"/>
                <w:szCs w:val="16"/>
                <w:lang w:eastAsia="en-GB"/>
              </w:rPr>
            </w:pPr>
            <w:ins w:id="1941" w:author="ZTE, Fei Xue1" w:date="2024-11-26T10:19:05Z">
              <w:r>
                <w:rPr>
                  <w:rFonts w:hint="default" w:ascii="Arial" w:hAnsi="Arial" w:eastAsia="Times New Roman" w:cs="Arial"/>
                  <w:color w:val="000000"/>
                  <w:sz w:val="16"/>
                  <w:szCs w:val="16"/>
                  <w:lang w:eastAsia="en-GB"/>
                </w:rPr>
                <w:t>C1-4</w:t>
              </w:r>
            </w:ins>
          </w:p>
        </w:tc>
        <w:tc>
          <w:tcPr>
            <w:tcW w:w="3261" w:type="dxa"/>
            <w:tcBorders>
              <w:top w:val="nil"/>
              <w:left w:val="nil"/>
              <w:bottom w:val="single" w:color="auto" w:sz="4" w:space="0"/>
              <w:right w:val="single" w:color="auto" w:sz="4" w:space="0"/>
            </w:tcBorders>
            <w:shd w:val="clear" w:color="auto" w:fill="auto"/>
            <w:vAlign w:val="center"/>
          </w:tcPr>
          <w:p w14:paraId="17F81A16">
            <w:pPr>
              <w:keepNext w:val="0"/>
              <w:keepLines w:val="0"/>
              <w:widowControl/>
              <w:suppressLineNumbers w:val="0"/>
              <w:overflowPunct/>
              <w:autoSpaceDE/>
              <w:autoSpaceDN/>
              <w:adjustRightInd/>
              <w:spacing w:before="0" w:beforeAutospacing="0" w:after="0" w:afterAutospacing="0"/>
              <w:ind w:left="0" w:right="0"/>
              <w:textAlignment w:val="auto"/>
              <w:rPr>
                <w:ins w:id="1942" w:author="ZTE, Fei Xue1" w:date="2024-11-26T10:19:05Z"/>
                <w:rFonts w:hint="default" w:ascii="Arial" w:hAnsi="Arial" w:eastAsia="Times New Roman" w:cs="Arial"/>
                <w:color w:val="000000"/>
                <w:sz w:val="16"/>
                <w:szCs w:val="16"/>
                <w:lang w:eastAsia="en-GB"/>
              </w:rPr>
            </w:pPr>
            <w:ins w:id="1943" w:author="ZTE, Fei Xue1" w:date="2024-11-26T10:19:05Z">
              <w:r>
                <w:rPr>
                  <w:rFonts w:hint="default" w:ascii="Arial" w:hAnsi="Arial" w:eastAsia="Times New Roman" w:cs="Arial"/>
                  <w:color w:val="000000"/>
                  <w:sz w:val="16"/>
                  <w:szCs w:val="16"/>
                  <w:lang w:eastAsia="en-GB"/>
                </w:rPr>
                <w:t>Uncertainty of the absolute gain of the reference antenna</w:t>
              </w:r>
            </w:ins>
          </w:p>
        </w:tc>
        <w:tc>
          <w:tcPr>
            <w:tcW w:w="242" w:type="dxa"/>
            <w:tcBorders>
              <w:top w:val="nil"/>
              <w:left w:val="nil"/>
              <w:bottom w:val="single" w:color="auto" w:sz="4" w:space="0"/>
              <w:right w:val="single" w:color="auto" w:sz="4" w:space="0"/>
            </w:tcBorders>
            <w:shd w:val="clear" w:color="000000" w:fill="D9D9D9"/>
            <w:vAlign w:val="center"/>
          </w:tcPr>
          <w:p w14:paraId="1F03F9A1">
            <w:pPr>
              <w:keepNext w:val="0"/>
              <w:keepLines w:val="0"/>
              <w:widowControl/>
              <w:suppressLineNumbers w:val="0"/>
              <w:overflowPunct/>
              <w:autoSpaceDE/>
              <w:autoSpaceDN/>
              <w:adjustRightInd/>
              <w:spacing w:before="0" w:beforeAutospacing="0" w:after="0" w:afterAutospacing="0"/>
              <w:ind w:left="0" w:right="0"/>
              <w:jc w:val="center"/>
              <w:textAlignment w:val="auto"/>
              <w:rPr>
                <w:ins w:id="1944" w:author="ZTE, Fei Xue1" w:date="2024-11-26T10:19:05Z"/>
                <w:rFonts w:hint="default" w:ascii="Arial" w:hAnsi="Arial" w:eastAsia="Times New Roman" w:cs="Arial"/>
                <w:color w:val="000000"/>
                <w:sz w:val="16"/>
                <w:szCs w:val="16"/>
                <w:lang w:eastAsia="en-GB"/>
              </w:rPr>
            </w:pPr>
            <w:ins w:id="1945"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3046A187">
            <w:pPr>
              <w:keepNext w:val="0"/>
              <w:keepLines w:val="0"/>
              <w:widowControl/>
              <w:suppressLineNumbers w:val="0"/>
              <w:overflowPunct/>
              <w:autoSpaceDE/>
              <w:autoSpaceDN/>
              <w:adjustRightInd/>
              <w:spacing w:before="0" w:beforeAutospacing="0" w:after="0" w:afterAutospacing="0"/>
              <w:ind w:left="0" w:right="0"/>
              <w:jc w:val="center"/>
              <w:textAlignment w:val="auto"/>
              <w:rPr>
                <w:ins w:id="1946" w:author="ZTE, Fei Xue1" w:date="2024-11-26T10:19:05Z"/>
                <w:rFonts w:hint="default" w:ascii="Arial" w:hAnsi="Arial" w:eastAsia="Times New Roman" w:cs="Arial"/>
                <w:color w:val="000000"/>
                <w:sz w:val="16"/>
                <w:szCs w:val="16"/>
                <w:lang w:eastAsia="en-GB"/>
              </w:rPr>
            </w:pPr>
            <w:ins w:id="1947"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414A8EAA">
            <w:pPr>
              <w:keepNext w:val="0"/>
              <w:keepLines w:val="0"/>
              <w:widowControl/>
              <w:suppressLineNumbers w:val="0"/>
              <w:overflowPunct/>
              <w:autoSpaceDE/>
              <w:autoSpaceDN/>
              <w:adjustRightInd/>
              <w:spacing w:before="0" w:beforeAutospacing="0" w:after="0" w:afterAutospacing="0"/>
              <w:ind w:left="0" w:right="0"/>
              <w:jc w:val="center"/>
              <w:textAlignment w:val="auto"/>
              <w:rPr>
                <w:ins w:id="1948" w:author="ZTE, Fei Xue1" w:date="2024-11-26T10:19:05Z"/>
                <w:rFonts w:hint="default" w:ascii="Arial" w:hAnsi="Arial" w:eastAsia="Times New Roman" w:cs="Arial"/>
                <w:color w:val="000000"/>
                <w:sz w:val="16"/>
                <w:szCs w:val="16"/>
                <w:lang w:eastAsia="en-GB"/>
              </w:rPr>
            </w:pPr>
            <w:ins w:id="1949" w:author="ZTE, Fei Xue1" w:date="2024-11-26T10:19:05Z">
              <w:r>
                <w:rPr>
                  <w:rFonts w:hint="default" w:ascii="Arial" w:hAnsi="Arial" w:eastAsia="Times New Roman" w:cs="Arial"/>
                  <w:color w:val="000000"/>
                  <w:sz w:val="16"/>
                  <w:szCs w:val="16"/>
                  <w:lang w:eastAsia="en-GB"/>
                </w:rPr>
                <w:t>0.43</w:t>
              </w:r>
            </w:ins>
          </w:p>
        </w:tc>
        <w:tc>
          <w:tcPr>
            <w:tcW w:w="1114" w:type="dxa"/>
            <w:tcBorders>
              <w:top w:val="nil"/>
              <w:left w:val="nil"/>
              <w:bottom w:val="single" w:color="auto" w:sz="4" w:space="0"/>
              <w:right w:val="single" w:color="auto" w:sz="4" w:space="0"/>
            </w:tcBorders>
            <w:shd w:val="clear" w:color="auto" w:fill="auto"/>
            <w:vAlign w:val="center"/>
          </w:tcPr>
          <w:p w14:paraId="264CE26B">
            <w:pPr>
              <w:keepNext w:val="0"/>
              <w:keepLines w:val="0"/>
              <w:widowControl/>
              <w:suppressLineNumbers w:val="0"/>
              <w:overflowPunct/>
              <w:autoSpaceDE/>
              <w:autoSpaceDN/>
              <w:adjustRightInd/>
              <w:spacing w:before="0" w:beforeAutospacing="0" w:after="0" w:afterAutospacing="0"/>
              <w:ind w:left="0" w:right="0"/>
              <w:jc w:val="center"/>
              <w:textAlignment w:val="auto"/>
              <w:rPr>
                <w:ins w:id="1950" w:author="ZTE, Fei Xue1" w:date="2024-11-26T10:19:05Z"/>
                <w:rFonts w:hint="default" w:ascii="Arial" w:hAnsi="Arial" w:eastAsia="Times New Roman" w:cs="Arial"/>
                <w:color w:val="000000"/>
                <w:sz w:val="16"/>
                <w:szCs w:val="16"/>
                <w:lang w:eastAsia="en-GB"/>
              </w:rPr>
            </w:pPr>
            <w:ins w:id="1951"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CD055F8">
            <w:pPr>
              <w:keepNext w:val="0"/>
              <w:keepLines w:val="0"/>
              <w:widowControl/>
              <w:suppressLineNumbers w:val="0"/>
              <w:overflowPunct/>
              <w:autoSpaceDE/>
              <w:autoSpaceDN/>
              <w:adjustRightInd/>
              <w:spacing w:before="0" w:beforeAutospacing="0" w:after="0" w:afterAutospacing="0"/>
              <w:ind w:left="0" w:right="0"/>
              <w:jc w:val="center"/>
              <w:textAlignment w:val="auto"/>
              <w:rPr>
                <w:ins w:id="1952" w:author="ZTE, Fei Xue1" w:date="2024-11-26T10:19:05Z"/>
                <w:rFonts w:hint="default" w:ascii="Arial" w:hAnsi="Arial" w:eastAsia="Times New Roman" w:cs="Arial"/>
                <w:color w:val="000000"/>
                <w:sz w:val="16"/>
                <w:szCs w:val="16"/>
                <w:lang w:eastAsia="en-GB"/>
              </w:rPr>
            </w:pPr>
            <w:ins w:id="1953"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70255D38">
            <w:pPr>
              <w:keepNext w:val="0"/>
              <w:keepLines w:val="0"/>
              <w:widowControl/>
              <w:suppressLineNumbers w:val="0"/>
              <w:overflowPunct/>
              <w:autoSpaceDE/>
              <w:autoSpaceDN/>
              <w:adjustRightInd/>
              <w:spacing w:before="0" w:beforeAutospacing="0" w:after="0" w:afterAutospacing="0"/>
              <w:ind w:left="0" w:right="0"/>
              <w:jc w:val="center"/>
              <w:textAlignment w:val="auto"/>
              <w:rPr>
                <w:ins w:id="1954" w:author="ZTE, Fei Xue1" w:date="2024-11-26T10:19:05Z"/>
                <w:rFonts w:hint="default" w:ascii="Arial" w:hAnsi="Arial" w:eastAsia="Times New Roman" w:cs="Arial"/>
                <w:color w:val="000000"/>
                <w:sz w:val="16"/>
                <w:szCs w:val="16"/>
                <w:lang w:eastAsia="en-GB"/>
              </w:rPr>
            </w:pPr>
            <w:ins w:id="1955"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94381A4">
            <w:pPr>
              <w:keepNext w:val="0"/>
              <w:keepLines w:val="0"/>
              <w:widowControl/>
              <w:suppressLineNumbers w:val="0"/>
              <w:overflowPunct/>
              <w:autoSpaceDE/>
              <w:autoSpaceDN/>
              <w:adjustRightInd/>
              <w:spacing w:before="0" w:beforeAutospacing="0" w:after="0" w:afterAutospacing="0"/>
              <w:ind w:left="0" w:right="0"/>
              <w:jc w:val="center"/>
              <w:textAlignment w:val="auto"/>
              <w:rPr>
                <w:ins w:id="1956" w:author="ZTE, Fei Xue1" w:date="2024-11-26T10:19:05Z"/>
                <w:rFonts w:hint="default" w:ascii="Arial" w:hAnsi="Arial" w:eastAsia="Times New Roman" w:cs="Arial"/>
                <w:color w:val="000000"/>
                <w:sz w:val="16"/>
                <w:szCs w:val="16"/>
                <w:lang w:eastAsia="en-GB"/>
              </w:rPr>
            </w:pPr>
            <w:ins w:id="1957"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ECA9E8F">
            <w:pPr>
              <w:keepNext w:val="0"/>
              <w:keepLines w:val="0"/>
              <w:widowControl/>
              <w:suppressLineNumbers w:val="0"/>
              <w:overflowPunct/>
              <w:autoSpaceDE/>
              <w:autoSpaceDN/>
              <w:adjustRightInd/>
              <w:spacing w:before="0" w:beforeAutospacing="0" w:after="0" w:afterAutospacing="0"/>
              <w:ind w:left="0" w:right="0"/>
              <w:jc w:val="center"/>
              <w:textAlignment w:val="auto"/>
              <w:rPr>
                <w:ins w:id="1958" w:author="ZTE, Fei Xue1" w:date="2024-11-26T10:19:05Z"/>
                <w:rFonts w:hint="default" w:ascii="Arial" w:hAnsi="Arial" w:eastAsia="Times New Roman" w:cs="Arial"/>
                <w:color w:val="000000"/>
                <w:sz w:val="16"/>
                <w:szCs w:val="16"/>
                <w:lang w:eastAsia="en-GB"/>
              </w:rPr>
            </w:pPr>
            <w:ins w:id="1959"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E8F927E">
            <w:pPr>
              <w:keepNext w:val="0"/>
              <w:keepLines w:val="0"/>
              <w:widowControl/>
              <w:suppressLineNumbers w:val="0"/>
              <w:overflowPunct/>
              <w:autoSpaceDE/>
              <w:autoSpaceDN/>
              <w:adjustRightInd/>
              <w:spacing w:before="0" w:beforeAutospacing="0" w:after="0" w:afterAutospacing="0"/>
              <w:ind w:left="0" w:right="0"/>
              <w:jc w:val="center"/>
              <w:textAlignment w:val="auto"/>
              <w:rPr>
                <w:ins w:id="1960" w:author="ZTE, Fei Xue1" w:date="2024-11-26T10:19:05Z"/>
                <w:rFonts w:hint="default" w:ascii="Arial" w:hAnsi="Arial" w:eastAsia="Times New Roman" w:cs="Arial"/>
                <w:color w:val="000000"/>
                <w:sz w:val="16"/>
                <w:szCs w:val="16"/>
                <w:lang w:eastAsia="en-GB"/>
              </w:rPr>
            </w:pPr>
            <w:ins w:id="1961" w:author="ZTE, Fei Xue1" w:date="2024-11-26T10:19:05Z">
              <w:r>
                <w:rPr>
                  <w:rFonts w:hint="default" w:ascii="Arial" w:hAnsi="Arial" w:eastAsia="Times New Roman" w:cs="Arial"/>
                  <w:color w:val="000000"/>
                  <w:sz w:val="16"/>
                  <w:szCs w:val="16"/>
                  <w:lang w:eastAsia="en-GB"/>
                </w:rPr>
                <w:t>0.25</w:t>
              </w:r>
            </w:ins>
          </w:p>
        </w:tc>
      </w:tr>
      <w:tr w14:paraId="3DF4DC8D">
        <w:tblPrEx>
          <w:tblCellMar>
            <w:top w:w="0" w:type="dxa"/>
            <w:left w:w="108" w:type="dxa"/>
            <w:bottom w:w="0" w:type="dxa"/>
            <w:right w:w="108" w:type="dxa"/>
          </w:tblCellMar>
        </w:tblPrEx>
        <w:trPr>
          <w:trHeight w:val="203" w:hRule="atLeast"/>
          <w:ins w:id="1962"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4E0C584">
            <w:pPr>
              <w:keepNext w:val="0"/>
              <w:keepLines w:val="0"/>
              <w:widowControl/>
              <w:suppressLineNumbers w:val="0"/>
              <w:overflowPunct/>
              <w:autoSpaceDE/>
              <w:autoSpaceDN/>
              <w:adjustRightInd/>
              <w:spacing w:before="0" w:beforeAutospacing="0" w:after="0" w:afterAutospacing="0"/>
              <w:ind w:left="0" w:right="0"/>
              <w:jc w:val="center"/>
              <w:textAlignment w:val="auto"/>
              <w:rPr>
                <w:ins w:id="1963" w:author="ZTE, Fei Xue1" w:date="2024-11-26T10:19:05Z"/>
                <w:rFonts w:hint="default" w:ascii="Arial" w:hAnsi="Arial" w:eastAsia="Times New Roman" w:cs="Arial"/>
                <w:color w:val="000000"/>
                <w:sz w:val="16"/>
                <w:szCs w:val="16"/>
                <w:lang w:eastAsia="en-GB"/>
              </w:rPr>
            </w:pPr>
            <w:ins w:id="1964" w:author="ZTE, Fei Xue1" w:date="2024-11-26T10:19:05Z">
              <w:r>
                <w:rPr>
                  <w:rFonts w:hint="default" w:ascii="Arial" w:hAnsi="Arial" w:eastAsia="Times New Roman" w:cs="Arial"/>
                  <w:color w:val="000000"/>
                  <w:sz w:val="16"/>
                  <w:szCs w:val="16"/>
                  <w:lang w:eastAsia="en-GB"/>
                </w:rPr>
                <w:t>A1-15</w:t>
              </w:r>
            </w:ins>
          </w:p>
        </w:tc>
        <w:tc>
          <w:tcPr>
            <w:tcW w:w="3261" w:type="dxa"/>
            <w:tcBorders>
              <w:top w:val="nil"/>
              <w:left w:val="nil"/>
              <w:bottom w:val="single" w:color="auto" w:sz="4" w:space="0"/>
              <w:right w:val="single" w:color="auto" w:sz="4" w:space="0"/>
            </w:tcBorders>
            <w:shd w:val="clear" w:color="auto" w:fill="auto"/>
            <w:vAlign w:val="center"/>
          </w:tcPr>
          <w:p w14:paraId="6FE4A4FC">
            <w:pPr>
              <w:keepNext w:val="0"/>
              <w:keepLines w:val="0"/>
              <w:widowControl/>
              <w:suppressLineNumbers w:val="0"/>
              <w:overflowPunct/>
              <w:autoSpaceDE/>
              <w:autoSpaceDN/>
              <w:adjustRightInd/>
              <w:spacing w:before="0" w:beforeAutospacing="0" w:after="0" w:afterAutospacing="0"/>
              <w:ind w:left="0" w:right="0"/>
              <w:textAlignment w:val="auto"/>
              <w:rPr>
                <w:ins w:id="1965" w:author="ZTE, Fei Xue1" w:date="2024-11-26T10:19:05Z"/>
                <w:rFonts w:hint="default" w:ascii="Arial" w:hAnsi="Arial" w:eastAsia="Times New Roman" w:cs="Arial"/>
                <w:color w:val="000000"/>
                <w:sz w:val="16"/>
                <w:szCs w:val="16"/>
                <w:lang w:eastAsia="en-GB"/>
              </w:rPr>
            </w:pPr>
            <w:ins w:id="1966" w:author="ZTE, Fei Xue1" w:date="2024-11-26T10:19:05Z">
              <w:r>
                <w:rPr>
                  <w:rFonts w:hint="default" w:ascii="Arial" w:hAnsi="Arial" w:eastAsia="Times New Roman" w:cs="Arial"/>
                  <w:color w:val="000000"/>
                  <w:sz w:val="16"/>
                  <w:szCs w:val="16"/>
                  <w:lang w:eastAsia="en-GB"/>
                </w:rPr>
                <w:t>Uncertainty of the absolute gain of the receiving antenna</w:t>
              </w:r>
            </w:ins>
          </w:p>
        </w:tc>
        <w:tc>
          <w:tcPr>
            <w:tcW w:w="242" w:type="dxa"/>
            <w:tcBorders>
              <w:top w:val="nil"/>
              <w:left w:val="nil"/>
              <w:bottom w:val="single" w:color="auto" w:sz="4" w:space="0"/>
              <w:right w:val="single" w:color="auto" w:sz="4" w:space="0"/>
            </w:tcBorders>
            <w:shd w:val="clear" w:color="000000" w:fill="D9D9D9"/>
            <w:vAlign w:val="center"/>
          </w:tcPr>
          <w:p w14:paraId="2ADDF724">
            <w:pPr>
              <w:keepNext w:val="0"/>
              <w:keepLines w:val="0"/>
              <w:widowControl/>
              <w:suppressLineNumbers w:val="0"/>
              <w:overflowPunct/>
              <w:autoSpaceDE/>
              <w:autoSpaceDN/>
              <w:adjustRightInd/>
              <w:spacing w:before="0" w:beforeAutospacing="0" w:after="0" w:afterAutospacing="0"/>
              <w:ind w:left="0" w:right="0"/>
              <w:jc w:val="center"/>
              <w:textAlignment w:val="auto"/>
              <w:rPr>
                <w:ins w:id="1967" w:author="ZTE, Fei Xue1" w:date="2024-11-26T10:19:05Z"/>
                <w:rFonts w:hint="default" w:ascii="Arial" w:hAnsi="Arial" w:eastAsia="Times New Roman" w:cs="Arial"/>
                <w:color w:val="000000"/>
                <w:sz w:val="16"/>
                <w:szCs w:val="16"/>
                <w:lang w:eastAsia="en-GB"/>
              </w:rPr>
            </w:pPr>
            <w:ins w:id="1968"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E021730">
            <w:pPr>
              <w:keepNext w:val="0"/>
              <w:keepLines w:val="0"/>
              <w:widowControl/>
              <w:suppressLineNumbers w:val="0"/>
              <w:overflowPunct/>
              <w:autoSpaceDE/>
              <w:autoSpaceDN/>
              <w:adjustRightInd/>
              <w:spacing w:before="0" w:beforeAutospacing="0" w:after="0" w:afterAutospacing="0"/>
              <w:ind w:left="0" w:right="0"/>
              <w:jc w:val="center"/>
              <w:textAlignment w:val="auto"/>
              <w:rPr>
                <w:ins w:id="1969" w:author="ZTE, Fei Xue1" w:date="2024-11-26T10:19:05Z"/>
                <w:rFonts w:hint="default" w:ascii="Arial" w:hAnsi="Arial" w:eastAsia="Times New Roman" w:cs="Arial"/>
                <w:color w:val="000000"/>
                <w:sz w:val="16"/>
                <w:szCs w:val="16"/>
                <w:lang w:eastAsia="en-GB"/>
              </w:rPr>
            </w:pPr>
            <w:ins w:id="1970"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61C59259">
            <w:pPr>
              <w:keepNext w:val="0"/>
              <w:keepLines w:val="0"/>
              <w:widowControl/>
              <w:suppressLineNumbers w:val="0"/>
              <w:overflowPunct/>
              <w:autoSpaceDE/>
              <w:autoSpaceDN/>
              <w:adjustRightInd/>
              <w:spacing w:before="0" w:beforeAutospacing="0" w:after="0" w:afterAutospacing="0"/>
              <w:ind w:left="0" w:right="0"/>
              <w:jc w:val="center"/>
              <w:textAlignment w:val="auto"/>
              <w:rPr>
                <w:ins w:id="1971" w:author="ZTE, Fei Xue1" w:date="2024-11-26T10:19:05Z"/>
                <w:rFonts w:hint="default" w:ascii="Arial" w:hAnsi="Arial" w:eastAsia="Times New Roman" w:cs="Arial"/>
                <w:color w:val="000000"/>
                <w:sz w:val="16"/>
                <w:szCs w:val="16"/>
                <w:lang w:eastAsia="en-GB"/>
              </w:rPr>
            </w:pPr>
            <w:ins w:id="1972" w:author="ZTE, Fei Xue1" w:date="2024-11-26T10:19:05Z">
              <w:r>
                <w:rPr>
                  <w:rFonts w:hint="default" w:ascii="Arial" w:hAnsi="Arial" w:eastAsia="Times New Roman" w:cs="Arial"/>
                  <w:color w:val="000000"/>
                  <w:sz w:val="16"/>
                  <w:szCs w:val="16"/>
                  <w:lang w:eastAsia="en-GB"/>
                </w:rPr>
                <w:t>0.00</w:t>
              </w:r>
            </w:ins>
          </w:p>
        </w:tc>
        <w:tc>
          <w:tcPr>
            <w:tcW w:w="1114" w:type="dxa"/>
            <w:tcBorders>
              <w:top w:val="nil"/>
              <w:left w:val="nil"/>
              <w:bottom w:val="single" w:color="auto" w:sz="4" w:space="0"/>
              <w:right w:val="single" w:color="auto" w:sz="4" w:space="0"/>
            </w:tcBorders>
            <w:shd w:val="clear" w:color="auto" w:fill="auto"/>
            <w:vAlign w:val="center"/>
          </w:tcPr>
          <w:p w14:paraId="066F1528">
            <w:pPr>
              <w:keepNext w:val="0"/>
              <w:keepLines w:val="0"/>
              <w:widowControl/>
              <w:suppressLineNumbers w:val="0"/>
              <w:overflowPunct/>
              <w:autoSpaceDE/>
              <w:autoSpaceDN/>
              <w:adjustRightInd/>
              <w:spacing w:before="0" w:beforeAutospacing="0" w:after="0" w:afterAutospacing="0"/>
              <w:ind w:left="0" w:right="0"/>
              <w:jc w:val="center"/>
              <w:textAlignment w:val="auto"/>
              <w:rPr>
                <w:ins w:id="1973" w:author="ZTE, Fei Xue1" w:date="2024-11-26T10:19:05Z"/>
                <w:rFonts w:hint="default" w:ascii="Arial" w:hAnsi="Arial" w:eastAsia="Times New Roman" w:cs="Arial"/>
                <w:color w:val="000000"/>
                <w:sz w:val="16"/>
                <w:szCs w:val="16"/>
                <w:lang w:eastAsia="en-GB"/>
              </w:rPr>
            </w:pPr>
            <w:ins w:id="1974"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3F737BC2">
            <w:pPr>
              <w:keepNext w:val="0"/>
              <w:keepLines w:val="0"/>
              <w:widowControl/>
              <w:suppressLineNumbers w:val="0"/>
              <w:overflowPunct/>
              <w:autoSpaceDE/>
              <w:autoSpaceDN/>
              <w:adjustRightInd/>
              <w:spacing w:before="0" w:beforeAutospacing="0" w:after="0" w:afterAutospacing="0"/>
              <w:ind w:left="0" w:right="0"/>
              <w:jc w:val="center"/>
              <w:textAlignment w:val="auto"/>
              <w:rPr>
                <w:ins w:id="1975" w:author="ZTE, Fei Xue1" w:date="2024-11-26T10:19:05Z"/>
                <w:rFonts w:hint="default" w:ascii="Arial" w:hAnsi="Arial" w:eastAsia="Times New Roman" w:cs="Arial"/>
                <w:color w:val="000000"/>
                <w:sz w:val="16"/>
                <w:szCs w:val="16"/>
                <w:lang w:eastAsia="en-GB"/>
              </w:rPr>
            </w:pPr>
            <w:ins w:id="1976"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60821AD0">
            <w:pPr>
              <w:keepNext w:val="0"/>
              <w:keepLines w:val="0"/>
              <w:widowControl/>
              <w:suppressLineNumbers w:val="0"/>
              <w:overflowPunct/>
              <w:autoSpaceDE/>
              <w:autoSpaceDN/>
              <w:adjustRightInd/>
              <w:spacing w:before="0" w:beforeAutospacing="0" w:after="0" w:afterAutospacing="0"/>
              <w:ind w:left="0" w:right="0"/>
              <w:jc w:val="center"/>
              <w:textAlignment w:val="auto"/>
              <w:rPr>
                <w:ins w:id="1977" w:author="ZTE, Fei Xue1" w:date="2024-11-26T10:19:05Z"/>
                <w:rFonts w:hint="default" w:ascii="Arial" w:hAnsi="Arial" w:eastAsia="Times New Roman" w:cs="Arial"/>
                <w:color w:val="000000"/>
                <w:sz w:val="16"/>
                <w:szCs w:val="16"/>
                <w:lang w:eastAsia="en-GB"/>
              </w:rPr>
            </w:pPr>
            <w:ins w:id="1978"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0FEFCAA">
            <w:pPr>
              <w:keepNext w:val="0"/>
              <w:keepLines w:val="0"/>
              <w:widowControl/>
              <w:suppressLineNumbers w:val="0"/>
              <w:overflowPunct/>
              <w:autoSpaceDE/>
              <w:autoSpaceDN/>
              <w:adjustRightInd/>
              <w:spacing w:before="0" w:beforeAutospacing="0" w:after="0" w:afterAutospacing="0"/>
              <w:ind w:left="0" w:right="0"/>
              <w:jc w:val="center"/>
              <w:textAlignment w:val="auto"/>
              <w:rPr>
                <w:ins w:id="1979" w:author="ZTE, Fei Xue1" w:date="2024-11-26T10:19:05Z"/>
                <w:rFonts w:hint="default" w:ascii="Arial" w:hAnsi="Arial" w:eastAsia="Times New Roman" w:cs="Arial"/>
                <w:color w:val="000000"/>
                <w:sz w:val="16"/>
                <w:szCs w:val="16"/>
                <w:lang w:eastAsia="en-GB"/>
              </w:rPr>
            </w:pPr>
            <w:ins w:id="1980"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2B12FD9">
            <w:pPr>
              <w:keepNext w:val="0"/>
              <w:keepLines w:val="0"/>
              <w:widowControl/>
              <w:suppressLineNumbers w:val="0"/>
              <w:overflowPunct/>
              <w:autoSpaceDE/>
              <w:autoSpaceDN/>
              <w:adjustRightInd/>
              <w:spacing w:before="0" w:beforeAutospacing="0" w:after="0" w:afterAutospacing="0"/>
              <w:ind w:left="0" w:right="0"/>
              <w:jc w:val="center"/>
              <w:textAlignment w:val="auto"/>
              <w:rPr>
                <w:ins w:id="1981" w:author="ZTE, Fei Xue1" w:date="2024-11-26T10:19:05Z"/>
                <w:rFonts w:hint="default" w:ascii="Arial" w:hAnsi="Arial" w:eastAsia="Times New Roman" w:cs="Arial"/>
                <w:color w:val="000000"/>
                <w:sz w:val="16"/>
                <w:szCs w:val="16"/>
                <w:lang w:eastAsia="en-GB"/>
              </w:rPr>
            </w:pPr>
            <w:ins w:id="1982"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0D9DBBD">
            <w:pPr>
              <w:keepNext w:val="0"/>
              <w:keepLines w:val="0"/>
              <w:widowControl/>
              <w:suppressLineNumbers w:val="0"/>
              <w:overflowPunct/>
              <w:autoSpaceDE/>
              <w:autoSpaceDN/>
              <w:adjustRightInd/>
              <w:spacing w:before="0" w:beforeAutospacing="0" w:after="0" w:afterAutospacing="0"/>
              <w:ind w:left="0" w:right="0"/>
              <w:jc w:val="center"/>
              <w:textAlignment w:val="auto"/>
              <w:rPr>
                <w:ins w:id="1983" w:author="ZTE, Fei Xue1" w:date="2024-11-26T10:19:05Z"/>
                <w:rFonts w:hint="default" w:ascii="Arial" w:hAnsi="Arial" w:eastAsia="Times New Roman" w:cs="Arial"/>
                <w:color w:val="000000"/>
                <w:sz w:val="16"/>
                <w:szCs w:val="16"/>
                <w:lang w:eastAsia="en-GB"/>
              </w:rPr>
            </w:pPr>
            <w:ins w:id="1984" w:author="ZTE, Fei Xue1" w:date="2024-11-26T10:19:05Z">
              <w:r>
                <w:rPr>
                  <w:rFonts w:hint="default" w:ascii="Arial" w:hAnsi="Arial" w:eastAsia="Times New Roman" w:cs="Arial"/>
                  <w:color w:val="000000"/>
                  <w:sz w:val="16"/>
                  <w:szCs w:val="16"/>
                  <w:lang w:eastAsia="en-GB"/>
                </w:rPr>
                <w:t>0.00</w:t>
              </w:r>
            </w:ins>
          </w:p>
        </w:tc>
      </w:tr>
      <w:tr w14:paraId="394BE969">
        <w:tblPrEx>
          <w:tblCellMar>
            <w:top w:w="0" w:type="dxa"/>
            <w:left w:w="108" w:type="dxa"/>
            <w:bottom w:w="0" w:type="dxa"/>
            <w:right w:w="108" w:type="dxa"/>
          </w:tblCellMar>
        </w:tblPrEx>
        <w:trPr>
          <w:trHeight w:val="203" w:hRule="atLeast"/>
          <w:ins w:id="1985" w:author="ZTE, Fei Xue1" w:date="2024-11-26T10:19:05Z"/>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8823070">
            <w:pPr>
              <w:keepNext w:val="0"/>
              <w:keepLines w:val="0"/>
              <w:widowControl/>
              <w:suppressLineNumbers w:val="0"/>
              <w:overflowPunct/>
              <w:autoSpaceDE/>
              <w:autoSpaceDN/>
              <w:adjustRightInd/>
              <w:spacing w:before="0" w:beforeAutospacing="0" w:after="0" w:afterAutospacing="0"/>
              <w:ind w:left="0" w:right="0"/>
              <w:jc w:val="center"/>
              <w:textAlignment w:val="auto"/>
              <w:rPr>
                <w:ins w:id="1986" w:author="ZTE, Fei Xue1" w:date="2024-11-26T10:19:05Z"/>
                <w:rFonts w:hint="default" w:ascii="Arial" w:hAnsi="Arial" w:eastAsia="Times New Roman" w:cs="Arial"/>
                <w:b/>
                <w:bCs/>
                <w:color w:val="000000"/>
                <w:sz w:val="16"/>
                <w:szCs w:val="16"/>
                <w:lang w:eastAsia="en-GB"/>
              </w:rPr>
            </w:pPr>
            <w:ins w:id="1987" w:author="ZTE, Fei Xue1" w:date="2024-11-26T10:19:05Z">
              <w:r>
                <w:rPr>
                  <w:rFonts w:hint="default" w:ascii="Arial" w:hAnsi="Arial" w:eastAsia="Times New Roman" w:cs="Arial"/>
                  <w:b/>
                  <w:bCs/>
                  <w:color w:val="000000"/>
                  <w:sz w:val="16"/>
                  <w:szCs w:val="16"/>
                  <w:lang w:eastAsia="en-GB"/>
                </w:rPr>
                <w:t>Combined standard uncertainty (1σ) (dB)</w:t>
              </w:r>
            </w:ins>
          </w:p>
        </w:tc>
        <w:tc>
          <w:tcPr>
            <w:tcW w:w="344" w:type="dxa"/>
            <w:gridSpan w:val="2"/>
            <w:tcBorders>
              <w:top w:val="nil"/>
              <w:left w:val="nil"/>
              <w:bottom w:val="single" w:color="auto" w:sz="4" w:space="0"/>
              <w:right w:val="single" w:color="auto" w:sz="4" w:space="0"/>
            </w:tcBorders>
            <w:shd w:val="clear" w:color="000000" w:fill="D9D9D9"/>
            <w:vAlign w:val="center"/>
          </w:tcPr>
          <w:p w14:paraId="0E4C97C3">
            <w:pPr>
              <w:keepNext w:val="0"/>
              <w:keepLines w:val="0"/>
              <w:widowControl/>
              <w:suppressLineNumbers w:val="0"/>
              <w:overflowPunct/>
              <w:autoSpaceDE/>
              <w:autoSpaceDN/>
              <w:adjustRightInd/>
              <w:spacing w:before="0" w:beforeAutospacing="0" w:after="0" w:afterAutospacing="0"/>
              <w:ind w:left="0" w:right="0"/>
              <w:jc w:val="center"/>
              <w:textAlignment w:val="auto"/>
              <w:rPr>
                <w:ins w:id="1988" w:author="ZTE, Fei Xue1" w:date="2024-11-26T10:19:05Z"/>
                <w:rFonts w:hint="default" w:ascii="Arial" w:hAnsi="Arial" w:eastAsia="Times New Roman" w:cs="Arial"/>
                <w:b/>
                <w:bCs/>
                <w:color w:val="000000"/>
                <w:sz w:val="16"/>
                <w:szCs w:val="16"/>
                <w:lang w:eastAsia="en-GB"/>
              </w:rPr>
            </w:pPr>
            <w:ins w:id="1989" w:author="ZTE, Fei Xue1" w:date="2024-11-26T10:19:05Z">
              <w:r>
                <w:rPr>
                  <w:rFonts w:hint="default" w:ascii="Arial" w:hAnsi="Arial" w:eastAsia="Times New Roman" w:cs="Arial"/>
                  <w:b/>
                  <w:bCs/>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2966113F">
            <w:pPr>
              <w:keepNext w:val="0"/>
              <w:keepLines w:val="0"/>
              <w:widowControl/>
              <w:suppressLineNumbers w:val="0"/>
              <w:overflowPunct/>
              <w:autoSpaceDE/>
              <w:autoSpaceDN/>
              <w:adjustRightInd/>
              <w:spacing w:before="0" w:beforeAutospacing="0" w:after="0" w:afterAutospacing="0"/>
              <w:ind w:left="0" w:right="0"/>
              <w:jc w:val="center"/>
              <w:textAlignment w:val="auto"/>
              <w:rPr>
                <w:ins w:id="1990" w:author="ZTE, Fei Xue1" w:date="2024-11-26T10:19:05Z"/>
                <w:rFonts w:hint="default" w:ascii="Arial" w:hAnsi="Arial" w:eastAsia="Times New Roman" w:cs="Arial"/>
                <w:b/>
                <w:bCs/>
                <w:color w:val="000000"/>
                <w:sz w:val="16"/>
                <w:szCs w:val="16"/>
                <w:lang w:eastAsia="en-GB"/>
              </w:rPr>
            </w:pPr>
            <w:ins w:id="1991" w:author="ZTE, Fei Xue1" w:date="2024-11-26T10:19:05Z">
              <w:r>
                <w:rPr>
                  <w:rFonts w:hint="default" w:ascii="Arial" w:hAnsi="Arial" w:eastAsia="Times New Roman" w:cs="Arial"/>
                  <w:b/>
                  <w:bCs/>
                  <w:color w:val="000000"/>
                  <w:sz w:val="16"/>
                  <w:szCs w:val="16"/>
                  <w:lang w:eastAsia="en-GB"/>
                </w:rPr>
                <w:t> </w:t>
              </w:r>
            </w:ins>
          </w:p>
        </w:tc>
        <w:tc>
          <w:tcPr>
            <w:tcW w:w="840" w:type="dxa"/>
            <w:tcBorders>
              <w:top w:val="nil"/>
              <w:left w:val="nil"/>
              <w:bottom w:val="single" w:color="auto" w:sz="4" w:space="0"/>
              <w:right w:val="single" w:color="auto" w:sz="4" w:space="0"/>
            </w:tcBorders>
            <w:shd w:val="clear" w:color="auto" w:fill="auto"/>
            <w:vAlign w:val="center"/>
          </w:tcPr>
          <w:p w14:paraId="2F702D8D">
            <w:pPr>
              <w:keepNext w:val="0"/>
              <w:keepLines w:val="0"/>
              <w:widowControl/>
              <w:suppressLineNumbers w:val="0"/>
              <w:overflowPunct/>
              <w:autoSpaceDE/>
              <w:autoSpaceDN/>
              <w:adjustRightInd/>
              <w:spacing w:before="0" w:beforeAutospacing="0" w:after="0" w:afterAutospacing="0"/>
              <w:ind w:left="0" w:right="0"/>
              <w:jc w:val="center"/>
              <w:textAlignment w:val="auto"/>
              <w:rPr>
                <w:ins w:id="1992" w:author="ZTE, Fei Xue1" w:date="2024-11-26T10:19:05Z"/>
                <w:rFonts w:hint="default" w:ascii="Arial" w:hAnsi="Arial" w:eastAsia="Times New Roman" w:cs="Arial"/>
                <w:b/>
                <w:bCs/>
                <w:color w:val="000000"/>
                <w:sz w:val="16"/>
                <w:szCs w:val="16"/>
                <w:lang w:eastAsia="en-GB"/>
              </w:rPr>
            </w:pPr>
            <w:ins w:id="1993" w:author="ZTE, Fei Xue1" w:date="2024-11-26T10:19:05Z">
              <w:r>
                <w:rPr>
                  <w:rFonts w:hint="default" w:ascii="Arial" w:hAnsi="Arial" w:eastAsia="Times New Roman" w:cs="Arial"/>
                  <w:b/>
                  <w:bCs/>
                  <w:color w:val="000000"/>
                  <w:sz w:val="16"/>
                  <w:szCs w:val="16"/>
                  <w:lang w:eastAsia="en-GB"/>
                </w:rPr>
                <w:t>[0.95]</w:t>
              </w:r>
            </w:ins>
          </w:p>
        </w:tc>
      </w:tr>
      <w:tr w14:paraId="49539F91">
        <w:tblPrEx>
          <w:tblCellMar>
            <w:top w:w="0" w:type="dxa"/>
            <w:left w:w="108" w:type="dxa"/>
            <w:bottom w:w="0" w:type="dxa"/>
            <w:right w:w="108" w:type="dxa"/>
          </w:tblCellMar>
        </w:tblPrEx>
        <w:trPr>
          <w:trHeight w:val="203" w:hRule="atLeast"/>
          <w:ins w:id="1994" w:author="ZTE, Fei Xue1" w:date="2024-11-26T10:19:05Z"/>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F566CAF">
            <w:pPr>
              <w:keepNext w:val="0"/>
              <w:keepLines w:val="0"/>
              <w:widowControl/>
              <w:suppressLineNumbers w:val="0"/>
              <w:overflowPunct/>
              <w:autoSpaceDE/>
              <w:autoSpaceDN/>
              <w:adjustRightInd/>
              <w:spacing w:before="0" w:beforeAutospacing="0" w:after="0" w:afterAutospacing="0"/>
              <w:ind w:left="0" w:right="0"/>
              <w:jc w:val="center"/>
              <w:textAlignment w:val="auto"/>
              <w:rPr>
                <w:ins w:id="1995" w:author="ZTE, Fei Xue1" w:date="2024-11-26T10:19:05Z"/>
                <w:rFonts w:hint="default" w:ascii="Arial" w:hAnsi="Arial" w:eastAsia="Times New Roman" w:cs="Arial"/>
                <w:b/>
                <w:bCs/>
                <w:color w:val="000000"/>
                <w:sz w:val="16"/>
                <w:szCs w:val="16"/>
                <w:lang w:eastAsia="en-GB"/>
              </w:rPr>
            </w:pPr>
            <w:ins w:id="1996" w:author="ZTE, Fei Xue1" w:date="2024-11-26T10:19:05Z">
              <w:r>
                <w:rPr>
                  <w:rFonts w:hint="default" w:ascii="Arial" w:hAnsi="Arial" w:eastAsia="Times New Roman" w:cs="Arial"/>
                  <w:b/>
                  <w:bCs/>
                  <w:color w:val="000000"/>
                  <w:sz w:val="16"/>
                  <w:szCs w:val="16"/>
                  <w:lang w:eastAsia="en-GB"/>
                </w:rPr>
                <w:t>Expanded uncertainty (1.96σ - confidence interval of 95 %) (dB)</w:t>
              </w:r>
            </w:ins>
          </w:p>
        </w:tc>
        <w:tc>
          <w:tcPr>
            <w:tcW w:w="344" w:type="dxa"/>
            <w:gridSpan w:val="2"/>
            <w:tcBorders>
              <w:top w:val="nil"/>
              <w:left w:val="nil"/>
              <w:bottom w:val="single" w:color="auto" w:sz="4" w:space="0"/>
              <w:right w:val="single" w:color="auto" w:sz="4" w:space="0"/>
            </w:tcBorders>
            <w:shd w:val="clear" w:color="000000" w:fill="D9D9D9"/>
            <w:vAlign w:val="center"/>
          </w:tcPr>
          <w:p w14:paraId="4DF25F54">
            <w:pPr>
              <w:keepNext w:val="0"/>
              <w:keepLines w:val="0"/>
              <w:widowControl/>
              <w:suppressLineNumbers w:val="0"/>
              <w:overflowPunct/>
              <w:autoSpaceDE/>
              <w:autoSpaceDN/>
              <w:adjustRightInd/>
              <w:spacing w:before="0" w:beforeAutospacing="0" w:after="0" w:afterAutospacing="0"/>
              <w:ind w:left="0" w:right="0"/>
              <w:jc w:val="center"/>
              <w:textAlignment w:val="auto"/>
              <w:rPr>
                <w:ins w:id="1997" w:author="ZTE, Fei Xue1" w:date="2024-11-26T10:19:05Z"/>
                <w:rFonts w:hint="default" w:ascii="Arial" w:hAnsi="Arial" w:eastAsia="Times New Roman" w:cs="Arial"/>
                <w:b/>
                <w:bCs/>
                <w:color w:val="000000"/>
                <w:sz w:val="16"/>
                <w:szCs w:val="16"/>
                <w:lang w:eastAsia="en-GB"/>
              </w:rPr>
            </w:pPr>
            <w:ins w:id="1998" w:author="ZTE, Fei Xue1" w:date="2024-11-26T10:19:05Z">
              <w:r>
                <w:rPr>
                  <w:rFonts w:hint="default" w:ascii="Arial" w:hAnsi="Arial" w:eastAsia="Times New Roman" w:cs="Arial"/>
                  <w:b/>
                  <w:bCs/>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E42EDF9">
            <w:pPr>
              <w:keepNext w:val="0"/>
              <w:keepLines w:val="0"/>
              <w:widowControl/>
              <w:suppressLineNumbers w:val="0"/>
              <w:overflowPunct/>
              <w:autoSpaceDE/>
              <w:autoSpaceDN/>
              <w:adjustRightInd/>
              <w:spacing w:before="0" w:beforeAutospacing="0" w:after="0" w:afterAutospacing="0"/>
              <w:ind w:left="0" w:right="0"/>
              <w:jc w:val="center"/>
              <w:textAlignment w:val="auto"/>
              <w:rPr>
                <w:ins w:id="1999" w:author="ZTE, Fei Xue1" w:date="2024-11-26T10:19:05Z"/>
                <w:rFonts w:hint="default" w:ascii="Arial" w:hAnsi="Arial" w:eastAsia="Times New Roman" w:cs="Arial"/>
                <w:b/>
                <w:bCs/>
                <w:color w:val="000000"/>
                <w:sz w:val="16"/>
                <w:szCs w:val="16"/>
                <w:lang w:eastAsia="en-GB"/>
              </w:rPr>
            </w:pPr>
            <w:ins w:id="2000" w:author="ZTE, Fei Xue1" w:date="2024-11-26T10:19:05Z">
              <w:r>
                <w:rPr>
                  <w:rFonts w:hint="default" w:ascii="Arial" w:hAnsi="Arial" w:eastAsia="Times New Roman" w:cs="Arial"/>
                  <w:b/>
                  <w:bCs/>
                  <w:color w:val="000000"/>
                  <w:sz w:val="16"/>
                  <w:szCs w:val="16"/>
                  <w:lang w:eastAsia="en-GB"/>
                </w:rPr>
                <w:t> </w:t>
              </w:r>
            </w:ins>
          </w:p>
        </w:tc>
        <w:tc>
          <w:tcPr>
            <w:tcW w:w="840" w:type="dxa"/>
            <w:tcBorders>
              <w:top w:val="nil"/>
              <w:left w:val="nil"/>
              <w:bottom w:val="single" w:color="auto" w:sz="4" w:space="0"/>
              <w:right w:val="single" w:color="auto" w:sz="4" w:space="0"/>
            </w:tcBorders>
            <w:shd w:val="clear" w:color="auto" w:fill="auto"/>
            <w:vAlign w:val="center"/>
          </w:tcPr>
          <w:p w14:paraId="51AC5A87">
            <w:pPr>
              <w:keepNext w:val="0"/>
              <w:keepLines w:val="0"/>
              <w:widowControl/>
              <w:suppressLineNumbers w:val="0"/>
              <w:overflowPunct/>
              <w:autoSpaceDE/>
              <w:autoSpaceDN/>
              <w:adjustRightInd/>
              <w:spacing w:before="0" w:beforeAutospacing="0" w:after="0" w:afterAutospacing="0"/>
              <w:ind w:left="0" w:right="0"/>
              <w:jc w:val="center"/>
              <w:textAlignment w:val="auto"/>
              <w:rPr>
                <w:ins w:id="2001" w:author="ZTE, Fei Xue1" w:date="2024-11-26T10:19:05Z"/>
                <w:rFonts w:hint="default" w:ascii="Arial" w:hAnsi="Arial" w:eastAsia="Times New Roman" w:cs="Arial"/>
                <w:b/>
                <w:bCs/>
                <w:color w:val="000000"/>
                <w:sz w:val="16"/>
                <w:szCs w:val="16"/>
                <w:lang w:eastAsia="en-GB"/>
              </w:rPr>
            </w:pPr>
            <w:ins w:id="2002" w:author="ZTE, Fei Xue1" w:date="2024-11-26T10:19:05Z">
              <w:r>
                <w:rPr>
                  <w:rFonts w:hint="default" w:ascii="Arial" w:hAnsi="Arial" w:eastAsia="Times New Roman" w:cs="Arial"/>
                  <w:b/>
                  <w:bCs/>
                  <w:color w:val="000000"/>
                  <w:sz w:val="16"/>
                  <w:szCs w:val="16"/>
                  <w:lang w:eastAsia="en-GB"/>
                </w:rPr>
                <w:t>[1.87]</w:t>
              </w:r>
            </w:ins>
          </w:p>
        </w:tc>
      </w:tr>
      <w:tr w14:paraId="2A2F95D3">
        <w:tblPrEx>
          <w:tblCellMar>
            <w:top w:w="0" w:type="dxa"/>
            <w:left w:w="108" w:type="dxa"/>
            <w:bottom w:w="0" w:type="dxa"/>
            <w:right w:w="108" w:type="dxa"/>
          </w:tblCellMar>
        </w:tblPrEx>
        <w:trPr>
          <w:trHeight w:val="203" w:hRule="atLeast"/>
          <w:ins w:id="2003" w:author="ZTE, Fei Xue1" w:date="2024-11-26T10:19:05Z"/>
        </w:trPr>
        <w:tc>
          <w:tcPr>
            <w:tcW w:w="567" w:type="dxa"/>
            <w:tcBorders>
              <w:top w:val="nil"/>
              <w:left w:val="nil"/>
              <w:bottom w:val="nil"/>
              <w:right w:val="nil"/>
            </w:tcBorders>
            <w:shd w:val="clear" w:color="auto" w:fill="auto"/>
            <w:noWrap/>
            <w:vAlign w:val="center"/>
          </w:tcPr>
          <w:p w14:paraId="1DA24E44">
            <w:pPr>
              <w:keepNext w:val="0"/>
              <w:keepLines w:val="0"/>
              <w:widowControl/>
              <w:suppressLineNumbers w:val="0"/>
              <w:overflowPunct/>
              <w:autoSpaceDE/>
              <w:autoSpaceDN/>
              <w:adjustRightInd/>
              <w:spacing w:before="0" w:beforeAutospacing="0" w:after="0" w:afterAutospacing="0"/>
              <w:ind w:left="0" w:right="0"/>
              <w:jc w:val="center"/>
              <w:textAlignment w:val="auto"/>
              <w:rPr>
                <w:ins w:id="2004" w:author="ZTE, Fei Xue1" w:date="2024-11-26T10:19:05Z"/>
                <w:rFonts w:hint="default" w:ascii="Arial" w:hAnsi="Arial" w:eastAsia="Times New Roman" w:cs="Arial"/>
                <w:b/>
                <w:bCs/>
                <w:color w:val="000000"/>
                <w:sz w:val="16"/>
                <w:szCs w:val="16"/>
                <w:lang w:eastAsia="en-GB"/>
              </w:rPr>
            </w:pPr>
          </w:p>
        </w:tc>
        <w:tc>
          <w:tcPr>
            <w:tcW w:w="3261" w:type="dxa"/>
            <w:tcBorders>
              <w:top w:val="nil"/>
              <w:left w:val="nil"/>
              <w:bottom w:val="nil"/>
              <w:right w:val="nil"/>
            </w:tcBorders>
            <w:shd w:val="clear" w:color="auto" w:fill="auto"/>
            <w:noWrap/>
            <w:vAlign w:val="center"/>
          </w:tcPr>
          <w:p w14:paraId="44AD02B7">
            <w:pPr>
              <w:keepNext w:val="0"/>
              <w:keepLines w:val="0"/>
              <w:widowControl/>
              <w:suppressLineNumbers w:val="0"/>
              <w:overflowPunct/>
              <w:autoSpaceDE/>
              <w:autoSpaceDN/>
              <w:adjustRightInd/>
              <w:spacing w:before="0" w:beforeAutospacing="0" w:after="0" w:afterAutospacing="0"/>
              <w:ind w:left="0" w:right="0"/>
              <w:jc w:val="center"/>
              <w:textAlignment w:val="auto"/>
              <w:rPr>
                <w:ins w:id="2005" w:author="ZTE, Fei Xue1" w:date="2024-11-26T10:19:05Z"/>
                <w:rFonts w:hint="default" w:eastAsia="Times New Roman"/>
                <w:sz w:val="20"/>
                <w:szCs w:val="20"/>
                <w:lang w:eastAsia="en-GB"/>
              </w:rPr>
            </w:pPr>
          </w:p>
        </w:tc>
        <w:tc>
          <w:tcPr>
            <w:tcW w:w="242" w:type="dxa"/>
            <w:tcBorders>
              <w:top w:val="nil"/>
              <w:left w:val="nil"/>
              <w:bottom w:val="nil"/>
              <w:right w:val="nil"/>
            </w:tcBorders>
            <w:shd w:val="clear" w:color="auto" w:fill="auto"/>
            <w:noWrap/>
            <w:vAlign w:val="center"/>
          </w:tcPr>
          <w:p w14:paraId="20D4ED36">
            <w:pPr>
              <w:keepNext w:val="0"/>
              <w:keepLines w:val="0"/>
              <w:widowControl/>
              <w:suppressLineNumbers w:val="0"/>
              <w:overflowPunct/>
              <w:autoSpaceDE/>
              <w:autoSpaceDN/>
              <w:adjustRightInd/>
              <w:spacing w:before="0" w:beforeAutospacing="0" w:after="0" w:afterAutospacing="0"/>
              <w:ind w:left="0" w:right="0"/>
              <w:jc w:val="center"/>
              <w:textAlignment w:val="auto"/>
              <w:rPr>
                <w:ins w:id="2006" w:author="ZTE, Fei Xue1" w:date="2024-11-26T10:19:05Z"/>
                <w:rFonts w:hint="default" w:eastAsia="Times New Roman"/>
                <w:sz w:val="20"/>
                <w:szCs w:val="20"/>
                <w:lang w:eastAsia="en-GB"/>
              </w:rPr>
            </w:pPr>
          </w:p>
        </w:tc>
        <w:tc>
          <w:tcPr>
            <w:tcW w:w="329" w:type="dxa"/>
            <w:tcBorders>
              <w:top w:val="nil"/>
              <w:left w:val="nil"/>
              <w:bottom w:val="nil"/>
              <w:right w:val="nil"/>
            </w:tcBorders>
            <w:shd w:val="clear" w:color="auto" w:fill="auto"/>
            <w:noWrap/>
            <w:vAlign w:val="center"/>
          </w:tcPr>
          <w:p w14:paraId="4F29CA31">
            <w:pPr>
              <w:keepNext w:val="0"/>
              <w:keepLines w:val="0"/>
              <w:widowControl/>
              <w:suppressLineNumbers w:val="0"/>
              <w:overflowPunct/>
              <w:autoSpaceDE/>
              <w:autoSpaceDN/>
              <w:adjustRightInd/>
              <w:spacing w:before="0" w:beforeAutospacing="0" w:after="0" w:afterAutospacing="0"/>
              <w:ind w:left="0" w:right="0"/>
              <w:jc w:val="center"/>
              <w:textAlignment w:val="auto"/>
              <w:rPr>
                <w:ins w:id="2007" w:author="ZTE, Fei Xue1" w:date="2024-11-26T10:19:05Z"/>
                <w:rFonts w:hint="default" w:eastAsia="Times New Roman"/>
                <w:sz w:val="20"/>
                <w:szCs w:val="20"/>
                <w:lang w:eastAsia="en-GB"/>
              </w:rPr>
            </w:pPr>
          </w:p>
        </w:tc>
        <w:tc>
          <w:tcPr>
            <w:tcW w:w="847" w:type="dxa"/>
            <w:tcBorders>
              <w:top w:val="nil"/>
              <w:left w:val="nil"/>
              <w:bottom w:val="nil"/>
              <w:right w:val="nil"/>
            </w:tcBorders>
            <w:shd w:val="clear" w:color="auto" w:fill="auto"/>
            <w:noWrap/>
            <w:vAlign w:val="center"/>
          </w:tcPr>
          <w:p w14:paraId="03F4C107">
            <w:pPr>
              <w:keepNext w:val="0"/>
              <w:keepLines w:val="0"/>
              <w:widowControl/>
              <w:suppressLineNumbers w:val="0"/>
              <w:overflowPunct/>
              <w:autoSpaceDE/>
              <w:autoSpaceDN/>
              <w:adjustRightInd/>
              <w:spacing w:before="0" w:beforeAutospacing="0" w:after="0" w:afterAutospacing="0"/>
              <w:ind w:left="0" w:right="0"/>
              <w:jc w:val="center"/>
              <w:textAlignment w:val="auto"/>
              <w:rPr>
                <w:ins w:id="2008" w:author="ZTE, Fei Xue1" w:date="2024-11-26T10:19:05Z"/>
                <w:rFonts w:hint="default" w:eastAsia="Times New Roman"/>
                <w:sz w:val="20"/>
                <w:szCs w:val="20"/>
                <w:lang w:eastAsia="en-GB"/>
              </w:rPr>
            </w:pPr>
          </w:p>
        </w:tc>
        <w:tc>
          <w:tcPr>
            <w:tcW w:w="1114" w:type="dxa"/>
            <w:tcBorders>
              <w:top w:val="nil"/>
              <w:left w:val="nil"/>
              <w:bottom w:val="nil"/>
              <w:right w:val="nil"/>
            </w:tcBorders>
            <w:shd w:val="clear" w:color="auto" w:fill="auto"/>
            <w:noWrap/>
            <w:vAlign w:val="center"/>
          </w:tcPr>
          <w:p w14:paraId="05D21A6D">
            <w:pPr>
              <w:keepNext w:val="0"/>
              <w:keepLines w:val="0"/>
              <w:widowControl/>
              <w:suppressLineNumbers w:val="0"/>
              <w:overflowPunct/>
              <w:autoSpaceDE/>
              <w:autoSpaceDN/>
              <w:adjustRightInd/>
              <w:spacing w:before="0" w:beforeAutospacing="0" w:after="0" w:afterAutospacing="0"/>
              <w:ind w:left="0" w:right="0"/>
              <w:jc w:val="center"/>
              <w:textAlignment w:val="auto"/>
              <w:rPr>
                <w:ins w:id="2009" w:author="ZTE, Fei Xue1" w:date="2024-11-26T10:19:05Z"/>
                <w:rFonts w:hint="default" w:eastAsia="Times New Roman"/>
                <w:sz w:val="20"/>
                <w:szCs w:val="20"/>
                <w:lang w:eastAsia="en-GB"/>
              </w:rPr>
            </w:pPr>
          </w:p>
        </w:tc>
        <w:tc>
          <w:tcPr>
            <w:tcW w:w="728" w:type="dxa"/>
            <w:tcBorders>
              <w:top w:val="nil"/>
              <w:left w:val="nil"/>
              <w:bottom w:val="nil"/>
              <w:right w:val="nil"/>
            </w:tcBorders>
            <w:shd w:val="clear" w:color="auto" w:fill="auto"/>
            <w:noWrap/>
            <w:vAlign w:val="center"/>
          </w:tcPr>
          <w:p w14:paraId="6EC3FBFD">
            <w:pPr>
              <w:keepNext w:val="0"/>
              <w:keepLines w:val="0"/>
              <w:widowControl/>
              <w:suppressLineNumbers w:val="0"/>
              <w:overflowPunct/>
              <w:autoSpaceDE/>
              <w:autoSpaceDN/>
              <w:adjustRightInd/>
              <w:spacing w:before="0" w:beforeAutospacing="0" w:after="0" w:afterAutospacing="0"/>
              <w:ind w:left="0" w:right="0"/>
              <w:jc w:val="center"/>
              <w:textAlignment w:val="auto"/>
              <w:rPr>
                <w:ins w:id="2010" w:author="ZTE, Fei Xue1" w:date="2024-11-26T10:19:05Z"/>
                <w:rFonts w:hint="default" w:eastAsia="Times New Roman"/>
                <w:sz w:val="20"/>
                <w:szCs w:val="20"/>
                <w:lang w:eastAsia="en-GB"/>
              </w:rPr>
            </w:pPr>
          </w:p>
        </w:tc>
        <w:tc>
          <w:tcPr>
            <w:tcW w:w="333" w:type="dxa"/>
            <w:tcBorders>
              <w:top w:val="nil"/>
              <w:left w:val="nil"/>
              <w:bottom w:val="nil"/>
              <w:right w:val="nil"/>
            </w:tcBorders>
            <w:shd w:val="clear" w:color="auto" w:fill="auto"/>
            <w:noWrap/>
            <w:vAlign w:val="center"/>
          </w:tcPr>
          <w:p w14:paraId="0832AAE8">
            <w:pPr>
              <w:keepNext w:val="0"/>
              <w:keepLines w:val="0"/>
              <w:widowControl/>
              <w:suppressLineNumbers w:val="0"/>
              <w:overflowPunct/>
              <w:autoSpaceDE/>
              <w:autoSpaceDN/>
              <w:adjustRightInd/>
              <w:spacing w:before="0" w:beforeAutospacing="0" w:after="0" w:afterAutospacing="0"/>
              <w:ind w:left="0" w:right="0"/>
              <w:jc w:val="center"/>
              <w:textAlignment w:val="auto"/>
              <w:rPr>
                <w:ins w:id="2011" w:author="ZTE, Fei Xue1" w:date="2024-11-26T10:19:05Z"/>
                <w:rFonts w:hint="default" w:eastAsia="Times New Roman"/>
                <w:sz w:val="20"/>
                <w:szCs w:val="20"/>
                <w:lang w:eastAsia="en-GB"/>
              </w:rPr>
            </w:pPr>
          </w:p>
        </w:tc>
        <w:tc>
          <w:tcPr>
            <w:tcW w:w="344" w:type="dxa"/>
            <w:gridSpan w:val="2"/>
            <w:tcBorders>
              <w:top w:val="nil"/>
              <w:left w:val="nil"/>
              <w:bottom w:val="nil"/>
              <w:right w:val="nil"/>
            </w:tcBorders>
            <w:shd w:val="clear" w:color="auto" w:fill="auto"/>
            <w:noWrap/>
            <w:vAlign w:val="center"/>
          </w:tcPr>
          <w:p w14:paraId="2799C9A4">
            <w:pPr>
              <w:keepNext w:val="0"/>
              <w:keepLines w:val="0"/>
              <w:widowControl/>
              <w:suppressLineNumbers w:val="0"/>
              <w:overflowPunct/>
              <w:autoSpaceDE/>
              <w:autoSpaceDN/>
              <w:adjustRightInd/>
              <w:spacing w:before="0" w:beforeAutospacing="0" w:after="0" w:afterAutospacing="0"/>
              <w:ind w:left="0" w:right="0"/>
              <w:jc w:val="center"/>
              <w:textAlignment w:val="auto"/>
              <w:rPr>
                <w:ins w:id="2012" w:author="ZTE, Fei Xue1" w:date="2024-11-26T10:19:05Z"/>
                <w:rFonts w:hint="default" w:eastAsia="Times New Roman"/>
                <w:sz w:val="20"/>
                <w:szCs w:val="20"/>
                <w:lang w:eastAsia="en-GB"/>
              </w:rPr>
            </w:pPr>
          </w:p>
        </w:tc>
        <w:tc>
          <w:tcPr>
            <w:tcW w:w="284" w:type="dxa"/>
            <w:gridSpan w:val="2"/>
            <w:tcBorders>
              <w:top w:val="nil"/>
              <w:left w:val="nil"/>
              <w:bottom w:val="nil"/>
              <w:right w:val="nil"/>
            </w:tcBorders>
            <w:shd w:val="clear" w:color="auto" w:fill="auto"/>
            <w:noWrap/>
            <w:vAlign w:val="center"/>
          </w:tcPr>
          <w:p w14:paraId="5940A85D">
            <w:pPr>
              <w:keepNext w:val="0"/>
              <w:keepLines w:val="0"/>
              <w:widowControl/>
              <w:suppressLineNumbers w:val="0"/>
              <w:overflowPunct/>
              <w:autoSpaceDE/>
              <w:autoSpaceDN/>
              <w:adjustRightInd/>
              <w:spacing w:before="0" w:beforeAutospacing="0" w:after="0" w:afterAutospacing="0"/>
              <w:ind w:left="0" w:right="0"/>
              <w:jc w:val="center"/>
              <w:textAlignment w:val="auto"/>
              <w:rPr>
                <w:ins w:id="2013" w:author="ZTE, Fei Xue1" w:date="2024-11-26T10:19:05Z"/>
                <w:rFonts w:hint="default" w:eastAsia="Times New Roman"/>
                <w:sz w:val="20"/>
                <w:szCs w:val="20"/>
                <w:lang w:eastAsia="en-GB"/>
              </w:rPr>
            </w:pPr>
          </w:p>
        </w:tc>
        <w:tc>
          <w:tcPr>
            <w:tcW w:w="864" w:type="dxa"/>
            <w:gridSpan w:val="2"/>
            <w:tcBorders>
              <w:top w:val="nil"/>
              <w:left w:val="nil"/>
              <w:bottom w:val="nil"/>
              <w:right w:val="nil"/>
            </w:tcBorders>
            <w:shd w:val="clear" w:color="auto" w:fill="auto"/>
            <w:noWrap/>
            <w:vAlign w:val="center"/>
          </w:tcPr>
          <w:p w14:paraId="615A6941">
            <w:pPr>
              <w:keepNext w:val="0"/>
              <w:keepLines w:val="0"/>
              <w:widowControl/>
              <w:suppressLineNumbers w:val="0"/>
              <w:overflowPunct/>
              <w:autoSpaceDE/>
              <w:autoSpaceDN/>
              <w:adjustRightInd/>
              <w:spacing w:before="0" w:beforeAutospacing="0" w:after="0" w:afterAutospacing="0"/>
              <w:ind w:left="0" w:right="0"/>
              <w:jc w:val="center"/>
              <w:textAlignment w:val="auto"/>
              <w:rPr>
                <w:ins w:id="2014" w:author="ZTE, Fei Xue1" w:date="2024-11-26T10:19:05Z"/>
                <w:rFonts w:hint="default" w:eastAsia="Times New Roman"/>
                <w:sz w:val="20"/>
                <w:szCs w:val="20"/>
                <w:lang w:eastAsia="en-GB"/>
              </w:rPr>
            </w:pPr>
          </w:p>
        </w:tc>
      </w:tr>
      <w:tr w14:paraId="18327F65">
        <w:tblPrEx>
          <w:tblCellMar>
            <w:top w:w="0" w:type="dxa"/>
            <w:left w:w="108" w:type="dxa"/>
            <w:bottom w:w="0" w:type="dxa"/>
            <w:right w:w="108" w:type="dxa"/>
          </w:tblCellMar>
        </w:tblPrEx>
        <w:trPr>
          <w:trHeight w:val="203" w:hRule="atLeast"/>
          <w:ins w:id="2015" w:author="ZTE, Fei Xue1" w:date="2024-11-26T10:19:05Z"/>
        </w:trPr>
        <w:tc>
          <w:tcPr>
            <w:tcW w:w="8913" w:type="dxa"/>
            <w:gridSpan w:val="14"/>
            <w:tcBorders>
              <w:top w:val="single" w:color="auto" w:sz="4" w:space="0"/>
              <w:left w:val="single" w:color="auto" w:sz="4" w:space="0"/>
              <w:bottom w:val="single" w:color="auto" w:sz="4" w:space="0"/>
              <w:right w:val="single" w:color="auto" w:sz="4" w:space="0"/>
            </w:tcBorders>
            <w:shd w:val="clear" w:color="000000" w:fill="D9D9D9"/>
            <w:noWrap/>
            <w:vAlign w:val="center"/>
          </w:tcPr>
          <w:p w14:paraId="596E39B0">
            <w:pPr>
              <w:keepNext w:val="0"/>
              <w:keepLines w:val="0"/>
              <w:widowControl/>
              <w:suppressLineNumbers w:val="0"/>
              <w:overflowPunct/>
              <w:autoSpaceDE/>
              <w:autoSpaceDN/>
              <w:adjustRightInd/>
              <w:spacing w:before="0" w:beforeAutospacing="0" w:after="0" w:afterAutospacing="0"/>
              <w:ind w:left="0" w:right="0"/>
              <w:jc w:val="center"/>
              <w:textAlignment w:val="auto"/>
              <w:rPr>
                <w:ins w:id="2016" w:author="ZTE, Fei Xue1" w:date="2024-11-26T10:19:05Z"/>
                <w:rFonts w:hint="default" w:ascii="Arial" w:hAnsi="Arial" w:eastAsia="Times New Roman" w:cs="Arial"/>
                <w:b/>
                <w:bCs/>
                <w:color w:val="000000"/>
                <w:sz w:val="16"/>
                <w:szCs w:val="16"/>
                <w:lang w:eastAsia="en-GB"/>
              </w:rPr>
            </w:pPr>
            <w:ins w:id="2017" w:author="ZTE, Fei Xue1" w:date="2024-11-26T10:19:05Z">
              <w:r>
                <w:rPr>
                  <w:rFonts w:hint="default" w:ascii="Arial" w:hAnsi="Arial" w:eastAsia="Times New Roman" w:cs="Arial"/>
                  <w:b/>
                  <w:bCs/>
                  <w:color w:val="000000"/>
                  <w:sz w:val="16"/>
                  <w:szCs w:val="16"/>
                  <w:lang w:eastAsia="en-GB"/>
                </w:rPr>
                <w:t>Table 6.6-1: CATR MU value derivation for EEIRP measurement, FR1</w:t>
              </w:r>
            </w:ins>
          </w:p>
        </w:tc>
      </w:tr>
      <w:tr w14:paraId="4F4453BC">
        <w:tblPrEx>
          <w:tblCellMar>
            <w:top w:w="0" w:type="dxa"/>
            <w:left w:w="108" w:type="dxa"/>
            <w:bottom w:w="0" w:type="dxa"/>
            <w:right w:w="108" w:type="dxa"/>
          </w:tblCellMar>
        </w:tblPrEx>
        <w:trPr>
          <w:trHeight w:val="203" w:hRule="atLeast"/>
          <w:ins w:id="2018" w:author="ZTE, Fei Xue1" w:date="2024-11-26T10:19:05Z"/>
        </w:trPr>
        <w:tc>
          <w:tcPr>
            <w:tcW w:w="567" w:type="dxa"/>
            <w:vMerge w:val="restart"/>
            <w:tcBorders>
              <w:top w:val="nil"/>
              <w:left w:val="single" w:color="auto" w:sz="4" w:space="0"/>
              <w:bottom w:val="single" w:color="auto" w:sz="4" w:space="0"/>
              <w:right w:val="single" w:color="auto" w:sz="4" w:space="0"/>
            </w:tcBorders>
            <w:shd w:val="clear" w:color="000000" w:fill="D9D9D9"/>
            <w:vAlign w:val="center"/>
          </w:tcPr>
          <w:p w14:paraId="7FC1800A">
            <w:pPr>
              <w:keepNext w:val="0"/>
              <w:keepLines w:val="0"/>
              <w:widowControl/>
              <w:suppressLineNumbers w:val="0"/>
              <w:overflowPunct/>
              <w:autoSpaceDE/>
              <w:autoSpaceDN/>
              <w:adjustRightInd/>
              <w:spacing w:before="0" w:beforeAutospacing="0" w:after="0" w:afterAutospacing="0"/>
              <w:ind w:left="0" w:right="0"/>
              <w:jc w:val="center"/>
              <w:textAlignment w:val="auto"/>
              <w:rPr>
                <w:ins w:id="2019" w:author="ZTE, Fei Xue1" w:date="2024-11-26T10:19:05Z"/>
                <w:rFonts w:hint="default" w:ascii="Arial" w:hAnsi="Arial" w:eastAsia="Times New Roman" w:cs="Arial"/>
                <w:b/>
                <w:bCs/>
                <w:color w:val="000000"/>
                <w:sz w:val="16"/>
                <w:szCs w:val="16"/>
                <w:lang w:eastAsia="en-GB"/>
              </w:rPr>
            </w:pPr>
            <w:ins w:id="2020" w:author="ZTE, Fei Xue1" w:date="2024-11-26T10:19:05Z">
              <w:r>
                <w:rPr>
                  <w:rFonts w:hint="default" w:ascii="Arial" w:hAnsi="Arial" w:eastAsia="Times New Roman" w:cs="Arial"/>
                  <w:b/>
                  <w:bCs/>
                  <w:color w:val="000000"/>
                  <w:sz w:val="16"/>
                  <w:szCs w:val="16"/>
                  <w:lang w:eastAsia="en-GB"/>
                </w:rPr>
                <w:t>UID</w:t>
              </w:r>
            </w:ins>
          </w:p>
        </w:tc>
        <w:tc>
          <w:tcPr>
            <w:tcW w:w="3261" w:type="dxa"/>
            <w:vMerge w:val="restart"/>
            <w:tcBorders>
              <w:top w:val="nil"/>
              <w:left w:val="single" w:color="auto" w:sz="4" w:space="0"/>
              <w:bottom w:val="single" w:color="auto" w:sz="4" w:space="0"/>
              <w:right w:val="single" w:color="auto" w:sz="4" w:space="0"/>
            </w:tcBorders>
            <w:shd w:val="clear" w:color="000000" w:fill="D9D9D9"/>
            <w:vAlign w:val="center"/>
          </w:tcPr>
          <w:p w14:paraId="4DDBB6A2">
            <w:pPr>
              <w:keepNext w:val="0"/>
              <w:keepLines w:val="0"/>
              <w:widowControl/>
              <w:suppressLineNumbers w:val="0"/>
              <w:overflowPunct/>
              <w:autoSpaceDE/>
              <w:autoSpaceDN/>
              <w:adjustRightInd/>
              <w:spacing w:before="0" w:beforeAutospacing="0" w:after="0" w:afterAutospacing="0"/>
              <w:ind w:left="0" w:right="0"/>
              <w:jc w:val="center"/>
              <w:textAlignment w:val="auto"/>
              <w:rPr>
                <w:ins w:id="2021" w:author="ZTE, Fei Xue1" w:date="2024-11-26T10:19:05Z"/>
                <w:rFonts w:hint="default" w:ascii="Arial" w:hAnsi="Arial" w:eastAsia="Times New Roman" w:cs="Arial"/>
                <w:b/>
                <w:bCs/>
                <w:color w:val="000000"/>
                <w:sz w:val="16"/>
                <w:szCs w:val="16"/>
                <w:lang w:eastAsia="en-GB"/>
              </w:rPr>
            </w:pPr>
            <w:ins w:id="2022" w:author="ZTE, Fei Xue1" w:date="2024-11-26T10:19:05Z">
              <w:r>
                <w:rPr>
                  <w:rFonts w:hint="default" w:ascii="Arial" w:hAnsi="Arial" w:eastAsia="Times New Roman" w:cs="Arial"/>
                  <w:b/>
                  <w:bCs/>
                  <w:color w:val="000000"/>
                  <w:sz w:val="16"/>
                  <w:szCs w:val="16"/>
                  <w:lang w:eastAsia="en-GB"/>
                </w:rPr>
                <w:t>Uncertainty source</w:t>
              </w:r>
            </w:ins>
          </w:p>
        </w:tc>
        <w:tc>
          <w:tcPr>
            <w:tcW w:w="1418" w:type="dxa"/>
            <w:gridSpan w:val="3"/>
            <w:tcBorders>
              <w:top w:val="single" w:color="auto" w:sz="4" w:space="0"/>
              <w:left w:val="nil"/>
              <w:bottom w:val="single" w:color="auto" w:sz="4" w:space="0"/>
              <w:right w:val="single" w:color="auto" w:sz="4" w:space="0"/>
            </w:tcBorders>
            <w:shd w:val="clear" w:color="000000" w:fill="D9D9D9"/>
            <w:vAlign w:val="center"/>
          </w:tcPr>
          <w:p w14:paraId="5E6D79D6">
            <w:pPr>
              <w:keepNext w:val="0"/>
              <w:keepLines w:val="0"/>
              <w:widowControl/>
              <w:suppressLineNumbers w:val="0"/>
              <w:overflowPunct/>
              <w:autoSpaceDE/>
              <w:autoSpaceDN/>
              <w:adjustRightInd/>
              <w:spacing w:before="0" w:beforeAutospacing="0" w:after="0" w:afterAutospacing="0"/>
              <w:ind w:left="0" w:right="0"/>
              <w:jc w:val="center"/>
              <w:textAlignment w:val="auto"/>
              <w:rPr>
                <w:ins w:id="2023" w:author="ZTE, Fei Xue1" w:date="2024-11-26T10:19:05Z"/>
                <w:rFonts w:hint="default" w:ascii="Arial" w:hAnsi="Arial" w:eastAsia="Times New Roman" w:cs="Arial"/>
                <w:b/>
                <w:bCs/>
                <w:color w:val="000000"/>
                <w:sz w:val="16"/>
                <w:szCs w:val="16"/>
                <w:lang w:eastAsia="en-GB"/>
              </w:rPr>
            </w:pPr>
            <w:ins w:id="2024" w:author="ZTE, Fei Xue1" w:date="2024-11-26T10:19:05Z">
              <w:r>
                <w:rPr>
                  <w:rFonts w:hint="default" w:ascii="Arial" w:hAnsi="Arial" w:eastAsia="Times New Roman" w:cs="Arial"/>
                  <w:b/>
                  <w:bCs/>
                  <w:color w:val="000000"/>
                  <w:sz w:val="16"/>
                  <w:szCs w:val="16"/>
                  <w:lang w:eastAsia="en-GB"/>
                </w:rPr>
                <w:t>Uncertainty value (dB)</w:t>
              </w:r>
            </w:ins>
          </w:p>
        </w:tc>
        <w:tc>
          <w:tcPr>
            <w:tcW w:w="1114" w:type="dxa"/>
            <w:vMerge w:val="restart"/>
            <w:tcBorders>
              <w:top w:val="nil"/>
              <w:left w:val="single" w:color="auto" w:sz="4" w:space="0"/>
              <w:bottom w:val="single" w:color="auto" w:sz="4" w:space="0"/>
              <w:right w:val="single" w:color="auto" w:sz="4" w:space="0"/>
            </w:tcBorders>
            <w:shd w:val="clear" w:color="000000" w:fill="D9D9D9"/>
            <w:vAlign w:val="center"/>
          </w:tcPr>
          <w:p w14:paraId="11F193BE">
            <w:pPr>
              <w:keepNext w:val="0"/>
              <w:keepLines w:val="0"/>
              <w:widowControl/>
              <w:suppressLineNumbers w:val="0"/>
              <w:overflowPunct/>
              <w:autoSpaceDE/>
              <w:autoSpaceDN/>
              <w:adjustRightInd/>
              <w:spacing w:before="0" w:beforeAutospacing="0" w:after="0" w:afterAutospacing="0"/>
              <w:ind w:left="0" w:right="0"/>
              <w:jc w:val="center"/>
              <w:textAlignment w:val="auto"/>
              <w:rPr>
                <w:ins w:id="2025" w:author="ZTE, Fei Xue1" w:date="2024-11-26T10:19:05Z"/>
                <w:rFonts w:hint="default" w:ascii="Arial" w:hAnsi="Arial" w:eastAsia="Times New Roman" w:cs="Arial"/>
                <w:b/>
                <w:bCs/>
                <w:color w:val="000000"/>
                <w:sz w:val="16"/>
                <w:szCs w:val="16"/>
                <w:lang w:eastAsia="en-GB"/>
              </w:rPr>
            </w:pPr>
            <w:ins w:id="2026" w:author="ZTE, Fei Xue1" w:date="2024-11-26T10:19:05Z">
              <w:r>
                <w:rPr>
                  <w:rFonts w:hint="default" w:ascii="Arial" w:hAnsi="Arial" w:eastAsia="Times New Roman" w:cs="Arial"/>
                  <w:b/>
                  <w:bCs/>
                  <w:color w:val="000000"/>
                  <w:sz w:val="16"/>
                  <w:szCs w:val="16"/>
                  <w:lang w:eastAsia="en-GB"/>
                </w:rPr>
                <w:t>Distribution of the probability</w:t>
              </w:r>
            </w:ins>
          </w:p>
        </w:tc>
        <w:tc>
          <w:tcPr>
            <w:tcW w:w="728" w:type="dxa"/>
            <w:vMerge w:val="restart"/>
            <w:tcBorders>
              <w:top w:val="nil"/>
              <w:left w:val="single" w:color="auto" w:sz="4" w:space="0"/>
              <w:bottom w:val="single" w:color="auto" w:sz="4" w:space="0"/>
              <w:right w:val="single" w:color="auto" w:sz="4" w:space="0"/>
            </w:tcBorders>
            <w:shd w:val="clear" w:color="000000" w:fill="D9D9D9"/>
            <w:vAlign w:val="center"/>
          </w:tcPr>
          <w:p w14:paraId="146C5B67">
            <w:pPr>
              <w:keepNext w:val="0"/>
              <w:keepLines w:val="0"/>
              <w:widowControl/>
              <w:suppressLineNumbers w:val="0"/>
              <w:overflowPunct/>
              <w:autoSpaceDE/>
              <w:autoSpaceDN/>
              <w:adjustRightInd/>
              <w:spacing w:before="0" w:beforeAutospacing="0" w:after="0" w:afterAutospacing="0"/>
              <w:ind w:left="0" w:right="0"/>
              <w:jc w:val="center"/>
              <w:textAlignment w:val="auto"/>
              <w:rPr>
                <w:ins w:id="2027" w:author="ZTE, Fei Xue1" w:date="2024-11-26T10:19:05Z"/>
                <w:rFonts w:hint="default" w:ascii="Arial" w:hAnsi="Arial" w:eastAsia="Times New Roman" w:cs="Arial"/>
                <w:b/>
                <w:bCs/>
                <w:color w:val="000000"/>
                <w:sz w:val="16"/>
                <w:szCs w:val="16"/>
                <w:lang w:eastAsia="en-GB"/>
              </w:rPr>
            </w:pPr>
            <w:ins w:id="2028" w:author="ZTE, Fei Xue1" w:date="2024-11-26T10:19:05Z">
              <w:r>
                <w:rPr>
                  <w:rFonts w:hint="default" w:ascii="Arial" w:hAnsi="Arial" w:eastAsia="Times New Roman" w:cs="Arial"/>
                  <w:b/>
                  <w:bCs/>
                  <w:color w:val="000000"/>
                  <w:sz w:val="16"/>
                  <w:szCs w:val="16"/>
                  <w:lang w:eastAsia="en-GB"/>
                </w:rPr>
                <w:t>Divisor based on distribution shape</w:t>
              </w:r>
            </w:ins>
          </w:p>
        </w:tc>
        <w:tc>
          <w:tcPr>
            <w:tcW w:w="333" w:type="dxa"/>
            <w:vMerge w:val="restart"/>
            <w:tcBorders>
              <w:top w:val="nil"/>
              <w:left w:val="single" w:color="auto" w:sz="4" w:space="0"/>
              <w:bottom w:val="single" w:color="auto" w:sz="4" w:space="0"/>
              <w:right w:val="single" w:color="auto" w:sz="4" w:space="0"/>
            </w:tcBorders>
            <w:shd w:val="clear" w:color="000000" w:fill="D9D9D9"/>
            <w:vAlign w:val="center"/>
          </w:tcPr>
          <w:p w14:paraId="6C718181">
            <w:pPr>
              <w:keepNext w:val="0"/>
              <w:keepLines w:val="0"/>
              <w:widowControl/>
              <w:suppressLineNumbers w:val="0"/>
              <w:overflowPunct/>
              <w:autoSpaceDE/>
              <w:autoSpaceDN/>
              <w:adjustRightInd/>
              <w:spacing w:before="0" w:beforeAutospacing="0" w:after="0" w:afterAutospacing="0"/>
              <w:ind w:left="0" w:right="0"/>
              <w:jc w:val="center"/>
              <w:textAlignment w:val="auto"/>
              <w:rPr>
                <w:ins w:id="2029" w:author="ZTE, Fei Xue1" w:date="2024-11-26T10:19:05Z"/>
                <w:rFonts w:hint="default" w:ascii="Arial" w:hAnsi="Arial" w:eastAsia="Times New Roman" w:cs="Arial"/>
                <w:b/>
                <w:bCs/>
                <w:i/>
                <w:iCs/>
                <w:color w:val="000000"/>
                <w:sz w:val="16"/>
                <w:szCs w:val="16"/>
                <w:lang w:eastAsia="en-GB"/>
              </w:rPr>
            </w:pPr>
            <w:ins w:id="2030" w:author="ZTE, Fei Xue1" w:date="2024-11-26T10:19:05Z">
              <w:r>
                <w:rPr>
                  <w:rFonts w:hint="default" w:ascii="Arial" w:hAnsi="Arial" w:eastAsia="Times New Roman" w:cs="Arial"/>
                  <w:b/>
                  <w:bCs/>
                  <w:i/>
                  <w:iCs/>
                  <w:color w:val="000000"/>
                  <w:sz w:val="16"/>
                  <w:szCs w:val="16"/>
                  <w:lang w:eastAsia="en-GB"/>
                </w:rPr>
                <w:t>c</w:t>
              </w:r>
            </w:ins>
            <w:ins w:id="2031" w:author="ZTE, Fei Xue1" w:date="2024-11-26T10:19:05Z">
              <w:r>
                <w:rPr>
                  <w:rFonts w:hint="default" w:ascii="Arial" w:hAnsi="Arial" w:eastAsia="Times New Roman" w:cs="Arial"/>
                  <w:b/>
                  <w:bCs/>
                  <w:i/>
                  <w:iCs/>
                  <w:color w:val="000000"/>
                  <w:sz w:val="16"/>
                  <w:szCs w:val="16"/>
                  <w:vertAlign w:val="subscript"/>
                  <w:lang w:eastAsia="en-GB"/>
                </w:rPr>
                <w:t>i</w:t>
              </w:r>
            </w:ins>
          </w:p>
        </w:tc>
        <w:tc>
          <w:tcPr>
            <w:tcW w:w="1492" w:type="dxa"/>
            <w:gridSpan w:val="6"/>
            <w:tcBorders>
              <w:top w:val="single" w:color="auto" w:sz="4" w:space="0"/>
              <w:left w:val="nil"/>
              <w:bottom w:val="single" w:color="auto" w:sz="4" w:space="0"/>
              <w:right w:val="single" w:color="auto" w:sz="4" w:space="0"/>
            </w:tcBorders>
            <w:shd w:val="clear" w:color="000000" w:fill="D9D9D9"/>
            <w:vAlign w:val="center"/>
          </w:tcPr>
          <w:p w14:paraId="7FCED7C7">
            <w:pPr>
              <w:keepNext w:val="0"/>
              <w:keepLines w:val="0"/>
              <w:widowControl/>
              <w:suppressLineNumbers w:val="0"/>
              <w:overflowPunct/>
              <w:autoSpaceDE/>
              <w:autoSpaceDN/>
              <w:adjustRightInd/>
              <w:spacing w:before="0" w:beforeAutospacing="0" w:after="0" w:afterAutospacing="0"/>
              <w:ind w:left="0" w:right="0"/>
              <w:jc w:val="center"/>
              <w:textAlignment w:val="auto"/>
              <w:rPr>
                <w:ins w:id="2032" w:author="ZTE, Fei Xue1" w:date="2024-11-26T10:19:05Z"/>
                <w:rFonts w:hint="default" w:ascii="Arial" w:hAnsi="Arial" w:eastAsia="Times New Roman" w:cs="Arial"/>
                <w:b/>
                <w:bCs/>
                <w:color w:val="000000"/>
                <w:sz w:val="16"/>
                <w:szCs w:val="16"/>
                <w:lang w:eastAsia="en-GB"/>
              </w:rPr>
            </w:pPr>
            <w:ins w:id="2033" w:author="ZTE, Fei Xue1" w:date="2024-11-26T10:19:05Z">
              <w:r>
                <w:rPr>
                  <w:rFonts w:hint="default" w:ascii="Arial" w:hAnsi="Arial" w:eastAsia="Times New Roman" w:cs="Arial"/>
                  <w:b/>
                  <w:bCs/>
                  <w:color w:val="000000"/>
                  <w:sz w:val="16"/>
                  <w:szCs w:val="16"/>
                  <w:lang w:eastAsia="en-GB"/>
                </w:rPr>
                <w:t>Standard uncertainty ui (dB)</w:t>
              </w:r>
            </w:ins>
          </w:p>
        </w:tc>
      </w:tr>
      <w:tr w14:paraId="1C4FF740">
        <w:tblPrEx>
          <w:tblCellMar>
            <w:top w:w="0" w:type="dxa"/>
            <w:left w:w="108" w:type="dxa"/>
            <w:bottom w:w="0" w:type="dxa"/>
            <w:right w:w="108" w:type="dxa"/>
          </w:tblCellMar>
        </w:tblPrEx>
        <w:trPr>
          <w:trHeight w:val="405" w:hRule="atLeast"/>
          <w:ins w:id="2034" w:author="ZTE, Fei Xue1" w:date="2024-11-26T10:19:05Z"/>
        </w:trPr>
        <w:tc>
          <w:tcPr>
            <w:tcW w:w="567" w:type="dxa"/>
            <w:vMerge w:val="continue"/>
            <w:tcBorders>
              <w:top w:val="nil"/>
              <w:left w:val="single" w:color="auto" w:sz="4" w:space="0"/>
              <w:bottom w:val="single" w:color="auto" w:sz="4" w:space="0"/>
              <w:right w:val="single" w:color="auto" w:sz="4" w:space="0"/>
            </w:tcBorders>
            <w:vAlign w:val="center"/>
          </w:tcPr>
          <w:p w14:paraId="6D1AEFD7">
            <w:pPr>
              <w:keepNext w:val="0"/>
              <w:keepLines w:val="0"/>
              <w:widowControl/>
              <w:suppressLineNumbers w:val="0"/>
              <w:overflowPunct/>
              <w:autoSpaceDE/>
              <w:autoSpaceDN/>
              <w:adjustRightInd/>
              <w:spacing w:before="0" w:beforeAutospacing="0" w:after="0" w:afterAutospacing="0"/>
              <w:ind w:left="0" w:right="0"/>
              <w:textAlignment w:val="auto"/>
              <w:rPr>
                <w:ins w:id="2035" w:author="ZTE, Fei Xue1" w:date="2024-11-26T10:19:05Z"/>
                <w:rFonts w:hint="default" w:ascii="Arial" w:hAnsi="Arial" w:eastAsia="Times New Roman" w:cs="Arial"/>
                <w:b/>
                <w:bCs/>
                <w:color w:val="000000"/>
                <w:sz w:val="16"/>
                <w:szCs w:val="16"/>
                <w:lang w:eastAsia="en-GB"/>
              </w:rPr>
            </w:pPr>
          </w:p>
        </w:tc>
        <w:tc>
          <w:tcPr>
            <w:tcW w:w="3261" w:type="dxa"/>
            <w:vMerge w:val="continue"/>
            <w:tcBorders>
              <w:top w:val="nil"/>
              <w:left w:val="single" w:color="auto" w:sz="4" w:space="0"/>
              <w:bottom w:val="single" w:color="auto" w:sz="4" w:space="0"/>
              <w:right w:val="single" w:color="auto" w:sz="4" w:space="0"/>
            </w:tcBorders>
            <w:vAlign w:val="center"/>
          </w:tcPr>
          <w:p w14:paraId="5667763B">
            <w:pPr>
              <w:keepNext w:val="0"/>
              <w:keepLines w:val="0"/>
              <w:widowControl/>
              <w:suppressLineNumbers w:val="0"/>
              <w:overflowPunct/>
              <w:autoSpaceDE/>
              <w:autoSpaceDN/>
              <w:adjustRightInd/>
              <w:spacing w:before="0" w:beforeAutospacing="0" w:after="0" w:afterAutospacing="0"/>
              <w:ind w:left="0" w:right="0"/>
              <w:textAlignment w:val="auto"/>
              <w:rPr>
                <w:ins w:id="2036" w:author="ZTE, Fei Xue1" w:date="2024-11-26T10:19:05Z"/>
                <w:rFonts w:hint="default" w:ascii="Arial" w:hAnsi="Arial" w:eastAsia="Times New Roman" w:cs="Arial"/>
                <w:b/>
                <w:bCs/>
                <w:color w:val="000000"/>
                <w:sz w:val="16"/>
                <w:szCs w:val="16"/>
                <w:lang w:eastAsia="en-GB"/>
              </w:rPr>
            </w:pPr>
          </w:p>
        </w:tc>
        <w:tc>
          <w:tcPr>
            <w:tcW w:w="242" w:type="dxa"/>
            <w:tcBorders>
              <w:top w:val="nil"/>
              <w:left w:val="nil"/>
              <w:bottom w:val="single" w:color="auto" w:sz="4" w:space="0"/>
              <w:right w:val="single" w:color="auto" w:sz="4" w:space="0"/>
            </w:tcBorders>
            <w:shd w:val="clear" w:color="000000" w:fill="D9D9D9"/>
            <w:vAlign w:val="center"/>
          </w:tcPr>
          <w:p w14:paraId="6D7234F9">
            <w:pPr>
              <w:keepNext w:val="0"/>
              <w:keepLines w:val="0"/>
              <w:widowControl/>
              <w:suppressLineNumbers w:val="0"/>
              <w:overflowPunct/>
              <w:autoSpaceDE/>
              <w:autoSpaceDN/>
              <w:adjustRightInd/>
              <w:spacing w:before="0" w:beforeAutospacing="0" w:after="0" w:afterAutospacing="0"/>
              <w:ind w:left="0" w:right="0"/>
              <w:jc w:val="center"/>
              <w:textAlignment w:val="auto"/>
              <w:rPr>
                <w:ins w:id="2037" w:author="ZTE, Fei Xue1" w:date="2024-11-26T10:19:05Z"/>
                <w:rFonts w:hint="default" w:ascii="Arial" w:hAnsi="Arial" w:eastAsia="Times New Roman" w:cs="Arial"/>
                <w:b/>
                <w:bCs/>
                <w:color w:val="000000"/>
                <w:sz w:val="16"/>
                <w:szCs w:val="16"/>
                <w:lang w:eastAsia="en-GB"/>
              </w:rPr>
            </w:pPr>
          </w:p>
        </w:tc>
        <w:tc>
          <w:tcPr>
            <w:tcW w:w="329" w:type="dxa"/>
            <w:tcBorders>
              <w:top w:val="nil"/>
              <w:left w:val="nil"/>
              <w:bottom w:val="single" w:color="auto" w:sz="4" w:space="0"/>
              <w:right w:val="single" w:color="auto" w:sz="4" w:space="0"/>
            </w:tcBorders>
            <w:shd w:val="clear" w:color="000000" w:fill="D9D9D9"/>
            <w:vAlign w:val="center"/>
          </w:tcPr>
          <w:p w14:paraId="7DEB6D47">
            <w:pPr>
              <w:keepNext w:val="0"/>
              <w:keepLines w:val="0"/>
              <w:widowControl/>
              <w:suppressLineNumbers w:val="0"/>
              <w:overflowPunct/>
              <w:autoSpaceDE/>
              <w:autoSpaceDN/>
              <w:adjustRightInd/>
              <w:spacing w:before="0" w:beforeAutospacing="0" w:after="0" w:afterAutospacing="0"/>
              <w:ind w:left="0" w:right="0"/>
              <w:jc w:val="center"/>
              <w:textAlignment w:val="auto"/>
              <w:rPr>
                <w:ins w:id="2038" w:author="ZTE, Fei Xue1" w:date="2024-11-26T10:19:05Z"/>
                <w:rFonts w:hint="default" w:ascii="Arial" w:hAnsi="Arial" w:eastAsia="Times New Roman" w:cs="Arial"/>
                <w:b/>
                <w:bCs/>
                <w:color w:val="000000"/>
                <w:sz w:val="16"/>
                <w:szCs w:val="16"/>
                <w:lang w:eastAsia="en-GB"/>
              </w:rPr>
            </w:pPr>
          </w:p>
        </w:tc>
        <w:tc>
          <w:tcPr>
            <w:tcW w:w="847" w:type="dxa"/>
            <w:tcBorders>
              <w:top w:val="nil"/>
              <w:left w:val="nil"/>
              <w:bottom w:val="single" w:color="auto" w:sz="4" w:space="0"/>
              <w:right w:val="single" w:color="auto" w:sz="4" w:space="0"/>
            </w:tcBorders>
            <w:shd w:val="clear" w:color="000000" w:fill="D9D9D9"/>
            <w:vAlign w:val="center"/>
          </w:tcPr>
          <w:p w14:paraId="311E3E39">
            <w:pPr>
              <w:keepNext w:val="0"/>
              <w:keepLines w:val="0"/>
              <w:widowControl/>
              <w:suppressLineNumbers w:val="0"/>
              <w:overflowPunct/>
              <w:autoSpaceDE/>
              <w:autoSpaceDN/>
              <w:adjustRightInd/>
              <w:spacing w:before="0" w:beforeAutospacing="0" w:after="0" w:afterAutospacing="0"/>
              <w:ind w:left="0" w:right="0"/>
              <w:jc w:val="center"/>
              <w:textAlignment w:val="auto"/>
              <w:rPr>
                <w:ins w:id="2039" w:author="ZTE, Fei Xue1" w:date="2024-11-26T10:19:05Z"/>
                <w:rFonts w:hint="default" w:ascii="Arial" w:hAnsi="Arial" w:eastAsia="Times New Roman" w:cs="Arial"/>
                <w:b/>
                <w:bCs/>
                <w:color w:val="000000"/>
                <w:sz w:val="16"/>
                <w:szCs w:val="16"/>
                <w:lang w:eastAsia="en-GB"/>
              </w:rPr>
            </w:pPr>
            <w:ins w:id="2040" w:author="ZTE, Fei Xue1" w:date="2024-11-26T10:19:05Z">
              <w:r>
                <w:rPr>
                  <w:rFonts w:hint="default" w:ascii="Arial" w:hAnsi="Arial" w:eastAsia="Times New Roman" w:cs="Arial"/>
                  <w:b/>
                  <w:bCs/>
                  <w:color w:val="000000"/>
                  <w:sz w:val="16"/>
                  <w:szCs w:val="16"/>
                  <w:lang w:eastAsia="en-GB"/>
                </w:rPr>
                <w:t>4.2&lt;f≤7.125 GHz</w:t>
              </w:r>
            </w:ins>
          </w:p>
        </w:tc>
        <w:tc>
          <w:tcPr>
            <w:tcW w:w="1114" w:type="dxa"/>
            <w:vMerge w:val="continue"/>
            <w:tcBorders>
              <w:top w:val="nil"/>
              <w:left w:val="single" w:color="auto" w:sz="4" w:space="0"/>
              <w:bottom w:val="single" w:color="auto" w:sz="4" w:space="0"/>
              <w:right w:val="single" w:color="auto" w:sz="4" w:space="0"/>
            </w:tcBorders>
            <w:vAlign w:val="center"/>
          </w:tcPr>
          <w:p w14:paraId="041CC8F2">
            <w:pPr>
              <w:keepNext w:val="0"/>
              <w:keepLines w:val="0"/>
              <w:widowControl/>
              <w:suppressLineNumbers w:val="0"/>
              <w:overflowPunct/>
              <w:autoSpaceDE/>
              <w:autoSpaceDN/>
              <w:adjustRightInd/>
              <w:spacing w:before="0" w:beforeAutospacing="0" w:after="0" w:afterAutospacing="0"/>
              <w:ind w:left="0" w:right="0"/>
              <w:textAlignment w:val="auto"/>
              <w:rPr>
                <w:ins w:id="2041" w:author="ZTE, Fei Xue1" w:date="2024-11-26T10:19:05Z"/>
                <w:rFonts w:hint="default" w:ascii="Arial" w:hAnsi="Arial" w:eastAsia="Times New Roman" w:cs="Arial"/>
                <w:b/>
                <w:bCs/>
                <w:color w:val="000000"/>
                <w:sz w:val="16"/>
                <w:szCs w:val="16"/>
                <w:lang w:eastAsia="en-GB"/>
              </w:rPr>
            </w:pPr>
          </w:p>
        </w:tc>
        <w:tc>
          <w:tcPr>
            <w:tcW w:w="728" w:type="dxa"/>
            <w:vMerge w:val="continue"/>
            <w:tcBorders>
              <w:top w:val="nil"/>
              <w:left w:val="single" w:color="auto" w:sz="4" w:space="0"/>
              <w:bottom w:val="single" w:color="auto" w:sz="4" w:space="0"/>
              <w:right w:val="single" w:color="auto" w:sz="4" w:space="0"/>
            </w:tcBorders>
            <w:vAlign w:val="center"/>
          </w:tcPr>
          <w:p w14:paraId="0730A64A">
            <w:pPr>
              <w:keepNext w:val="0"/>
              <w:keepLines w:val="0"/>
              <w:widowControl/>
              <w:suppressLineNumbers w:val="0"/>
              <w:overflowPunct/>
              <w:autoSpaceDE/>
              <w:autoSpaceDN/>
              <w:adjustRightInd/>
              <w:spacing w:before="0" w:beforeAutospacing="0" w:after="0" w:afterAutospacing="0"/>
              <w:ind w:left="0" w:right="0"/>
              <w:textAlignment w:val="auto"/>
              <w:rPr>
                <w:ins w:id="2042" w:author="ZTE, Fei Xue1" w:date="2024-11-26T10:19:05Z"/>
                <w:rFonts w:hint="default" w:ascii="Arial" w:hAnsi="Arial" w:eastAsia="Times New Roman" w:cs="Arial"/>
                <w:b/>
                <w:bCs/>
                <w:color w:val="000000"/>
                <w:sz w:val="16"/>
                <w:szCs w:val="16"/>
                <w:lang w:eastAsia="en-GB"/>
              </w:rPr>
            </w:pPr>
          </w:p>
        </w:tc>
        <w:tc>
          <w:tcPr>
            <w:tcW w:w="333" w:type="dxa"/>
            <w:vMerge w:val="continue"/>
            <w:tcBorders>
              <w:top w:val="nil"/>
              <w:left w:val="single" w:color="auto" w:sz="4" w:space="0"/>
              <w:bottom w:val="single" w:color="auto" w:sz="4" w:space="0"/>
              <w:right w:val="single" w:color="auto" w:sz="4" w:space="0"/>
            </w:tcBorders>
            <w:vAlign w:val="center"/>
          </w:tcPr>
          <w:p w14:paraId="3F25ED89">
            <w:pPr>
              <w:keepNext w:val="0"/>
              <w:keepLines w:val="0"/>
              <w:widowControl/>
              <w:suppressLineNumbers w:val="0"/>
              <w:overflowPunct/>
              <w:autoSpaceDE/>
              <w:autoSpaceDN/>
              <w:adjustRightInd/>
              <w:spacing w:before="0" w:beforeAutospacing="0" w:after="0" w:afterAutospacing="0"/>
              <w:ind w:left="0" w:right="0"/>
              <w:textAlignment w:val="auto"/>
              <w:rPr>
                <w:ins w:id="2043" w:author="ZTE, Fei Xue1" w:date="2024-11-26T10:19:05Z"/>
                <w:rFonts w:hint="default" w:ascii="Arial" w:hAnsi="Arial" w:eastAsia="Times New Roman" w:cs="Arial"/>
                <w:b/>
                <w:bCs/>
                <w:i/>
                <w:iCs/>
                <w:color w:val="000000"/>
                <w:sz w:val="16"/>
                <w:szCs w:val="16"/>
                <w:lang w:eastAsia="en-GB"/>
              </w:rPr>
            </w:pPr>
          </w:p>
        </w:tc>
        <w:tc>
          <w:tcPr>
            <w:tcW w:w="344" w:type="dxa"/>
            <w:gridSpan w:val="2"/>
            <w:tcBorders>
              <w:top w:val="nil"/>
              <w:left w:val="nil"/>
              <w:bottom w:val="single" w:color="auto" w:sz="4" w:space="0"/>
              <w:right w:val="single" w:color="auto" w:sz="4" w:space="0"/>
            </w:tcBorders>
            <w:shd w:val="clear" w:color="000000" w:fill="D9D9D9"/>
            <w:vAlign w:val="center"/>
          </w:tcPr>
          <w:p w14:paraId="54F6B80B">
            <w:pPr>
              <w:keepNext w:val="0"/>
              <w:keepLines w:val="0"/>
              <w:widowControl/>
              <w:suppressLineNumbers w:val="0"/>
              <w:overflowPunct/>
              <w:autoSpaceDE/>
              <w:autoSpaceDN/>
              <w:adjustRightInd/>
              <w:spacing w:before="0" w:beforeAutospacing="0" w:after="0" w:afterAutospacing="0"/>
              <w:ind w:left="0" w:right="0"/>
              <w:jc w:val="center"/>
              <w:textAlignment w:val="auto"/>
              <w:rPr>
                <w:ins w:id="2044" w:author="ZTE, Fei Xue1" w:date="2024-11-26T10:19:05Z"/>
                <w:rFonts w:hint="default" w:ascii="Arial" w:hAnsi="Arial" w:eastAsia="Times New Roman" w:cs="Arial"/>
                <w:b/>
                <w:bCs/>
                <w:color w:val="000000"/>
                <w:sz w:val="16"/>
                <w:szCs w:val="16"/>
                <w:lang w:eastAsia="en-GB"/>
              </w:rPr>
            </w:pPr>
          </w:p>
        </w:tc>
        <w:tc>
          <w:tcPr>
            <w:tcW w:w="284" w:type="dxa"/>
            <w:gridSpan w:val="2"/>
            <w:tcBorders>
              <w:top w:val="nil"/>
              <w:left w:val="nil"/>
              <w:bottom w:val="single" w:color="auto" w:sz="4" w:space="0"/>
              <w:right w:val="single" w:color="auto" w:sz="4" w:space="0"/>
            </w:tcBorders>
            <w:shd w:val="clear" w:color="000000" w:fill="D9D9D9"/>
            <w:vAlign w:val="center"/>
          </w:tcPr>
          <w:p w14:paraId="574412AC">
            <w:pPr>
              <w:keepNext w:val="0"/>
              <w:keepLines w:val="0"/>
              <w:widowControl/>
              <w:suppressLineNumbers w:val="0"/>
              <w:overflowPunct/>
              <w:autoSpaceDE/>
              <w:autoSpaceDN/>
              <w:adjustRightInd/>
              <w:spacing w:before="0" w:beforeAutospacing="0" w:after="0" w:afterAutospacing="0"/>
              <w:ind w:left="0" w:right="0"/>
              <w:jc w:val="center"/>
              <w:textAlignment w:val="auto"/>
              <w:rPr>
                <w:ins w:id="2045" w:author="ZTE, Fei Xue1" w:date="2024-11-26T10:19:05Z"/>
                <w:rFonts w:hint="default" w:ascii="Arial" w:hAnsi="Arial" w:eastAsia="Times New Roman" w:cs="Arial"/>
                <w:b/>
                <w:bCs/>
                <w:color w:val="000000"/>
                <w:sz w:val="16"/>
                <w:szCs w:val="16"/>
                <w:lang w:eastAsia="en-GB"/>
              </w:rPr>
            </w:pPr>
          </w:p>
        </w:tc>
        <w:tc>
          <w:tcPr>
            <w:tcW w:w="864" w:type="dxa"/>
            <w:gridSpan w:val="2"/>
            <w:tcBorders>
              <w:top w:val="nil"/>
              <w:left w:val="nil"/>
              <w:bottom w:val="single" w:color="auto" w:sz="4" w:space="0"/>
              <w:right w:val="single" w:color="auto" w:sz="4" w:space="0"/>
            </w:tcBorders>
            <w:shd w:val="clear" w:color="000000" w:fill="D9D9D9"/>
            <w:vAlign w:val="center"/>
          </w:tcPr>
          <w:p w14:paraId="5DD356C3">
            <w:pPr>
              <w:keepNext w:val="0"/>
              <w:keepLines w:val="0"/>
              <w:widowControl/>
              <w:suppressLineNumbers w:val="0"/>
              <w:overflowPunct/>
              <w:autoSpaceDE/>
              <w:autoSpaceDN/>
              <w:adjustRightInd/>
              <w:spacing w:before="0" w:beforeAutospacing="0" w:after="0" w:afterAutospacing="0"/>
              <w:ind w:left="0" w:right="0"/>
              <w:jc w:val="center"/>
              <w:textAlignment w:val="auto"/>
              <w:rPr>
                <w:ins w:id="2046" w:author="ZTE, Fei Xue1" w:date="2024-11-26T10:19:05Z"/>
                <w:rFonts w:hint="default" w:ascii="Arial" w:hAnsi="Arial" w:eastAsia="Times New Roman" w:cs="Arial"/>
                <w:b/>
                <w:bCs/>
                <w:color w:val="000000"/>
                <w:sz w:val="16"/>
                <w:szCs w:val="16"/>
                <w:lang w:eastAsia="en-GB"/>
              </w:rPr>
            </w:pPr>
            <w:ins w:id="2047" w:author="ZTE, Fei Xue1" w:date="2024-11-26T10:19:05Z">
              <w:r>
                <w:rPr>
                  <w:rFonts w:hint="default" w:ascii="Arial" w:hAnsi="Arial" w:eastAsia="Times New Roman" w:cs="Arial"/>
                  <w:b/>
                  <w:bCs/>
                  <w:color w:val="000000"/>
                  <w:sz w:val="16"/>
                  <w:szCs w:val="16"/>
                  <w:lang w:eastAsia="en-GB"/>
                </w:rPr>
                <w:t>4.2&lt;f≤7.125 GHz</w:t>
              </w:r>
            </w:ins>
          </w:p>
        </w:tc>
      </w:tr>
      <w:tr w14:paraId="238DA4A3">
        <w:tblPrEx>
          <w:tblCellMar>
            <w:top w:w="0" w:type="dxa"/>
            <w:left w:w="108" w:type="dxa"/>
            <w:bottom w:w="0" w:type="dxa"/>
            <w:right w:w="108" w:type="dxa"/>
          </w:tblCellMar>
        </w:tblPrEx>
        <w:trPr>
          <w:trHeight w:val="203" w:hRule="atLeast"/>
          <w:ins w:id="2048" w:author="ZTE, Fei Xue1" w:date="2024-11-26T10:19:05Z"/>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bottom"/>
          </w:tcPr>
          <w:p w14:paraId="5E1DB58F">
            <w:pPr>
              <w:keepNext w:val="0"/>
              <w:keepLines w:val="0"/>
              <w:widowControl/>
              <w:suppressLineNumbers w:val="0"/>
              <w:overflowPunct/>
              <w:autoSpaceDE/>
              <w:autoSpaceDN/>
              <w:adjustRightInd/>
              <w:spacing w:before="0" w:beforeAutospacing="0" w:after="0" w:afterAutospacing="0"/>
              <w:ind w:left="0" w:right="0"/>
              <w:jc w:val="center"/>
              <w:textAlignment w:val="auto"/>
              <w:rPr>
                <w:ins w:id="2049" w:author="ZTE, Fei Xue1" w:date="2024-11-26T10:19:05Z"/>
                <w:rFonts w:hint="default" w:ascii="Arial" w:hAnsi="Arial" w:eastAsia="Times New Roman" w:cs="Arial"/>
                <w:b/>
                <w:bCs/>
                <w:color w:val="000000"/>
                <w:sz w:val="16"/>
                <w:szCs w:val="16"/>
                <w:lang w:eastAsia="en-GB"/>
              </w:rPr>
            </w:pPr>
            <w:ins w:id="2050" w:author="ZTE, Fei Xue1" w:date="2024-11-26T10:19:05Z">
              <w:r>
                <w:rPr>
                  <w:rFonts w:hint="default" w:ascii="Arial" w:hAnsi="Arial" w:eastAsia="Times New Roman" w:cs="Arial"/>
                  <w:b/>
                  <w:bCs/>
                  <w:color w:val="000000"/>
                  <w:sz w:val="16"/>
                  <w:szCs w:val="16"/>
                  <w:lang w:eastAsia="en-GB"/>
                </w:rPr>
                <w:t>Stage 2: BS measurement</w:t>
              </w:r>
            </w:ins>
          </w:p>
        </w:tc>
      </w:tr>
      <w:tr w14:paraId="2D33B538">
        <w:tblPrEx>
          <w:tblCellMar>
            <w:top w:w="0" w:type="dxa"/>
            <w:left w:w="108" w:type="dxa"/>
            <w:bottom w:w="0" w:type="dxa"/>
            <w:right w:w="108" w:type="dxa"/>
          </w:tblCellMar>
        </w:tblPrEx>
        <w:trPr>
          <w:trHeight w:val="203" w:hRule="atLeast"/>
          <w:ins w:id="2051"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528213B">
            <w:pPr>
              <w:keepNext w:val="0"/>
              <w:keepLines w:val="0"/>
              <w:widowControl/>
              <w:suppressLineNumbers w:val="0"/>
              <w:overflowPunct/>
              <w:autoSpaceDE/>
              <w:autoSpaceDN/>
              <w:adjustRightInd/>
              <w:spacing w:before="0" w:beforeAutospacing="0" w:after="0" w:afterAutospacing="0"/>
              <w:ind w:left="0" w:right="0"/>
              <w:jc w:val="center"/>
              <w:textAlignment w:val="auto"/>
              <w:rPr>
                <w:ins w:id="2052" w:author="ZTE, Fei Xue1" w:date="2024-11-26T10:19:05Z"/>
                <w:rFonts w:hint="default" w:ascii="Arial" w:hAnsi="Arial" w:eastAsia="Times New Roman" w:cs="Arial"/>
                <w:color w:val="000000"/>
                <w:sz w:val="16"/>
                <w:szCs w:val="16"/>
                <w:lang w:eastAsia="en-GB"/>
              </w:rPr>
            </w:pPr>
            <w:ins w:id="2053" w:author="ZTE, Fei Xue1" w:date="2024-11-26T10:19:05Z">
              <w:r>
                <w:rPr>
                  <w:rFonts w:hint="default" w:ascii="Arial" w:hAnsi="Arial" w:eastAsia="Times New Roman" w:cs="Arial"/>
                  <w:color w:val="000000"/>
                  <w:sz w:val="16"/>
                  <w:szCs w:val="16"/>
                  <w:lang w:eastAsia="en-GB"/>
                </w:rPr>
                <w:t>A2-18a</w:t>
              </w:r>
            </w:ins>
          </w:p>
        </w:tc>
        <w:tc>
          <w:tcPr>
            <w:tcW w:w="3261" w:type="dxa"/>
            <w:tcBorders>
              <w:top w:val="nil"/>
              <w:left w:val="nil"/>
              <w:bottom w:val="single" w:color="auto" w:sz="4" w:space="0"/>
              <w:right w:val="single" w:color="auto" w:sz="4" w:space="0"/>
            </w:tcBorders>
            <w:shd w:val="clear" w:color="auto" w:fill="auto"/>
            <w:vAlign w:val="center"/>
          </w:tcPr>
          <w:p w14:paraId="676D3769">
            <w:pPr>
              <w:keepNext w:val="0"/>
              <w:keepLines w:val="0"/>
              <w:widowControl/>
              <w:suppressLineNumbers w:val="0"/>
              <w:overflowPunct/>
              <w:autoSpaceDE/>
              <w:autoSpaceDN/>
              <w:adjustRightInd/>
              <w:spacing w:before="0" w:beforeAutospacing="0" w:after="0" w:afterAutospacing="0"/>
              <w:ind w:left="0" w:right="0"/>
              <w:textAlignment w:val="auto"/>
              <w:rPr>
                <w:ins w:id="2054" w:author="ZTE, Fei Xue1" w:date="2024-11-26T10:19:05Z"/>
                <w:rFonts w:hint="default" w:ascii="Arial" w:hAnsi="Arial" w:eastAsia="Times New Roman" w:cs="Arial"/>
                <w:color w:val="000000"/>
                <w:sz w:val="16"/>
                <w:szCs w:val="16"/>
                <w:lang w:eastAsia="en-GB"/>
              </w:rPr>
            </w:pPr>
            <w:ins w:id="2055" w:author="ZTE, Fei Xue1" w:date="2024-11-26T10:19:05Z">
              <w:r>
                <w:rPr>
                  <w:rFonts w:hint="default" w:ascii="Arial" w:hAnsi="Arial" w:eastAsia="Times New Roman" w:cs="Arial"/>
                  <w:color w:val="000000"/>
                  <w:sz w:val="16"/>
                  <w:szCs w:val="16"/>
                  <w:lang w:eastAsia="en-GB"/>
                </w:rPr>
                <w:t>Misalignment and pointing error of BS (for TRP)</w:t>
              </w:r>
            </w:ins>
          </w:p>
        </w:tc>
        <w:tc>
          <w:tcPr>
            <w:tcW w:w="242" w:type="dxa"/>
            <w:tcBorders>
              <w:top w:val="nil"/>
              <w:left w:val="nil"/>
              <w:bottom w:val="single" w:color="auto" w:sz="4" w:space="0"/>
              <w:right w:val="single" w:color="auto" w:sz="4" w:space="0"/>
            </w:tcBorders>
            <w:shd w:val="clear" w:color="000000" w:fill="D9D9D9"/>
            <w:vAlign w:val="center"/>
          </w:tcPr>
          <w:p w14:paraId="5595AB2B">
            <w:pPr>
              <w:keepNext w:val="0"/>
              <w:keepLines w:val="0"/>
              <w:widowControl/>
              <w:suppressLineNumbers w:val="0"/>
              <w:overflowPunct/>
              <w:autoSpaceDE/>
              <w:autoSpaceDN/>
              <w:adjustRightInd/>
              <w:spacing w:before="0" w:beforeAutospacing="0" w:after="0" w:afterAutospacing="0"/>
              <w:ind w:left="0" w:right="0"/>
              <w:jc w:val="center"/>
              <w:textAlignment w:val="auto"/>
              <w:rPr>
                <w:ins w:id="2056" w:author="ZTE, Fei Xue1" w:date="2024-11-26T10:19:05Z"/>
                <w:rFonts w:hint="default" w:ascii="Arial" w:hAnsi="Arial" w:eastAsia="Times New Roman" w:cs="Arial"/>
                <w:color w:val="000000"/>
                <w:sz w:val="16"/>
                <w:szCs w:val="16"/>
                <w:lang w:eastAsia="en-GB"/>
              </w:rPr>
            </w:pPr>
            <w:ins w:id="2057"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2AF153C">
            <w:pPr>
              <w:keepNext w:val="0"/>
              <w:keepLines w:val="0"/>
              <w:widowControl/>
              <w:suppressLineNumbers w:val="0"/>
              <w:overflowPunct/>
              <w:autoSpaceDE/>
              <w:autoSpaceDN/>
              <w:adjustRightInd/>
              <w:spacing w:before="0" w:beforeAutospacing="0" w:after="0" w:afterAutospacing="0"/>
              <w:ind w:left="0" w:right="0"/>
              <w:jc w:val="center"/>
              <w:textAlignment w:val="auto"/>
              <w:rPr>
                <w:ins w:id="2058" w:author="ZTE, Fei Xue1" w:date="2024-11-26T10:19:05Z"/>
                <w:rFonts w:hint="default" w:ascii="Arial" w:hAnsi="Arial" w:eastAsia="Times New Roman" w:cs="Arial"/>
                <w:color w:val="000000"/>
                <w:sz w:val="16"/>
                <w:szCs w:val="16"/>
                <w:lang w:eastAsia="en-GB"/>
              </w:rPr>
            </w:pPr>
            <w:ins w:id="2059"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60A1EA50">
            <w:pPr>
              <w:keepNext w:val="0"/>
              <w:keepLines w:val="0"/>
              <w:widowControl/>
              <w:suppressLineNumbers w:val="0"/>
              <w:overflowPunct/>
              <w:autoSpaceDE/>
              <w:autoSpaceDN/>
              <w:adjustRightInd/>
              <w:spacing w:before="0" w:beforeAutospacing="0" w:after="0" w:afterAutospacing="0"/>
              <w:ind w:left="0" w:right="0"/>
              <w:jc w:val="center"/>
              <w:textAlignment w:val="auto"/>
              <w:rPr>
                <w:ins w:id="2060" w:author="ZTE, Fei Xue1" w:date="2024-11-26T10:19:05Z"/>
                <w:rFonts w:hint="default" w:ascii="Arial" w:hAnsi="Arial" w:eastAsia="Times New Roman" w:cs="Arial"/>
                <w:color w:val="000000"/>
                <w:sz w:val="16"/>
                <w:szCs w:val="16"/>
                <w:lang w:eastAsia="en-GB"/>
              </w:rPr>
            </w:pPr>
            <w:ins w:id="2061" w:author="ZTE, Fei Xue1" w:date="2024-11-26T10:19:05Z">
              <w:r>
                <w:rPr>
                  <w:rFonts w:hint="default" w:ascii="Arial" w:hAnsi="Arial" w:eastAsia="Times New Roman" w:cs="Arial"/>
                  <w:color w:val="000000"/>
                  <w:sz w:val="16"/>
                  <w:szCs w:val="16"/>
                  <w:lang w:eastAsia="en-GB"/>
                </w:rPr>
                <w:t>0.30</w:t>
              </w:r>
            </w:ins>
          </w:p>
        </w:tc>
        <w:tc>
          <w:tcPr>
            <w:tcW w:w="1114" w:type="dxa"/>
            <w:tcBorders>
              <w:top w:val="nil"/>
              <w:left w:val="nil"/>
              <w:bottom w:val="single" w:color="auto" w:sz="4" w:space="0"/>
              <w:right w:val="single" w:color="auto" w:sz="4" w:space="0"/>
            </w:tcBorders>
            <w:shd w:val="clear" w:color="auto" w:fill="auto"/>
            <w:vAlign w:val="center"/>
          </w:tcPr>
          <w:p w14:paraId="3E7B5DE9">
            <w:pPr>
              <w:keepNext w:val="0"/>
              <w:keepLines w:val="0"/>
              <w:widowControl/>
              <w:suppressLineNumbers w:val="0"/>
              <w:overflowPunct/>
              <w:autoSpaceDE/>
              <w:autoSpaceDN/>
              <w:adjustRightInd/>
              <w:spacing w:before="0" w:beforeAutospacing="0" w:after="0" w:afterAutospacing="0"/>
              <w:ind w:left="0" w:right="0"/>
              <w:jc w:val="center"/>
              <w:textAlignment w:val="auto"/>
              <w:rPr>
                <w:ins w:id="2062" w:author="ZTE, Fei Xue1" w:date="2024-11-26T10:19:05Z"/>
                <w:rFonts w:hint="default" w:ascii="Arial" w:hAnsi="Arial" w:eastAsia="Times New Roman" w:cs="Arial"/>
                <w:color w:val="000000"/>
                <w:sz w:val="16"/>
                <w:szCs w:val="16"/>
                <w:lang w:eastAsia="en-GB"/>
              </w:rPr>
            </w:pPr>
            <w:ins w:id="2063"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60826739">
            <w:pPr>
              <w:keepNext w:val="0"/>
              <w:keepLines w:val="0"/>
              <w:widowControl/>
              <w:suppressLineNumbers w:val="0"/>
              <w:overflowPunct/>
              <w:autoSpaceDE/>
              <w:autoSpaceDN/>
              <w:adjustRightInd/>
              <w:spacing w:before="0" w:beforeAutospacing="0" w:after="0" w:afterAutospacing="0"/>
              <w:ind w:left="0" w:right="0"/>
              <w:jc w:val="center"/>
              <w:textAlignment w:val="auto"/>
              <w:rPr>
                <w:ins w:id="2064" w:author="ZTE, Fei Xue1" w:date="2024-11-26T10:19:05Z"/>
                <w:rFonts w:hint="default" w:ascii="Arial" w:hAnsi="Arial" w:eastAsia="Times New Roman" w:cs="Arial"/>
                <w:color w:val="000000"/>
                <w:sz w:val="16"/>
                <w:szCs w:val="16"/>
                <w:lang w:eastAsia="en-GB"/>
              </w:rPr>
            </w:pPr>
            <w:ins w:id="2065"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36C2C55B">
            <w:pPr>
              <w:keepNext w:val="0"/>
              <w:keepLines w:val="0"/>
              <w:widowControl/>
              <w:suppressLineNumbers w:val="0"/>
              <w:overflowPunct/>
              <w:autoSpaceDE/>
              <w:autoSpaceDN/>
              <w:adjustRightInd/>
              <w:spacing w:before="0" w:beforeAutospacing="0" w:after="0" w:afterAutospacing="0"/>
              <w:ind w:left="0" w:right="0"/>
              <w:jc w:val="center"/>
              <w:textAlignment w:val="auto"/>
              <w:rPr>
                <w:ins w:id="2066" w:author="ZTE, Fei Xue1" w:date="2024-11-26T10:19:05Z"/>
                <w:rFonts w:hint="default" w:ascii="Arial" w:hAnsi="Arial" w:eastAsia="Times New Roman" w:cs="Arial"/>
                <w:color w:val="000000"/>
                <w:sz w:val="16"/>
                <w:szCs w:val="16"/>
                <w:lang w:eastAsia="en-GB"/>
              </w:rPr>
            </w:pPr>
            <w:ins w:id="206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74F47F46">
            <w:pPr>
              <w:keepNext w:val="0"/>
              <w:keepLines w:val="0"/>
              <w:widowControl/>
              <w:suppressLineNumbers w:val="0"/>
              <w:overflowPunct/>
              <w:autoSpaceDE/>
              <w:autoSpaceDN/>
              <w:adjustRightInd/>
              <w:spacing w:before="0" w:beforeAutospacing="0" w:after="0" w:afterAutospacing="0"/>
              <w:ind w:left="0" w:right="0"/>
              <w:jc w:val="center"/>
              <w:textAlignment w:val="auto"/>
              <w:rPr>
                <w:ins w:id="2068" w:author="ZTE, Fei Xue1" w:date="2024-11-26T10:19:05Z"/>
                <w:rFonts w:hint="default" w:ascii="Arial" w:hAnsi="Arial" w:eastAsia="Times New Roman" w:cs="Arial"/>
                <w:color w:val="000000"/>
                <w:sz w:val="16"/>
                <w:szCs w:val="16"/>
                <w:lang w:eastAsia="en-GB"/>
              </w:rPr>
            </w:pPr>
            <w:ins w:id="206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44E47884">
            <w:pPr>
              <w:keepNext w:val="0"/>
              <w:keepLines w:val="0"/>
              <w:widowControl/>
              <w:suppressLineNumbers w:val="0"/>
              <w:overflowPunct/>
              <w:autoSpaceDE/>
              <w:autoSpaceDN/>
              <w:adjustRightInd/>
              <w:spacing w:before="0" w:beforeAutospacing="0" w:after="0" w:afterAutospacing="0"/>
              <w:ind w:left="0" w:right="0"/>
              <w:jc w:val="center"/>
              <w:textAlignment w:val="auto"/>
              <w:rPr>
                <w:ins w:id="2070" w:author="ZTE, Fei Xue1" w:date="2024-11-26T10:19:05Z"/>
                <w:rFonts w:hint="default" w:ascii="Arial" w:hAnsi="Arial" w:eastAsia="Times New Roman" w:cs="Arial"/>
                <w:color w:val="000000"/>
                <w:sz w:val="16"/>
                <w:szCs w:val="16"/>
                <w:lang w:eastAsia="en-GB"/>
              </w:rPr>
            </w:pPr>
            <w:ins w:id="207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32BFB165">
            <w:pPr>
              <w:keepNext w:val="0"/>
              <w:keepLines w:val="0"/>
              <w:widowControl/>
              <w:suppressLineNumbers w:val="0"/>
              <w:overflowPunct/>
              <w:autoSpaceDE/>
              <w:autoSpaceDN/>
              <w:adjustRightInd/>
              <w:spacing w:before="0" w:beforeAutospacing="0" w:after="0" w:afterAutospacing="0"/>
              <w:ind w:left="0" w:right="0"/>
              <w:jc w:val="center"/>
              <w:textAlignment w:val="auto"/>
              <w:rPr>
                <w:ins w:id="2072" w:author="ZTE, Fei Xue1" w:date="2024-11-26T10:19:05Z"/>
                <w:rFonts w:hint="default" w:ascii="Arial" w:hAnsi="Arial" w:eastAsia="Times New Roman" w:cs="Arial"/>
                <w:color w:val="000000"/>
                <w:sz w:val="16"/>
                <w:szCs w:val="16"/>
                <w:lang w:eastAsia="en-GB"/>
              </w:rPr>
            </w:pPr>
            <w:ins w:id="2073" w:author="ZTE, Fei Xue1" w:date="2024-11-26T10:19:05Z">
              <w:r>
                <w:rPr>
                  <w:rFonts w:hint="default" w:ascii="Arial" w:hAnsi="Arial" w:eastAsia="Times New Roman" w:cs="Arial"/>
                  <w:color w:val="000000"/>
                  <w:sz w:val="16"/>
                  <w:szCs w:val="16"/>
                  <w:lang w:eastAsia="en-GB"/>
                </w:rPr>
                <w:t>0.173</w:t>
              </w:r>
            </w:ins>
          </w:p>
        </w:tc>
      </w:tr>
      <w:tr w14:paraId="470A40D9">
        <w:tblPrEx>
          <w:tblCellMar>
            <w:top w:w="0" w:type="dxa"/>
            <w:left w:w="108" w:type="dxa"/>
            <w:bottom w:w="0" w:type="dxa"/>
            <w:right w:w="108" w:type="dxa"/>
          </w:tblCellMar>
        </w:tblPrEx>
        <w:trPr>
          <w:trHeight w:val="405" w:hRule="atLeast"/>
          <w:ins w:id="2074"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C844663">
            <w:pPr>
              <w:keepNext w:val="0"/>
              <w:keepLines w:val="0"/>
              <w:widowControl/>
              <w:suppressLineNumbers w:val="0"/>
              <w:overflowPunct/>
              <w:autoSpaceDE/>
              <w:autoSpaceDN/>
              <w:adjustRightInd/>
              <w:spacing w:before="0" w:beforeAutospacing="0" w:after="0" w:afterAutospacing="0"/>
              <w:ind w:left="0" w:right="0"/>
              <w:jc w:val="center"/>
              <w:textAlignment w:val="auto"/>
              <w:rPr>
                <w:ins w:id="2075" w:author="ZTE, Fei Xue1" w:date="2024-11-26T10:19:05Z"/>
                <w:rFonts w:hint="default" w:ascii="Arial" w:hAnsi="Arial" w:eastAsia="Times New Roman" w:cs="Arial"/>
                <w:color w:val="000000"/>
                <w:sz w:val="16"/>
                <w:szCs w:val="16"/>
                <w:lang w:eastAsia="en-GB"/>
              </w:rPr>
            </w:pPr>
            <w:ins w:id="2076" w:author="ZTE, Fei Xue1" w:date="2024-11-26T10:19:05Z">
              <w:r>
                <w:rPr>
                  <w:rFonts w:hint="default" w:ascii="Arial" w:hAnsi="Arial" w:eastAsia="Times New Roman" w:cs="Arial"/>
                  <w:color w:val="000000"/>
                  <w:sz w:val="16"/>
                  <w:szCs w:val="16"/>
                  <w:lang w:eastAsia="en-GB"/>
                </w:rPr>
                <w:t>C1-1</w:t>
              </w:r>
            </w:ins>
          </w:p>
        </w:tc>
        <w:tc>
          <w:tcPr>
            <w:tcW w:w="3261" w:type="dxa"/>
            <w:tcBorders>
              <w:top w:val="nil"/>
              <w:left w:val="nil"/>
              <w:bottom w:val="single" w:color="auto" w:sz="4" w:space="0"/>
              <w:right w:val="single" w:color="auto" w:sz="4" w:space="0"/>
            </w:tcBorders>
            <w:shd w:val="clear" w:color="auto" w:fill="auto"/>
            <w:vAlign w:val="center"/>
          </w:tcPr>
          <w:p w14:paraId="706D5705">
            <w:pPr>
              <w:keepNext w:val="0"/>
              <w:keepLines w:val="0"/>
              <w:widowControl/>
              <w:suppressLineNumbers w:val="0"/>
              <w:overflowPunct/>
              <w:autoSpaceDE/>
              <w:autoSpaceDN/>
              <w:adjustRightInd/>
              <w:spacing w:before="0" w:beforeAutospacing="0" w:after="0" w:afterAutospacing="0"/>
              <w:ind w:left="0" w:right="0"/>
              <w:textAlignment w:val="auto"/>
              <w:rPr>
                <w:ins w:id="2077" w:author="ZTE, Fei Xue1" w:date="2024-11-26T10:19:05Z"/>
                <w:rFonts w:hint="default" w:ascii="Arial" w:hAnsi="Arial" w:eastAsia="Times New Roman" w:cs="Arial"/>
                <w:color w:val="000000"/>
                <w:sz w:val="16"/>
                <w:szCs w:val="16"/>
                <w:lang w:eastAsia="en-GB"/>
              </w:rPr>
            </w:pPr>
            <w:ins w:id="2078" w:author="ZTE, Fei Xue1" w:date="2024-11-26T10:19:05Z">
              <w:r>
                <w:rPr>
                  <w:rFonts w:hint="default" w:ascii="Arial" w:hAnsi="Arial" w:eastAsia="Times New Roman" w:cs="Arial"/>
                  <w:color w:val="000000"/>
                  <w:sz w:val="16"/>
                  <w:szCs w:val="16"/>
                  <w:lang w:eastAsia="en-GB"/>
                </w:rPr>
                <w:t>Uncertainty of the RF power measurement equipment (e.g. spectrum analyzer, power meter)</w:t>
              </w:r>
            </w:ins>
          </w:p>
        </w:tc>
        <w:tc>
          <w:tcPr>
            <w:tcW w:w="242" w:type="dxa"/>
            <w:tcBorders>
              <w:top w:val="nil"/>
              <w:left w:val="nil"/>
              <w:bottom w:val="single" w:color="auto" w:sz="4" w:space="0"/>
              <w:right w:val="single" w:color="auto" w:sz="4" w:space="0"/>
            </w:tcBorders>
            <w:shd w:val="clear" w:color="000000" w:fill="D9D9D9"/>
            <w:vAlign w:val="center"/>
          </w:tcPr>
          <w:p w14:paraId="49F36697">
            <w:pPr>
              <w:keepNext w:val="0"/>
              <w:keepLines w:val="0"/>
              <w:widowControl/>
              <w:suppressLineNumbers w:val="0"/>
              <w:overflowPunct/>
              <w:autoSpaceDE/>
              <w:autoSpaceDN/>
              <w:adjustRightInd/>
              <w:spacing w:before="0" w:beforeAutospacing="0" w:after="0" w:afterAutospacing="0"/>
              <w:ind w:left="0" w:right="0"/>
              <w:jc w:val="center"/>
              <w:textAlignment w:val="auto"/>
              <w:rPr>
                <w:ins w:id="2079" w:author="ZTE, Fei Xue1" w:date="2024-11-26T10:19:05Z"/>
                <w:rFonts w:hint="default" w:ascii="Arial" w:hAnsi="Arial" w:eastAsia="Times New Roman" w:cs="Arial"/>
                <w:color w:val="000000"/>
                <w:sz w:val="16"/>
                <w:szCs w:val="16"/>
                <w:lang w:eastAsia="en-GB"/>
              </w:rPr>
            </w:pPr>
            <w:ins w:id="2080"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68E7B73A">
            <w:pPr>
              <w:keepNext w:val="0"/>
              <w:keepLines w:val="0"/>
              <w:widowControl/>
              <w:suppressLineNumbers w:val="0"/>
              <w:overflowPunct/>
              <w:autoSpaceDE/>
              <w:autoSpaceDN/>
              <w:adjustRightInd/>
              <w:spacing w:before="0" w:beforeAutospacing="0" w:after="0" w:afterAutospacing="0"/>
              <w:ind w:left="0" w:right="0"/>
              <w:jc w:val="center"/>
              <w:textAlignment w:val="auto"/>
              <w:rPr>
                <w:ins w:id="2081" w:author="ZTE, Fei Xue1" w:date="2024-11-26T10:19:05Z"/>
                <w:rFonts w:hint="default" w:ascii="Arial" w:hAnsi="Arial" w:eastAsia="Times New Roman" w:cs="Arial"/>
                <w:color w:val="000000"/>
                <w:sz w:val="16"/>
                <w:szCs w:val="16"/>
                <w:lang w:eastAsia="en-GB"/>
              </w:rPr>
            </w:pPr>
            <w:ins w:id="2082"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4B9E9CD">
            <w:pPr>
              <w:keepNext w:val="0"/>
              <w:keepLines w:val="0"/>
              <w:widowControl/>
              <w:suppressLineNumbers w:val="0"/>
              <w:overflowPunct/>
              <w:autoSpaceDE/>
              <w:autoSpaceDN/>
              <w:adjustRightInd/>
              <w:spacing w:before="0" w:beforeAutospacing="0" w:after="0" w:afterAutospacing="0"/>
              <w:ind w:left="0" w:right="0"/>
              <w:jc w:val="center"/>
              <w:textAlignment w:val="auto"/>
              <w:rPr>
                <w:ins w:id="2083" w:author="ZTE, Fei Xue1" w:date="2024-11-26T10:19:05Z"/>
                <w:rFonts w:hint="default" w:ascii="Arial" w:hAnsi="Arial" w:eastAsia="Times New Roman" w:cs="Arial"/>
                <w:color w:val="000000"/>
                <w:sz w:val="16"/>
                <w:szCs w:val="16"/>
                <w:lang w:eastAsia="en-GB"/>
              </w:rPr>
            </w:pPr>
            <w:ins w:id="2084" w:author="ZTE, Fei Xue1" w:date="2024-11-26T10:19:05Z">
              <w:r>
                <w:rPr>
                  <w:rFonts w:hint="default" w:ascii="Arial" w:hAnsi="Arial" w:eastAsia="Times New Roman" w:cs="Arial"/>
                  <w:color w:val="000000"/>
                  <w:sz w:val="16"/>
                  <w:szCs w:val="16"/>
                  <w:lang w:eastAsia="en-GB"/>
                </w:rPr>
                <w:t>0.26</w:t>
              </w:r>
            </w:ins>
          </w:p>
        </w:tc>
        <w:tc>
          <w:tcPr>
            <w:tcW w:w="1114" w:type="dxa"/>
            <w:tcBorders>
              <w:top w:val="nil"/>
              <w:left w:val="nil"/>
              <w:bottom w:val="single" w:color="auto" w:sz="4" w:space="0"/>
              <w:right w:val="single" w:color="auto" w:sz="4" w:space="0"/>
            </w:tcBorders>
            <w:shd w:val="clear" w:color="auto" w:fill="auto"/>
            <w:vAlign w:val="center"/>
          </w:tcPr>
          <w:p w14:paraId="7B498E6A">
            <w:pPr>
              <w:keepNext w:val="0"/>
              <w:keepLines w:val="0"/>
              <w:widowControl/>
              <w:suppressLineNumbers w:val="0"/>
              <w:overflowPunct/>
              <w:autoSpaceDE/>
              <w:autoSpaceDN/>
              <w:adjustRightInd/>
              <w:spacing w:before="0" w:beforeAutospacing="0" w:after="0" w:afterAutospacing="0"/>
              <w:ind w:left="0" w:right="0"/>
              <w:jc w:val="center"/>
              <w:textAlignment w:val="auto"/>
              <w:rPr>
                <w:ins w:id="2085" w:author="ZTE, Fei Xue1" w:date="2024-11-26T10:19:05Z"/>
                <w:rFonts w:hint="default" w:ascii="Arial" w:hAnsi="Arial" w:eastAsia="Times New Roman" w:cs="Arial"/>
                <w:color w:val="000000"/>
                <w:sz w:val="16"/>
                <w:szCs w:val="16"/>
                <w:lang w:eastAsia="en-GB"/>
              </w:rPr>
            </w:pPr>
            <w:ins w:id="2086"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5E6AF58B">
            <w:pPr>
              <w:keepNext w:val="0"/>
              <w:keepLines w:val="0"/>
              <w:widowControl/>
              <w:suppressLineNumbers w:val="0"/>
              <w:overflowPunct/>
              <w:autoSpaceDE/>
              <w:autoSpaceDN/>
              <w:adjustRightInd/>
              <w:spacing w:before="0" w:beforeAutospacing="0" w:after="0" w:afterAutospacing="0"/>
              <w:ind w:left="0" w:right="0"/>
              <w:jc w:val="center"/>
              <w:textAlignment w:val="auto"/>
              <w:rPr>
                <w:ins w:id="2087" w:author="ZTE, Fei Xue1" w:date="2024-11-26T10:19:05Z"/>
                <w:rFonts w:hint="default" w:ascii="Arial" w:hAnsi="Arial" w:eastAsia="Times New Roman" w:cs="Arial"/>
                <w:color w:val="000000"/>
                <w:sz w:val="16"/>
                <w:szCs w:val="16"/>
                <w:lang w:eastAsia="en-GB"/>
              </w:rPr>
            </w:pPr>
            <w:ins w:id="2088"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35781C0A">
            <w:pPr>
              <w:keepNext w:val="0"/>
              <w:keepLines w:val="0"/>
              <w:widowControl/>
              <w:suppressLineNumbers w:val="0"/>
              <w:overflowPunct/>
              <w:autoSpaceDE/>
              <w:autoSpaceDN/>
              <w:adjustRightInd/>
              <w:spacing w:before="0" w:beforeAutospacing="0" w:after="0" w:afterAutospacing="0"/>
              <w:ind w:left="0" w:right="0"/>
              <w:jc w:val="center"/>
              <w:textAlignment w:val="auto"/>
              <w:rPr>
                <w:ins w:id="2089" w:author="ZTE, Fei Xue1" w:date="2024-11-26T10:19:05Z"/>
                <w:rFonts w:hint="default" w:ascii="Arial" w:hAnsi="Arial" w:eastAsia="Times New Roman" w:cs="Arial"/>
                <w:color w:val="000000"/>
                <w:sz w:val="16"/>
                <w:szCs w:val="16"/>
                <w:lang w:eastAsia="en-GB"/>
              </w:rPr>
            </w:pPr>
            <w:ins w:id="2090"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D79DDED">
            <w:pPr>
              <w:keepNext w:val="0"/>
              <w:keepLines w:val="0"/>
              <w:widowControl/>
              <w:suppressLineNumbers w:val="0"/>
              <w:overflowPunct/>
              <w:autoSpaceDE/>
              <w:autoSpaceDN/>
              <w:adjustRightInd/>
              <w:spacing w:before="0" w:beforeAutospacing="0" w:after="0" w:afterAutospacing="0"/>
              <w:ind w:left="0" w:right="0"/>
              <w:jc w:val="center"/>
              <w:textAlignment w:val="auto"/>
              <w:rPr>
                <w:ins w:id="2091" w:author="ZTE, Fei Xue1" w:date="2024-11-26T10:19:05Z"/>
                <w:rFonts w:hint="default" w:ascii="Arial" w:hAnsi="Arial" w:eastAsia="Times New Roman" w:cs="Arial"/>
                <w:color w:val="000000"/>
                <w:sz w:val="16"/>
                <w:szCs w:val="16"/>
                <w:lang w:eastAsia="en-GB"/>
              </w:rPr>
            </w:pPr>
            <w:ins w:id="2092"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C4B5795">
            <w:pPr>
              <w:keepNext w:val="0"/>
              <w:keepLines w:val="0"/>
              <w:widowControl/>
              <w:suppressLineNumbers w:val="0"/>
              <w:overflowPunct/>
              <w:autoSpaceDE/>
              <w:autoSpaceDN/>
              <w:adjustRightInd/>
              <w:spacing w:before="0" w:beforeAutospacing="0" w:after="0" w:afterAutospacing="0"/>
              <w:ind w:left="0" w:right="0"/>
              <w:jc w:val="center"/>
              <w:textAlignment w:val="auto"/>
              <w:rPr>
                <w:ins w:id="2093" w:author="ZTE, Fei Xue1" w:date="2024-11-26T10:19:05Z"/>
                <w:rFonts w:hint="default" w:ascii="Arial" w:hAnsi="Arial" w:eastAsia="Times New Roman" w:cs="Arial"/>
                <w:color w:val="000000"/>
                <w:sz w:val="16"/>
                <w:szCs w:val="16"/>
                <w:lang w:eastAsia="en-GB"/>
              </w:rPr>
            </w:pPr>
            <w:ins w:id="2094"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67334A0B">
            <w:pPr>
              <w:keepNext w:val="0"/>
              <w:keepLines w:val="0"/>
              <w:widowControl/>
              <w:suppressLineNumbers w:val="0"/>
              <w:overflowPunct/>
              <w:autoSpaceDE/>
              <w:autoSpaceDN/>
              <w:adjustRightInd/>
              <w:spacing w:before="0" w:beforeAutospacing="0" w:after="0" w:afterAutospacing="0"/>
              <w:ind w:left="0" w:right="0"/>
              <w:jc w:val="center"/>
              <w:textAlignment w:val="auto"/>
              <w:rPr>
                <w:ins w:id="2095" w:author="ZTE, Fei Xue1" w:date="2024-11-26T10:19:05Z"/>
                <w:rFonts w:hint="default" w:ascii="Arial" w:hAnsi="Arial" w:eastAsia="Times New Roman" w:cs="Arial"/>
                <w:color w:val="000000"/>
                <w:sz w:val="16"/>
                <w:szCs w:val="16"/>
                <w:lang w:eastAsia="en-GB"/>
              </w:rPr>
            </w:pPr>
            <w:ins w:id="2096" w:author="ZTE, Fei Xue1" w:date="2024-11-26T10:19:05Z">
              <w:r>
                <w:rPr>
                  <w:rFonts w:hint="default" w:ascii="Arial" w:hAnsi="Arial" w:eastAsia="Times New Roman" w:cs="Arial"/>
                  <w:color w:val="000000"/>
                  <w:sz w:val="16"/>
                  <w:szCs w:val="16"/>
                  <w:lang w:eastAsia="en-GB"/>
                </w:rPr>
                <w:t>0.260</w:t>
              </w:r>
            </w:ins>
          </w:p>
        </w:tc>
      </w:tr>
      <w:tr w14:paraId="0F08D87C">
        <w:tblPrEx>
          <w:tblCellMar>
            <w:top w:w="0" w:type="dxa"/>
            <w:left w:w="108" w:type="dxa"/>
            <w:bottom w:w="0" w:type="dxa"/>
            <w:right w:w="108" w:type="dxa"/>
          </w:tblCellMar>
        </w:tblPrEx>
        <w:trPr>
          <w:trHeight w:val="203" w:hRule="atLeast"/>
          <w:ins w:id="2097"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0724B4C">
            <w:pPr>
              <w:keepNext w:val="0"/>
              <w:keepLines w:val="0"/>
              <w:widowControl/>
              <w:suppressLineNumbers w:val="0"/>
              <w:overflowPunct/>
              <w:autoSpaceDE/>
              <w:autoSpaceDN/>
              <w:adjustRightInd/>
              <w:spacing w:before="0" w:beforeAutospacing="0" w:after="0" w:afterAutospacing="0"/>
              <w:ind w:left="0" w:right="0"/>
              <w:jc w:val="center"/>
              <w:textAlignment w:val="auto"/>
              <w:rPr>
                <w:ins w:id="2098" w:author="ZTE, Fei Xue1" w:date="2024-11-26T10:19:05Z"/>
                <w:rFonts w:hint="default" w:ascii="Arial" w:hAnsi="Arial" w:eastAsia="Times New Roman" w:cs="Arial"/>
                <w:color w:val="000000"/>
                <w:sz w:val="16"/>
                <w:szCs w:val="16"/>
                <w:lang w:eastAsia="en-GB"/>
              </w:rPr>
            </w:pPr>
            <w:ins w:id="2099" w:author="ZTE, Fei Xue1" w:date="2024-11-26T10:19:05Z">
              <w:r>
                <w:rPr>
                  <w:rFonts w:hint="default" w:ascii="Arial" w:hAnsi="Arial" w:eastAsia="Times New Roman" w:cs="Arial"/>
                  <w:color w:val="000000"/>
                  <w:sz w:val="16"/>
                  <w:szCs w:val="16"/>
                  <w:lang w:eastAsia="en-GB"/>
                </w:rPr>
                <w:t>A2-2a</w:t>
              </w:r>
            </w:ins>
          </w:p>
        </w:tc>
        <w:tc>
          <w:tcPr>
            <w:tcW w:w="3261" w:type="dxa"/>
            <w:tcBorders>
              <w:top w:val="nil"/>
              <w:left w:val="nil"/>
              <w:bottom w:val="single" w:color="auto" w:sz="4" w:space="0"/>
              <w:right w:val="single" w:color="auto" w:sz="4" w:space="0"/>
            </w:tcBorders>
            <w:shd w:val="clear" w:color="auto" w:fill="auto"/>
            <w:vAlign w:val="center"/>
          </w:tcPr>
          <w:p w14:paraId="03F52441">
            <w:pPr>
              <w:keepNext w:val="0"/>
              <w:keepLines w:val="0"/>
              <w:widowControl/>
              <w:suppressLineNumbers w:val="0"/>
              <w:overflowPunct/>
              <w:autoSpaceDE/>
              <w:autoSpaceDN/>
              <w:adjustRightInd/>
              <w:spacing w:before="0" w:beforeAutospacing="0" w:after="0" w:afterAutospacing="0"/>
              <w:ind w:left="0" w:right="0"/>
              <w:textAlignment w:val="auto"/>
              <w:rPr>
                <w:ins w:id="2100" w:author="ZTE, Fei Xue1" w:date="2024-11-26T10:19:05Z"/>
                <w:rFonts w:hint="default" w:ascii="Arial" w:hAnsi="Arial" w:eastAsia="Times New Roman" w:cs="Arial"/>
                <w:color w:val="000000"/>
                <w:sz w:val="16"/>
                <w:szCs w:val="16"/>
                <w:lang w:eastAsia="en-GB"/>
              </w:rPr>
            </w:pPr>
            <w:ins w:id="2101" w:author="ZTE, Fei Xue1" w:date="2024-11-26T10:19:05Z">
              <w:r>
                <w:rPr>
                  <w:rFonts w:hint="default" w:ascii="Arial" w:hAnsi="Arial" w:eastAsia="Times New Roman" w:cs="Arial"/>
                  <w:color w:val="000000"/>
                  <w:sz w:val="16"/>
                  <w:szCs w:val="16"/>
                  <w:lang w:eastAsia="en-GB"/>
                </w:rPr>
                <w:t>Standing wave between BS and test range antenna</w:t>
              </w:r>
            </w:ins>
          </w:p>
        </w:tc>
        <w:tc>
          <w:tcPr>
            <w:tcW w:w="242" w:type="dxa"/>
            <w:tcBorders>
              <w:top w:val="nil"/>
              <w:left w:val="nil"/>
              <w:bottom w:val="single" w:color="auto" w:sz="4" w:space="0"/>
              <w:right w:val="single" w:color="auto" w:sz="4" w:space="0"/>
            </w:tcBorders>
            <w:shd w:val="clear" w:color="000000" w:fill="D9D9D9"/>
            <w:vAlign w:val="center"/>
          </w:tcPr>
          <w:p w14:paraId="3C45EE3E">
            <w:pPr>
              <w:keepNext w:val="0"/>
              <w:keepLines w:val="0"/>
              <w:widowControl/>
              <w:suppressLineNumbers w:val="0"/>
              <w:overflowPunct/>
              <w:autoSpaceDE/>
              <w:autoSpaceDN/>
              <w:adjustRightInd/>
              <w:spacing w:before="0" w:beforeAutospacing="0" w:after="0" w:afterAutospacing="0"/>
              <w:ind w:left="0" w:right="0"/>
              <w:jc w:val="center"/>
              <w:textAlignment w:val="auto"/>
              <w:rPr>
                <w:ins w:id="2102" w:author="ZTE, Fei Xue1" w:date="2024-11-26T10:19:05Z"/>
                <w:rFonts w:hint="default" w:ascii="Arial" w:hAnsi="Arial" w:eastAsia="Times New Roman" w:cs="Arial"/>
                <w:color w:val="000000"/>
                <w:sz w:val="16"/>
                <w:szCs w:val="16"/>
                <w:lang w:eastAsia="en-GB"/>
              </w:rPr>
            </w:pPr>
            <w:ins w:id="2103"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6288DCB1">
            <w:pPr>
              <w:keepNext w:val="0"/>
              <w:keepLines w:val="0"/>
              <w:widowControl/>
              <w:suppressLineNumbers w:val="0"/>
              <w:overflowPunct/>
              <w:autoSpaceDE/>
              <w:autoSpaceDN/>
              <w:adjustRightInd/>
              <w:spacing w:before="0" w:beforeAutospacing="0" w:after="0" w:afterAutospacing="0"/>
              <w:ind w:left="0" w:right="0"/>
              <w:jc w:val="center"/>
              <w:textAlignment w:val="auto"/>
              <w:rPr>
                <w:ins w:id="2104" w:author="ZTE, Fei Xue1" w:date="2024-11-26T10:19:05Z"/>
                <w:rFonts w:hint="default" w:ascii="Arial" w:hAnsi="Arial" w:eastAsia="Times New Roman" w:cs="Arial"/>
                <w:color w:val="000000"/>
                <w:sz w:val="16"/>
                <w:szCs w:val="16"/>
                <w:lang w:eastAsia="en-GB"/>
              </w:rPr>
            </w:pPr>
            <w:ins w:id="2105"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5A39428B">
            <w:pPr>
              <w:keepNext w:val="0"/>
              <w:keepLines w:val="0"/>
              <w:widowControl/>
              <w:suppressLineNumbers w:val="0"/>
              <w:overflowPunct/>
              <w:autoSpaceDE/>
              <w:autoSpaceDN/>
              <w:adjustRightInd/>
              <w:spacing w:before="0" w:beforeAutospacing="0" w:after="0" w:afterAutospacing="0"/>
              <w:ind w:left="0" w:right="0"/>
              <w:jc w:val="center"/>
              <w:textAlignment w:val="auto"/>
              <w:rPr>
                <w:ins w:id="2106" w:author="ZTE, Fei Xue1" w:date="2024-11-26T10:19:05Z"/>
                <w:rFonts w:hint="default" w:ascii="Arial" w:hAnsi="Arial" w:eastAsia="Times New Roman" w:cs="Arial"/>
                <w:color w:val="000000"/>
                <w:sz w:val="16"/>
                <w:szCs w:val="16"/>
                <w:lang w:eastAsia="en-GB"/>
              </w:rPr>
            </w:pPr>
            <w:ins w:id="2107" w:author="ZTE, Fei Xue1" w:date="2024-11-26T10:19:05Z">
              <w:r>
                <w:rPr>
                  <w:rFonts w:hint="default" w:ascii="Arial" w:hAnsi="Arial" w:eastAsia="Times New Roman" w:cs="Arial"/>
                  <w:color w:val="000000"/>
                  <w:sz w:val="16"/>
                  <w:szCs w:val="16"/>
                  <w:lang w:eastAsia="en-GB"/>
                </w:rPr>
                <w:t>0.21</w:t>
              </w:r>
            </w:ins>
          </w:p>
        </w:tc>
        <w:tc>
          <w:tcPr>
            <w:tcW w:w="1114" w:type="dxa"/>
            <w:tcBorders>
              <w:top w:val="nil"/>
              <w:left w:val="nil"/>
              <w:bottom w:val="single" w:color="auto" w:sz="4" w:space="0"/>
              <w:right w:val="single" w:color="auto" w:sz="4" w:space="0"/>
            </w:tcBorders>
            <w:shd w:val="clear" w:color="auto" w:fill="auto"/>
            <w:vAlign w:val="center"/>
          </w:tcPr>
          <w:p w14:paraId="1117703E">
            <w:pPr>
              <w:keepNext w:val="0"/>
              <w:keepLines w:val="0"/>
              <w:widowControl/>
              <w:suppressLineNumbers w:val="0"/>
              <w:overflowPunct/>
              <w:autoSpaceDE/>
              <w:autoSpaceDN/>
              <w:adjustRightInd/>
              <w:spacing w:before="0" w:beforeAutospacing="0" w:after="0" w:afterAutospacing="0"/>
              <w:ind w:left="0" w:right="0"/>
              <w:jc w:val="center"/>
              <w:textAlignment w:val="auto"/>
              <w:rPr>
                <w:ins w:id="2108" w:author="ZTE, Fei Xue1" w:date="2024-11-26T10:19:05Z"/>
                <w:rFonts w:hint="default" w:ascii="Arial" w:hAnsi="Arial" w:eastAsia="Times New Roman" w:cs="Arial"/>
                <w:color w:val="000000"/>
                <w:sz w:val="16"/>
                <w:szCs w:val="16"/>
                <w:lang w:eastAsia="en-GB"/>
              </w:rPr>
            </w:pPr>
            <w:ins w:id="2109"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778B9B9F">
            <w:pPr>
              <w:keepNext w:val="0"/>
              <w:keepLines w:val="0"/>
              <w:widowControl/>
              <w:suppressLineNumbers w:val="0"/>
              <w:overflowPunct/>
              <w:autoSpaceDE/>
              <w:autoSpaceDN/>
              <w:adjustRightInd/>
              <w:spacing w:before="0" w:beforeAutospacing="0" w:after="0" w:afterAutospacing="0"/>
              <w:ind w:left="0" w:right="0"/>
              <w:jc w:val="center"/>
              <w:textAlignment w:val="auto"/>
              <w:rPr>
                <w:ins w:id="2110" w:author="ZTE, Fei Xue1" w:date="2024-11-26T10:19:05Z"/>
                <w:rFonts w:hint="default" w:ascii="Arial" w:hAnsi="Arial" w:eastAsia="Times New Roman" w:cs="Arial"/>
                <w:color w:val="000000"/>
                <w:sz w:val="16"/>
                <w:szCs w:val="16"/>
                <w:lang w:eastAsia="en-GB"/>
              </w:rPr>
            </w:pPr>
            <w:ins w:id="2111"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7D2E8469">
            <w:pPr>
              <w:keepNext w:val="0"/>
              <w:keepLines w:val="0"/>
              <w:widowControl/>
              <w:suppressLineNumbers w:val="0"/>
              <w:overflowPunct/>
              <w:autoSpaceDE/>
              <w:autoSpaceDN/>
              <w:adjustRightInd/>
              <w:spacing w:before="0" w:beforeAutospacing="0" w:after="0" w:afterAutospacing="0"/>
              <w:ind w:left="0" w:right="0"/>
              <w:jc w:val="center"/>
              <w:textAlignment w:val="auto"/>
              <w:rPr>
                <w:ins w:id="2112" w:author="ZTE, Fei Xue1" w:date="2024-11-26T10:19:05Z"/>
                <w:rFonts w:hint="default" w:ascii="Arial" w:hAnsi="Arial" w:eastAsia="Times New Roman" w:cs="Arial"/>
                <w:color w:val="000000"/>
                <w:sz w:val="16"/>
                <w:szCs w:val="16"/>
                <w:lang w:eastAsia="en-GB"/>
              </w:rPr>
            </w:pPr>
            <w:ins w:id="2113"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15F2E0F0">
            <w:pPr>
              <w:keepNext w:val="0"/>
              <w:keepLines w:val="0"/>
              <w:widowControl/>
              <w:suppressLineNumbers w:val="0"/>
              <w:overflowPunct/>
              <w:autoSpaceDE/>
              <w:autoSpaceDN/>
              <w:adjustRightInd/>
              <w:spacing w:before="0" w:beforeAutospacing="0" w:after="0" w:afterAutospacing="0"/>
              <w:ind w:left="0" w:right="0"/>
              <w:jc w:val="center"/>
              <w:textAlignment w:val="auto"/>
              <w:rPr>
                <w:ins w:id="2114" w:author="ZTE, Fei Xue1" w:date="2024-11-26T10:19:05Z"/>
                <w:rFonts w:hint="default" w:ascii="Arial" w:hAnsi="Arial" w:eastAsia="Times New Roman" w:cs="Arial"/>
                <w:color w:val="000000"/>
                <w:sz w:val="16"/>
                <w:szCs w:val="16"/>
                <w:lang w:eastAsia="en-GB"/>
              </w:rPr>
            </w:pPr>
            <w:ins w:id="2115"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F7D154E">
            <w:pPr>
              <w:keepNext w:val="0"/>
              <w:keepLines w:val="0"/>
              <w:widowControl/>
              <w:suppressLineNumbers w:val="0"/>
              <w:overflowPunct/>
              <w:autoSpaceDE/>
              <w:autoSpaceDN/>
              <w:adjustRightInd/>
              <w:spacing w:before="0" w:beforeAutospacing="0" w:after="0" w:afterAutospacing="0"/>
              <w:ind w:left="0" w:right="0"/>
              <w:jc w:val="center"/>
              <w:textAlignment w:val="auto"/>
              <w:rPr>
                <w:ins w:id="2116" w:author="ZTE, Fei Xue1" w:date="2024-11-26T10:19:05Z"/>
                <w:rFonts w:hint="default" w:ascii="Arial" w:hAnsi="Arial" w:eastAsia="Times New Roman" w:cs="Arial"/>
                <w:color w:val="000000"/>
                <w:sz w:val="16"/>
                <w:szCs w:val="16"/>
                <w:lang w:eastAsia="en-GB"/>
              </w:rPr>
            </w:pPr>
            <w:ins w:id="2117"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6C5289EA">
            <w:pPr>
              <w:keepNext w:val="0"/>
              <w:keepLines w:val="0"/>
              <w:widowControl/>
              <w:suppressLineNumbers w:val="0"/>
              <w:overflowPunct/>
              <w:autoSpaceDE/>
              <w:autoSpaceDN/>
              <w:adjustRightInd/>
              <w:spacing w:before="0" w:beforeAutospacing="0" w:after="0" w:afterAutospacing="0"/>
              <w:ind w:left="0" w:right="0"/>
              <w:jc w:val="center"/>
              <w:textAlignment w:val="auto"/>
              <w:rPr>
                <w:ins w:id="2118" w:author="ZTE, Fei Xue1" w:date="2024-11-26T10:19:05Z"/>
                <w:rFonts w:hint="default" w:ascii="Arial" w:hAnsi="Arial" w:eastAsia="Times New Roman" w:cs="Arial"/>
                <w:color w:val="000000"/>
                <w:sz w:val="16"/>
                <w:szCs w:val="16"/>
                <w:lang w:eastAsia="en-GB"/>
              </w:rPr>
            </w:pPr>
            <w:ins w:id="2119" w:author="ZTE, Fei Xue1" w:date="2024-11-26T10:19:05Z">
              <w:r>
                <w:rPr>
                  <w:rFonts w:hint="default" w:ascii="Arial" w:hAnsi="Arial" w:eastAsia="Times New Roman" w:cs="Arial"/>
                  <w:color w:val="000000"/>
                  <w:sz w:val="16"/>
                  <w:szCs w:val="16"/>
                  <w:lang w:eastAsia="en-GB"/>
                </w:rPr>
                <w:t>0.148</w:t>
              </w:r>
            </w:ins>
          </w:p>
        </w:tc>
      </w:tr>
      <w:tr w14:paraId="1D668C23">
        <w:tblPrEx>
          <w:tblCellMar>
            <w:top w:w="0" w:type="dxa"/>
            <w:left w:w="108" w:type="dxa"/>
            <w:bottom w:w="0" w:type="dxa"/>
            <w:right w:w="108" w:type="dxa"/>
          </w:tblCellMar>
        </w:tblPrEx>
        <w:trPr>
          <w:trHeight w:val="405" w:hRule="atLeast"/>
          <w:ins w:id="212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6A24050">
            <w:pPr>
              <w:keepNext w:val="0"/>
              <w:keepLines w:val="0"/>
              <w:widowControl/>
              <w:suppressLineNumbers w:val="0"/>
              <w:overflowPunct/>
              <w:autoSpaceDE/>
              <w:autoSpaceDN/>
              <w:adjustRightInd/>
              <w:spacing w:before="0" w:beforeAutospacing="0" w:after="0" w:afterAutospacing="0"/>
              <w:ind w:left="0" w:right="0"/>
              <w:jc w:val="center"/>
              <w:textAlignment w:val="auto"/>
              <w:rPr>
                <w:ins w:id="2121" w:author="ZTE, Fei Xue1" w:date="2024-11-26T10:19:05Z"/>
                <w:rFonts w:hint="default" w:ascii="Arial" w:hAnsi="Arial" w:eastAsia="Times New Roman" w:cs="Arial"/>
                <w:color w:val="000000"/>
                <w:sz w:val="16"/>
                <w:szCs w:val="16"/>
                <w:lang w:eastAsia="en-GB"/>
              </w:rPr>
            </w:pPr>
            <w:ins w:id="2122" w:author="ZTE, Fei Xue1" w:date="2024-11-26T10:19:05Z">
              <w:r>
                <w:rPr>
                  <w:rFonts w:hint="default" w:ascii="Arial" w:hAnsi="Arial" w:eastAsia="Times New Roman" w:cs="Arial"/>
                  <w:color w:val="000000"/>
                  <w:sz w:val="16"/>
                  <w:szCs w:val="16"/>
                  <w:lang w:eastAsia="en-GB"/>
                </w:rPr>
                <w:t>A2-3</w:t>
              </w:r>
            </w:ins>
          </w:p>
        </w:tc>
        <w:tc>
          <w:tcPr>
            <w:tcW w:w="3261" w:type="dxa"/>
            <w:tcBorders>
              <w:top w:val="nil"/>
              <w:left w:val="nil"/>
              <w:bottom w:val="single" w:color="auto" w:sz="4" w:space="0"/>
              <w:right w:val="single" w:color="auto" w:sz="4" w:space="0"/>
            </w:tcBorders>
            <w:shd w:val="clear" w:color="auto" w:fill="auto"/>
            <w:vAlign w:val="center"/>
          </w:tcPr>
          <w:p w14:paraId="7A1C8F49">
            <w:pPr>
              <w:keepNext w:val="0"/>
              <w:keepLines w:val="0"/>
              <w:widowControl/>
              <w:suppressLineNumbers w:val="0"/>
              <w:overflowPunct/>
              <w:autoSpaceDE/>
              <w:autoSpaceDN/>
              <w:adjustRightInd/>
              <w:spacing w:before="0" w:beforeAutospacing="0" w:after="0" w:afterAutospacing="0"/>
              <w:ind w:left="0" w:right="0"/>
              <w:textAlignment w:val="auto"/>
              <w:rPr>
                <w:ins w:id="2123" w:author="ZTE, Fei Xue1" w:date="2024-11-26T10:19:05Z"/>
                <w:rFonts w:hint="default" w:ascii="Arial" w:hAnsi="Arial" w:eastAsia="Times New Roman" w:cs="Arial"/>
                <w:color w:val="000000"/>
                <w:sz w:val="16"/>
                <w:szCs w:val="16"/>
                <w:lang w:eastAsia="en-GB"/>
              </w:rPr>
            </w:pPr>
            <w:ins w:id="2124" w:author="ZTE, Fei Xue1" w:date="2024-11-26T10:19:05Z">
              <w:r>
                <w:rPr>
                  <w:rFonts w:hint="default" w:ascii="Arial" w:hAnsi="Arial" w:eastAsia="Times New Roman" w:cs="Arial"/>
                  <w:color w:val="000000"/>
                  <w:sz w:val="16"/>
                  <w:szCs w:val="16"/>
                  <w:lang w:eastAsia="en-GB"/>
                </w:rPr>
                <w:t>RF leakage (SGH connector terminated &amp; test range antenna connector cable terminated)</w:t>
              </w:r>
            </w:ins>
          </w:p>
        </w:tc>
        <w:tc>
          <w:tcPr>
            <w:tcW w:w="242" w:type="dxa"/>
            <w:tcBorders>
              <w:top w:val="nil"/>
              <w:left w:val="nil"/>
              <w:bottom w:val="single" w:color="auto" w:sz="4" w:space="0"/>
              <w:right w:val="single" w:color="auto" w:sz="4" w:space="0"/>
            </w:tcBorders>
            <w:shd w:val="clear" w:color="000000" w:fill="D9D9D9"/>
            <w:vAlign w:val="center"/>
          </w:tcPr>
          <w:p w14:paraId="371C3F3E">
            <w:pPr>
              <w:keepNext w:val="0"/>
              <w:keepLines w:val="0"/>
              <w:widowControl/>
              <w:suppressLineNumbers w:val="0"/>
              <w:overflowPunct/>
              <w:autoSpaceDE/>
              <w:autoSpaceDN/>
              <w:adjustRightInd/>
              <w:spacing w:before="0" w:beforeAutospacing="0" w:after="0" w:afterAutospacing="0"/>
              <w:ind w:left="0" w:right="0"/>
              <w:jc w:val="center"/>
              <w:textAlignment w:val="auto"/>
              <w:rPr>
                <w:ins w:id="2125" w:author="ZTE, Fei Xue1" w:date="2024-11-26T10:19:05Z"/>
                <w:rFonts w:hint="default" w:ascii="Arial" w:hAnsi="Arial" w:eastAsia="Times New Roman" w:cs="Arial"/>
                <w:color w:val="000000"/>
                <w:sz w:val="16"/>
                <w:szCs w:val="16"/>
                <w:lang w:eastAsia="en-GB"/>
              </w:rPr>
            </w:pPr>
            <w:ins w:id="212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20E8D305">
            <w:pPr>
              <w:keepNext w:val="0"/>
              <w:keepLines w:val="0"/>
              <w:widowControl/>
              <w:suppressLineNumbers w:val="0"/>
              <w:overflowPunct/>
              <w:autoSpaceDE/>
              <w:autoSpaceDN/>
              <w:adjustRightInd/>
              <w:spacing w:before="0" w:beforeAutospacing="0" w:after="0" w:afterAutospacing="0"/>
              <w:ind w:left="0" w:right="0"/>
              <w:jc w:val="center"/>
              <w:textAlignment w:val="auto"/>
              <w:rPr>
                <w:ins w:id="2127" w:author="ZTE, Fei Xue1" w:date="2024-11-26T10:19:05Z"/>
                <w:rFonts w:hint="default" w:ascii="Arial" w:hAnsi="Arial" w:eastAsia="Times New Roman" w:cs="Arial"/>
                <w:color w:val="000000"/>
                <w:sz w:val="16"/>
                <w:szCs w:val="16"/>
                <w:lang w:eastAsia="en-GB"/>
              </w:rPr>
            </w:pPr>
            <w:ins w:id="212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137A3500">
            <w:pPr>
              <w:keepNext w:val="0"/>
              <w:keepLines w:val="0"/>
              <w:widowControl/>
              <w:suppressLineNumbers w:val="0"/>
              <w:overflowPunct/>
              <w:autoSpaceDE/>
              <w:autoSpaceDN/>
              <w:adjustRightInd/>
              <w:spacing w:before="0" w:beforeAutospacing="0" w:after="0" w:afterAutospacing="0"/>
              <w:ind w:left="0" w:right="0"/>
              <w:jc w:val="center"/>
              <w:textAlignment w:val="auto"/>
              <w:rPr>
                <w:ins w:id="2129" w:author="ZTE, Fei Xue1" w:date="2024-11-26T10:19:05Z"/>
                <w:rFonts w:hint="default" w:ascii="Arial" w:hAnsi="Arial" w:eastAsia="Times New Roman" w:cs="Arial"/>
                <w:color w:val="000000"/>
                <w:sz w:val="16"/>
                <w:szCs w:val="16"/>
                <w:lang w:eastAsia="en-GB"/>
              </w:rPr>
            </w:pPr>
            <w:ins w:id="2130" w:author="ZTE, Fei Xue1" w:date="2024-11-26T10:19:05Z">
              <w:r>
                <w:rPr>
                  <w:rFonts w:hint="default" w:ascii="Arial" w:hAnsi="Arial" w:eastAsia="Times New Roman" w:cs="Arial"/>
                  <w:color w:val="000000"/>
                  <w:sz w:val="16"/>
                  <w:szCs w:val="16"/>
                  <w:lang w:eastAsia="en-GB"/>
                </w:rPr>
                <w:t>0.00</w:t>
              </w:r>
            </w:ins>
          </w:p>
        </w:tc>
        <w:tc>
          <w:tcPr>
            <w:tcW w:w="1114" w:type="dxa"/>
            <w:tcBorders>
              <w:top w:val="nil"/>
              <w:left w:val="nil"/>
              <w:bottom w:val="single" w:color="auto" w:sz="4" w:space="0"/>
              <w:right w:val="single" w:color="auto" w:sz="4" w:space="0"/>
            </w:tcBorders>
            <w:shd w:val="clear" w:color="auto" w:fill="auto"/>
            <w:vAlign w:val="center"/>
          </w:tcPr>
          <w:p w14:paraId="353E5272">
            <w:pPr>
              <w:keepNext w:val="0"/>
              <w:keepLines w:val="0"/>
              <w:widowControl/>
              <w:suppressLineNumbers w:val="0"/>
              <w:overflowPunct/>
              <w:autoSpaceDE/>
              <w:autoSpaceDN/>
              <w:adjustRightInd/>
              <w:spacing w:before="0" w:beforeAutospacing="0" w:after="0" w:afterAutospacing="0"/>
              <w:ind w:left="0" w:right="0"/>
              <w:jc w:val="center"/>
              <w:textAlignment w:val="auto"/>
              <w:rPr>
                <w:ins w:id="2131" w:author="ZTE, Fei Xue1" w:date="2024-11-26T10:19:05Z"/>
                <w:rFonts w:hint="default" w:ascii="Arial" w:hAnsi="Arial" w:eastAsia="Times New Roman" w:cs="Arial"/>
                <w:color w:val="000000"/>
                <w:sz w:val="16"/>
                <w:szCs w:val="16"/>
                <w:lang w:eastAsia="en-GB"/>
              </w:rPr>
            </w:pPr>
            <w:ins w:id="2132"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3F1B9BBD">
            <w:pPr>
              <w:keepNext w:val="0"/>
              <w:keepLines w:val="0"/>
              <w:widowControl/>
              <w:suppressLineNumbers w:val="0"/>
              <w:overflowPunct/>
              <w:autoSpaceDE/>
              <w:autoSpaceDN/>
              <w:adjustRightInd/>
              <w:spacing w:before="0" w:beforeAutospacing="0" w:after="0" w:afterAutospacing="0"/>
              <w:ind w:left="0" w:right="0"/>
              <w:jc w:val="center"/>
              <w:textAlignment w:val="auto"/>
              <w:rPr>
                <w:ins w:id="2133" w:author="ZTE, Fei Xue1" w:date="2024-11-26T10:19:05Z"/>
                <w:rFonts w:hint="default" w:ascii="Arial" w:hAnsi="Arial" w:eastAsia="Times New Roman" w:cs="Arial"/>
                <w:color w:val="000000"/>
                <w:sz w:val="16"/>
                <w:szCs w:val="16"/>
                <w:lang w:eastAsia="en-GB"/>
              </w:rPr>
            </w:pPr>
            <w:ins w:id="2134"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7D3A9DE7">
            <w:pPr>
              <w:keepNext w:val="0"/>
              <w:keepLines w:val="0"/>
              <w:widowControl/>
              <w:suppressLineNumbers w:val="0"/>
              <w:overflowPunct/>
              <w:autoSpaceDE/>
              <w:autoSpaceDN/>
              <w:adjustRightInd/>
              <w:spacing w:before="0" w:beforeAutospacing="0" w:after="0" w:afterAutospacing="0"/>
              <w:ind w:left="0" w:right="0"/>
              <w:jc w:val="center"/>
              <w:textAlignment w:val="auto"/>
              <w:rPr>
                <w:ins w:id="2135" w:author="ZTE, Fei Xue1" w:date="2024-11-26T10:19:05Z"/>
                <w:rFonts w:hint="default" w:ascii="Arial" w:hAnsi="Arial" w:eastAsia="Times New Roman" w:cs="Arial"/>
                <w:color w:val="000000"/>
                <w:sz w:val="16"/>
                <w:szCs w:val="16"/>
                <w:lang w:eastAsia="en-GB"/>
              </w:rPr>
            </w:pPr>
            <w:ins w:id="2136"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3CD449D4">
            <w:pPr>
              <w:keepNext w:val="0"/>
              <w:keepLines w:val="0"/>
              <w:widowControl/>
              <w:suppressLineNumbers w:val="0"/>
              <w:overflowPunct/>
              <w:autoSpaceDE/>
              <w:autoSpaceDN/>
              <w:adjustRightInd/>
              <w:spacing w:before="0" w:beforeAutospacing="0" w:after="0" w:afterAutospacing="0"/>
              <w:ind w:left="0" w:right="0"/>
              <w:jc w:val="center"/>
              <w:textAlignment w:val="auto"/>
              <w:rPr>
                <w:ins w:id="2137" w:author="ZTE, Fei Xue1" w:date="2024-11-26T10:19:05Z"/>
                <w:rFonts w:hint="default" w:ascii="Arial" w:hAnsi="Arial" w:eastAsia="Times New Roman" w:cs="Arial"/>
                <w:color w:val="000000"/>
                <w:sz w:val="16"/>
                <w:szCs w:val="16"/>
                <w:lang w:eastAsia="en-GB"/>
              </w:rPr>
            </w:pPr>
            <w:ins w:id="2138"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4C937602">
            <w:pPr>
              <w:keepNext w:val="0"/>
              <w:keepLines w:val="0"/>
              <w:widowControl/>
              <w:suppressLineNumbers w:val="0"/>
              <w:overflowPunct/>
              <w:autoSpaceDE/>
              <w:autoSpaceDN/>
              <w:adjustRightInd/>
              <w:spacing w:before="0" w:beforeAutospacing="0" w:after="0" w:afterAutospacing="0"/>
              <w:ind w:left="0" w:right="0"/>
              <w:jc w:val="center"/>
              <w:textAlignment w:val="auto"/>
              <w:rPr>
                <w:ins w:id="2139" w:author="ZTE, Fei Xue1" w:date="2024-11-26T10:19:05Z"/>
                <w:rFonts w:hint="default" w:ascii="Arial" w:hAnsi="Arial" w:eastAsia="Times New Roman" w:cs="Arial"/>
                <w:color w:val="000000"/>
                <w:sz w:val="16"/>
                <w:szCs w:val="16"/>
                <w:lang w:eastAsia="en-GB"/>
              </w:rPr>
            </w:pPr>
            <w:ins w:id="2140"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41DF1E0F">
            <w:pPr>
              <w:keepNext w:val="0"/>
              <w:keepLines w:val="0"/>
              <w:widowControl/>
              <w:suppressLineNumbers w:val="0"/>
              <w:overflowPunct/>
              <w:autoSpaceDE/>
              <w:autoSpaceDN/>
              <w:adjustRightInd/>
              <w:spacing w:before="0" w:beforeAutospacing="0" w:after="0" w:afterAutospacing="0"/>
              <w:ind w:left="0" w:right="0"/>
              <w:jc w:val="center"/>
              <w:textAlignment w:val="auto"/>
              <w:rPr>
                <w:ins w:id="2141" w:author="ZTE, Fei Xue1" w:date="2024-11-26T10:19:05Z"/>
                <w:rFonts w:hint="default" w:ascii="Arial" w:hAnsi="Arial" w:eastAsia="Times New Roman" w:cs="Arial"/>
                <w:color w:val="000000"/>
                <w:sz w:val="16"/>
                <w:szCs w:val="16"/>
                <w:lang w:eastAsia="en-GB"/>
              </w:rPr>
            </w:pPr>
            <w:ins w:id="2142" w:author="ZTE, Fei Xue1" w:date="2024-11-26T10:19:05Z">
              <w:r>
                <w:rPr>
                  <w:rFonts w:hint="default" w:ascii="Arial" w:hAnsi="Arial" w:eastAsia="Times New Roman" w:cs="Arial"/>
                  <w:color w:val="000000"/>
                  <w:sz w:val="16"/>
                  <w:szCs w:val="16"/>
                  <w:lang w:eastAsia="en-GB"/>
                </w:rPr>
                <w:t>0.001</w:t>
              </w:r>
            </w:ins>
          </w:p>
        </w:tc>
      </w:tr>
      <w:tr w14:paraId="68DC36A0">
        <w:tblPrEx>
          <w:tblCellMar>
            <w:top w:w="0" w:type="dxa"/>
            <w:left w:w="108" w:type="dxa"/>
            <w:bottom w:w="0" w:type="dxa"/>
            <w:right w:w="108" w:type="dxa"/>
          </w:tblCellMar>
        </w:tblPrEx>
        <w:trPr>
          <w:trHeight w:val="203" w:hRule="atLeast"/>
          <w:ins w:id="2143"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1BE2547C">
            <w:pPr>
              <w:keepNext w:val="0"/>
              <w:keepLines w:val="0"/>
              <w:widowControl/>
              <w:suppressLineNumbers w:val="0"/>
              <w:overflowPunct/>
              <w:autoSpaceDE/>
              <w:autoSpaceDN/>
              <w:adjustRightInd/>
              <w:spacing w:before="0" w:beforeAutospacing="0" w:after="0" w:afterAutospacing="0"/>
              <w:ind w:left="0" w:right="0"/>
              <w:jc w:val="center"/>
              <w:textAlignment w:val="auto"/>
              <w:rPr>
                <w:ins w:id="2144" w:author="ZTE, Fei Xue1" w:date="2024-11-26T10:19:05Z"/>
                <w:rFonts w:hint="default" w:ascii="Arial" w:hAnsi="Arial" w:eastAsia="Times New Roman" w:cs="Arial"/>
                <w:color w:val="000000"/>
                <w:sz w:val="16"/>
                <w:szCs w:val="16"/>
                <w:lang w:eastAsia="en-GB"/>
              </w:rPr>
            </w:pPr>
            <w:ins w:id="2145" w:author="ZTE, Fei Xue1" w:date="2024-11-26T10:19:05Z">
              <w:r>
                <w:rPr>
                  <w:rFonts w:hint="default" w:ascii="Arial" w:hAnsi="Arial" w:eastAsia="Times New Roman" w:cs="Arial"/>
                  <w:color w:val="000000"/>
                  <w:sz w:val="16"/>
                  <w:szCs w:val="16"/>
                  <w:lang w:eastAsia="en-GB"/>
                </w:rPr>
                <w:t>A2-4a</w:t>
              </w:r>
            </w:ins>
          </w:p>
        </w:tc>
        <w:tc>
          <w:tcPr>
            <w:tcW w:w="3261" w:type="dxa"/>
            <w:tcBorders>
              <w:top w:val="nil"/>
              <w:left w:val="nil"/>
              <w:bottom w:val="single" w:color="auto" w:sz="4" w:space="0"/>
              <w:right w:val="single" w:color="auto" w:sz="4" w:space="0"/>
            </w:tcBorders>
            <w:shd w:val="clear" w:color="auto" w:fill="auto"/>
            <w:vAlign w:val="center"/>
          </w:tcPr>
          <w:p w14:paraId="210A13F9">
            <w:pPr>
              <w:keepNext w:val="0"/>
              <w:keepLines w:val="0"/>
              <w:widowControl/>
              <w:suppressLineNumbers w:val="0"/>
              <w:overflowPunct/>
              <w:autoSpaceDE/>
              <w:autoSpaceDN/>
              <w:adjustRightInd/>
              <w:spacing w:before="0" w:beforeAutospacing="0" w:after="0" w:afterAutospacing="0"/>
              <w:ind w:left="0" w:right="0"/>
              <w:textAlignment w:val="auto"/>
              <w:rPr>
                <w:ins w:id="2146" w:author="ZTE, Fei Xue1" w:date="2024-11-26T10:19:05Z"/>
                <w:rFonts w:hint="default" w:ascii="Arial" w:hAnsi="Arial" w:eastAsia="Times New Roman" w:cs="Arial"/>
                <w:color w:val="000000"/>
                <w:sz w:val="16"/>
                <w:szCs w:val="16"/>
                <w:lang w:eastAsia="en-GB"/>
              </w:rPr>
            </w:pPr>
            <w:ins w:id="2147" w:author="ZTE, Fei Xue1" w:date="2024-11-26T10:19:05Z">
              <w:r>
                <w:rPr>
                  <w:rFonts w:hint="default" w:ascii="Arial" w:hAnsi="Arial" w:eastAsia="Times New Roman" w:cs="Arial"/>
                  <w:color w:val="000000"/>
                  <w:sz w:val="16"/>
                  <w:szCs w:val="16"/>
                  <w:lang w:eastAsia="en-GB"/>
                </w:rPr>
                <w:t>QZ ripple experienced by BS</w:t>
              </w:r>
            </w:ins>
          </w:p>
        </w:tc>
        <w:tc>
          <w:tcPr>
            <w:tcW w:w="242" w:type="dxa"/>
            <w:tcBorders>
              <w:top w:val="nil"/>
              <w:left w:val="nil"/>
              <w:bottom w:val="single" w:color="auto" w:sz="4" w:space="0"/>
              <w:right w:val="single" w:color="auto" w:sz="4" w:space="0"/>
            </w:tcBorders>
            <w:shd w:val="clear" w:color="000000" w:fill="D9D9D9"/>
            <w:vAlign w:val="center"/>
          </w:tcPr>
          <w:p w14:paraId="4B7D47BB">
            <w:pPr>
              <w:keepNext w:val="0"/>
              <w:keepLines w:val="0"/>
              <w:widowControl/>
              <w:suppressLineNumbers w:val="0"/>
              <w:overflowPunct/>
              <w:autoSpaceDE/>
              <w:autoSpaceDN/>
              <w:adjustRightInd/>
              <w:spacing w:before="0" w:beforeAutospacing="0" w:after="0" w:afterAutospacing="0"/>
              <w:ind w:left="0" w:right="0"/>
              <w:jc w:val="center"/>
              <w:textAlignment w:val="auto"/>
              <w:rPr>
                <w:ins w:id="2148" w:author="ZTE, Fei Xue1" w:date="2024-11-26T10:19:05Z"/>
                <w:rFonts w:hint="default" w:ascii="Arial" w:hAnsi="Arial" w:eastAsia="Times New Roman" w:cs="Arial"/>
                <w:color w:val="000000"/>
                <w:sz w:val="16"/>
                <w:szCs w:val="16"/>
                <w:lang w:eastAsia="en-GB"/>
              </w:rPr>
            </w:pPr>
            <w:ins w:id="2149"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0A59E588">
            <w:pPr>
              <w:keepNext w:val="0"/>
              <w:keepLines w:val="0"/>
              <w:widowControl/>
              <w:suppressLineNumbers w:val="0"/>
              <w:overflowPunct/>
              <w:autoSpaceDE/>
              <w:autoSpaceDN/>
              <w:adjustRightInd/>
              <w:spacing w:before="0" w:beforeAutospacing="0" w:after="0" w:afterAutospacing="0"/>
              <w:ind w:left="0" w:right="0"/>
              <w:jc w:val="center"/>
              <w:textAlignment w:val="auto"/>
              <w:rPr>
                <w:ins w:id="2150" w:author="ZTE, Fei Xue1" w:date="2024-11-26T10:19:05Z"/>
                <w:rFonts w:hint="default" w:ascii="Arial" w:hAnsi="Arial" w:eastAsia="Times New Roman" w:cs="Arial"/>
                <w:color w:val="000000"/>
                <w:sz w:val="16"/>
                <w:szCs w:val="16"/>
                <w:lang w:eastAsia="en-GB"/>
              </w:rPr>
            </w:pPr>
            <w:ins w:id="2151"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996FAA3">
            <w:pPr>
              <w:keepNext w:val="0"/>
              <w:keepLines w:val="0"/>
              <w:widowControl/>
              <w:suppressLineNumbers w:val="0"/>
              <w:overflowPunct/>
              <w:autoSpaceDE/>
              <w:autoSpaceDN/>
              <w:adjustRightInd/>
              <w:spacing w:before="0" w:beforeAutospacing="0" w:after="0" w:afterAutospacing="0"/>
              <w:ind w:left="0" w:right="0"/>
              <w:jc w:val="center"/>
              <w:textAlignment w:val="auto"/>
              <w:rPr>
                <w:ins w:id="2152" w:author="ZTE, Fei Xue1" w:date="2024-11-26T10:19:05Z"/>
                <w:rFonts w:hint="default" w:ascii="Arial" w:hAnsi="Arial" w:eastAsia="Times New Roman" w:cs="Arial"/>
                <w:color w:val="000000"/>
                <w:sz w:val="16"/>
                <w:szCs w:val="16"/>
                <w:lang w:eastAsia="en-GB"/>
              </w:rPr>
            </w:pPr>
            <w:ins w:id="2153" w:author="ZTE, Fei Xue1" w:date="2024-11-26T10:19:05Z">
              <w:r>
                <w:rPr>
                  <w:rFonts w:hint="default" w:ascii="Arial" w:hAnsi="Arial" w:eastAsia="Times New Roman" w:cs="Arial"/>
                  <w:color w:val="000000"/>
                  <w:sz w:val="16"/>
                  <w:szCs w:val="16"/>
                  <w:lang w:eastAsia="en-GB"/>
                </w:rPr>
                <w:t>0.09</w:t>
              </w:r>
            </w:ins>
          </w:p>
        </w:tc>
        <w:tc>
          <w:tcPr>
            <w:tcW w:w="1114" w:type="dxa"/>
            <w:tcBorders>
              <w:top w:val="nil"/>
              <w:left w:val="nil"/>
              <w:bottom w:val="single" w:color="auto" w:sz="4" w:space="0"/>
              <w:right w:val="single" w:color="auto" w:sz="4" w:space="0"/>
            </w:tcBorders>
            <w:shd w:val="clear" w:color="auto" w:fill="auto"/>
            <w:vAlign w:val="center"/>
          </w:tcPr>
          <w:p w14:paraId="2DBA0CD8">
            <w:pPr>
              <w:keepNext w:val="0"/>
              <w:keepLines w:val="0"/>
              <w:widowControl/>
              <w:suppressLineNumbers w:val="0"/>
              <w:overflowPunct/>
              <w:autoSpaceDE/>
              <w:autoSpaceDN/>
              <w:adjustRightInd/>
              <w:spacing w:before="0" w:beforeAutospacing="0" w:after="0" w:afterAutospacing="0"/>
              <w:ind w:left="0" w:right="0"/>
              <w:jc w:val="center"/>
              <w:textAlignment w:val="auto"/>
              <w:rPr>
                <w:ins w:id="2154" w:author="ZTE, Fei Xue1" w:date="2024-11-26T10:19:05Z"/>
                <w:rFonts w:hint="default" w:ascii="Arial" w:hAnsi="Arial" w:eastAsia="Times New Roman" w:cs="Arial"/>
                <w:color w:val="000000"/>
                <w:sz w:val="16"/>
                <w:szCs w:val="16"/>
                <w:lang w:eastAsia="en-GB"/>
              </w:rPr>
            </w:pPr>
            <w:ins w:id="2155" w:author="ZTE, Fei Xue1" w:date="2024-11-26T10:19:05Z">
              <w:r>
                <w:rPr>
                  <w:rFonts w:hint="default" w:ascii="Arial" w:hAnsi="Arial" w:eastAsia="Times New Roman" w:cs="Arial"/>
                  <w:color w:val="000000"/>
                  <w:sz w:val="16"/>
                  <w:szCs w:val="16"/>
                  <w:lang w:eastAsia="en-GB"/>
                </w:rPr>
                <w:t xml:space="preserve">Gaussian </w:t>
              </w:r>
            </w:ins>
          </w:p>
        </w:tc>
        <w:tc>
          <w:tcPr>
            <w:tcW w:w="728" w:type="dxa"/>
            <w:tcBorders>
              <w:top w:val="nil"/>
              <w:left w:val="nil"/>
              <w:bottom w:val="single" w:color="auto" w:sz="4" w:space="0"/>
              <w:right w:val="single" w:color="auto" w:sz="4" w:space="0"/>
            </w:tcBorders>
            <w:shd w:val="clear" w:color="auto" w:fill="auto"/>
            <w:vAlign w:val="center"/>
          </w:tcPr>
          <w:p w14:paraId="2B441245">
            <w:pPr>
              <w:keepNext w:val="0"/>
              <w:keepLines w:val="0"/>
              <w:widowControl/>
              <w:suppressLineNumbers w:val="0"/>
              <w:overflowPunct/>
              <w:autoSpaceDE/>
              <w:autoSpaceDN/>
              <w:adjustRightInd/>
              <w:spacing w:before="0" w:beforeAutospacing="0" w:after="0" w:afterAutospacing="0"/>
              <w:ind w:left="0" w:right="0"/>
              <w:jc w:val="center"/>
              <w:textAlignment w:val="auto"/>
              <w:rPr>
                <w:ins w:id="2156" w:author="ZTE, Fei Xue1" w:date="2024-11-26T10:19:05Z"/>
                <w:rFonts w:hint="default" w:ascii="Arial" w:hAnsi="Arial" w:eastAsia="Times New Roman" w:cs="Arial"/>
                <w:color w:val="000000"/>
                <w:sz w:val="16"/>
                <w:szCs w:val="16"/>
                <w:lang w:eastAsia="en-GB"/>
              </w:rPr>
            </w:pPr>
            <w:ins w:id="2157"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4AE98569">
            <w:pPr>
              <w:keepNext w:val="0"/>
              <w:keepLines w:val="0"/>
              <w:widowControl/>
              <w:suppressLineNumbers w:val="0"/>
              <w:overflowPunct/>
              <w:autoSpaceDE/>
              <w:autoSpaceDN/>
              <w:adjustRightInd/>
              <w:spacing w:before="0" w:beforeAutospacing="0" w:after="0" w:afterAutospacing="0"/>
              <w:ind w:left="0" w:right="0"/>
              <w:jc w:val="center"/>
              <w:textAlignment w:val="auto"/>
              <w:rPr>
                <w:ins w:id="2158" w:author="ZTE, Fei Xue1" w:date="2024-11-26T10:19:05Z"/>
                <w:rFonts w:hint="default" w:ascii="Arial" w:hAnsi="Arial" w:eastAsia="Times New Roman" w:cs="Arial"/>
                <w:color w:val="000000"/>
                <w:sz w:val="16"/>
                <w:szCs w:val="16"/>
                <w:lang w:eastAsia="en-GB"/>
              </w:rPr>
            </w:pPr>
            <w:ins w:id="2159"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3AB4323">
            <w:pPr>
              <w:keepNext w:val="0"/>
              <w:keepLines w:val="0"/>
              <w:widowControl/>
              <w:suppressLineNumbers w:val="0"/>
              <w:overflowPunct/>
              <w:autoSpaceDE/>
              <w:autoSpaceDN/>
              <w:adjustRightInd/>
              <w:spacing w:before="0" w:beforeAutospacing="0" w:after="0" w:afterAutospacing="0"/>
              <w:ind w:left="0" w:right="0"/>
              <w:jc w:val="center"/>
              <w:textAlignment w:val="auto"/>
              <w:rPr>
                <w:ins w:id="2160" w:author="ZTE, Fei Xue1" w:date="2024-11-26T10:19:05Z"/>
                <w:rFonts w:hint="default" w:ascii="Arial" w:hAnsi="Arial" w:eastAsia="Times New Roman" w:cs="Arial"/>
                <w:color w:val="000000"/>
                <w:sz w:val="16"/>
                <w:szCs w:val="16"/>
                <w:lang w:eastAsia="en-GB"/>
              </w:rPr>
            </w:pPr>
            <w:ins w:id="2161"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18755AC">
            <w:pPr>
              <w:keepNext w:val="0"/>
              <w:keepLines w:val="0"/>
              <w:widowControl/>
              <w:suppressLineNumbers w:val="0"/>
              <w:overflowPunct/>
              <w:autoSpaceDE/>
              <w:autoSpaceDN/>
              <w:adjustRightInd/>
              <w:spacing w:before="0" w:beforeAutospacing="0" w:after="0" w:afterAutospacing="0"/>
              <w:ind w:left="0" w:right="0"/>
              <w:jc w:val="center"/>
              <w:textAlignment w:val="auto"/>
              <w:rPr>
                <w:ins w:id="2162" w:author="ZTE, Fei Xue1" w:date="2024-11-26T10:19:05Z"/>
                <w:rFonts w:hint="default" w:ascii="Arial" w:hAnsi="Arial" w:eastAsia="Times New Roman" w:cs="Arial"/>
                <w:color w:val="000000"/>
                <w:sz w:val="16"/>
                <w:szCs w:val="16"/>
                <w:lang w:eastAsia="en-GB"/>
              </w:rPr>
            </w:pPr>
            <w:ins w:id="2163"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A27E03E">
            <w:pPr>
              <w:keepNext w:val="0"/>
              <w:keepLines w:val="0"/>
              <w:widowControl/>
              <w:suppressLineNumbers w:val="0"/>
              <w:overflowPunct/>
              <w:autoSpaceDE/>
              <w:autoSpaceDN/>
              <w:adjustRightInd/>
              <w:spacing w:before="0" w:beforeAutospacing="0" w:after="0" w:afterAutospacing="0"/>
              <w:ind w:left="0" w:right="0"/>
              <w:jc w:val="center"/>
              <w:textAlignment w:val="auto"/>
              <w:rPr>
                <w:ins w:id="2164" w:author="ZTE, Fei Xue1" w:date="2024-11-26T10:19:05Z"/>
                <w:rFonts w:hint="default" w:ascii="Arial" w:hAnsi="Arial" w:eastAsia="Times New Roman" w:cs="Arial"/>
                <w:color w:val="000000"/>
                <w:sz w:val="16"/>
                <w:szCs w:val="16"/>
                <w:lang w:eastAsia="en-GB"/>
              </w:rPr>
            </w:pPr>
            <w:ins w:id="2165" w:author="ZTE, Fei Xue1" w:date="2024-11-26T10:19:05Z">
              <w:r>
                <w:rPr>
                  <w:rFonts w:hint="default" w:ascii="Arial" w:hAnsi="Arial" w:eastAsia="Times New Roman" w:cs="Arial"/>
                  <w:color w:val="000000"/>
                  <w:sz w:val="16"/>
                  <w:szCs w:val="16"/>
                  <w:lang w:eastAsia="en-GB"/>
                </w:rPr>
                <w:t>0.093</w:t>
              </w:r>
            </w:ins>
          </w:p>
        </w:tc>
      </w:tr>
      <w:tr w14:paraId="6DBF64CA">
        <w:tblPrEx>
          <w:tblCellMar>
            <w:top w:w="0" w:type="dxa"/>
            <w:left w:w="108" w:type="dxa"/>
            <w:bottom w:w="0" w:type="dxa"/>
            <w:right w:w="108" w:type="dxa"/>
          </w:tblCellMar>
        </w:tblPrEx>
        <w:trPr>
          <w:trHeight w:val="203" w:hRule="atLeast"/>
          <w:ins w:id="2166"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1B64DF6">
            <w:pPr>
              <w:keepNext w:val="0"/>
              <w:keepLines w:val="0"/>
              <w:widowControl/>
              <w:suppressLineNumbers w:val="0"/>
              <w:overflowPunct/>
              <w:autoSpaceDE/>
              <w:autoSpaceDN/>
              <w:adjustRightInd/>
              <w:spacing w:before="0" w:beforeAutospacing="0" w:after="0" w:afterAutospacing="0"/>
              <w:ind w:left="0" w:right="0"/>
              <w:jc w:val="center"/>
              <w:textAlignment w:val="auto"/>
              <w:rPr>
                <w:ins w:id="2167" w:author="ZTE, Fei Xue1" w:date="2024-11-26T10:19:05Z"/>
                <w:rFonts w:hint="default" w:ascii="Arial" w:hAnsi="Arial" w:eastAsia="Times New Roman" w:cs="Arial"/>
                <w:color w:val="000000"/>
                <w:sz w:val="16"/>
                <w:szCs w:val="16"/>
                <w:lang w:eastAsia="en-GB"/>
              </w:rPr>
            </w:pPr>
            <w:ins w:id="2168" w:author="ZTE, Fei Xue1" w:date="2024-11-26T10:19:05Z">
              <w:r>
                <w:rPr>
                  <w:rFonts w:hint="default" w:ascii="Arial" w:hAnsi="Arial" w:eastAsia="Times New Roman" w:cs="Arial"/>
                  <w:color w:val="000000"/>
                  <w:sz w:val="16"/>
                  <w:szCs w:val="16"/>
                  <w:lang w:eastAsia="en-GB"/>
                </w:rPr>
                <w:t>A2-12</w:t>
              </w:r>
            </w:ins>
          </w:p>
        </w:tc>
        <w:tc>
          <w:tcPr>
            <w:tcW w:w="3261" w:type="dxa"/>
            <w:tcBorders>
              <w:top w:val="nil"/>
              <w:left w:val="nil"/>
              <w:bottom w:val="single" w:color="auto" w:sz="4" w:space="0"/>
              <w:right w:val="single" w:color="auto" w:sz="4" w:space="0"/>
            </w:tcBorders>
            <w:shd w:val="clear" w:color="auto" w:fill="auto"/>
            <w:vAlign w:val="center"/>
          </w:tcPr>
          <w:p w14:paraId="3FDE69BE">
            <w:pPr>
              <w:keepNext w:val="0"/>
              <w:keepLines w:val="0"/>
              <w:widowControl/>
              <w:suppressLineNumbers w:val="0"/>
              <w:overflowPunct/>
              <w:autoSpaceDE/>
              <w:autoSpaceDN/>
              <w:adjustRightInd/>
              <w:spacing w:before="0" w:beforeAutospacing="0" w:after="0" w:afterAutospacing="0"/>
              <w:ind w:left="0" w:right="0"/>
              <w:textAlignment w:val="auto"/>
              <w:rPr>
                <w:ins w:id="2169" w:author="ZTE, Fei Xue1" w:date="2024-11-26T10:19:05Z"/>
                <w:rFonts w:hint="default" w:ascii="Arial" w:hAnsi="Arial" w:eastAsia="Times New Roman" w:cs="Arial"/>
                <w:color w:val="000000"/>
                <w:sz w:val="16"/>
                <w:szCs w:val="16"/>
                <w:lang w:eastAsia="en-GB"/>
              </w:rPr>
            </w:pPr>
            <w:ins w:id="2170" w:author="ZTE, Fei Xue1" w:date="2024-11-26T10:19:05Z">
              <w:r>
                <w:rPr>
                  <w:rFonts w:hint="default" w:ascii="Arial" w:hAnsi="Arial" w:eastAsia="Times New Roman" w:cs="Arial"/>
                  <w:color w:val="000000"/>
                  <w:sz w:val="16"/>
                  <w:szCs w:val="16"/>
                  <w:lang w:eastAsia="en-GB"/>
                </w:rPr>
                <w:t>Frequency flatness of test system</w:t>
              </w:r>
            </w:ins>
          </w:p>
        </w:tc>
        <w:tc>
          <w:tcPr>
            <w:tcW w:w="242" w:type="dxa"/>
            <w:tcBorders>
              <w:top w:val="nil"/>
              <w:left w:val="nil"/>
              <w:bottom w:val="single" w:color="auto" w:sz="4" w:space="0"/>
              <w:right w:val="single" w:color="auto" w:sz="4" w:space="0"/>
            </w:tcBorders>
            <w:shd w:val="clear" w:color="000000" w:fill="D9D9D9"/>
            <w:vAlign w:val="center"/>
          </w:tcPr>
          <w:p w14:paraId="18F0348C">
            <w:pPr>
              <w:keepNext w:val="0"/>
              <w:keepLines w:val="0"/>
              <w:widowControl/>
              <w:suppressLineNumbers w:val="0"/>
              <w:overflowPunct/>
              <w:autoSpaceDE/>
              <w:autoSpaceDN/>
              <w:adjustRightInd/>
              <w:spacing w:before="0" w:beforeAutospacing="0" w:after="0" w:afterAutospacing="0"/>
              <w:ind w:left="0" w:right="0"/>
              <w:jc w:val="center"/>
              <w:textAlignment w:val="auto"/>
              <w:rPr>
                <w:ins w:id="2171" w:author="ZTE, Fei Xue1" w:date="2024-11-26T10:19:05Z"/>
                <w:rFonts w:hint="default" w:ascii="Arial" w:hAnsi="Arial" w:eastAsia="Times New Roman" w:cs="Arial"/>
                <w:color w:val="000000"/>
                <w:sz w:val="16"/>
                <w:szCs w:val="16"/>
                <w:lang w:eastAsia="en-GB"/>
              </w:rPr>
            </w:pPr>
            <w:ins w:id="2172"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038C8BF0">
            <w:pPr>
              <w:keepNext w:val="0"/>
              <w:keepLines w:val="0"/>
              <w:widowControl/>
              <w:suppressLineNumbers w:val="0"/>
              <w:overflowPunct/>
              <w:autoSpaceDE/>
              <w:autoSpaceDN/>
              <w:adjustRightInd/>
              <w:spacing w:before="0" w:beforeAutospacing="0" w:after="0" w:afterAutospacing="0"/>
              <w:ind w:left="0" w:right="0"/>
              <w:jc w:val="center"/>
              <w:textAlignment w:val="auto"/>
              <w:rPr>
                <w:ins w:id="2173" w:author="ZTE, Fei Xue1" w:date="2024-11-26T10:19:05Z"/>
                <w:rFonts w:hint="default" w:ascii="Arial" w:hAnsi="Arial" w:eastAsia="Times New Roman" w:cs="Arial"/>
                <w:color w:val="000000"/>
                <w:sz w:val="16"/>
                <w:szCs w:val="16"/>
                <w:lang w:eastAsia="en-GB"/>
              </w:rPr>
            </w:pPr>
            <w:ins w:id="2174"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5D674263">
            <w:pPr>
              <w:keepNext w:val="0"/>
              <w:keepLines w:val="0"/>
              <w:widowControl/>
              <w:suppressLineNumbers w:val="0"/>
              <w:overflowPunct/>
              <w:autoSpaceDE/>
              <w:autoSpaceDN/>
              <w:adjustRightInd/>
              <w:spacing w:before="0" w:beforeAutospacing="0" w:after="0" w:afterAutospacing="0"/>
              <w:ind w:left="0" w:right="0"/>
              <w:jc w:val="center"/>
              <w:textAlignment w:val="auto"/>
              <w:rPr>
                <w:ins w:id="2175" w:author="ZTE, Fei Xue1" w:date="2024-11-26T10:19:05Z"/>
                <w:rFonts w:hint="default" w:ascii="Arial" w:hAnsi="Arial" w:eastAsia="Times New Roman" w:cs="Arial"/>
                <w:color w:val="000000"/>
                <w:sz w:val="16"/>
                <w:szCs w:val="16"/>
                <w:lang w:eastAsia="en-GB"/>
              </w:rPr>
            </w:pPr>
            <w:ins w:id="2176" w:author="ZTE, Fei Xue1" w:date="2024-11-26T10:19:05Z">
              <w:r>
                <w:rPr>
                  <w:rFonts w:hint="default" w:ascii="Arial" w:hAnsi="Arial" w:eastAsia="Times New Roman" w:cs="Arial"/>
                  <w:color w:val="000000"/>
                  <w:sz w:val="16"/>
                  <w:szCs w:val="16"/>
                  <w:lang w:eastAsia="en-GB"/>
                </w:rPr>
                <w:t>0.25</w:t>
              </w:r>
            </w:ins>
          </w:p>
        </w:tc>
        <w:tc>
          <w:tcPr>
            <w:tcW w:w="1114" w:type="dxa"/>
            <w:tcBorders>
              <w:top w:val="nil"/>
              <w:left w:val="nil"/>
              <w:bottom w:val="single" w:color="auto" w:sz="4" w:space="0"/>
              <w:right w:val="single" w:color="auto" w:sz="4" w:space="0"/>
            </w:tcBorders>
            <w:shd w:val="clear" w:color="auto" w:fill="auto"/>
            <w:vAlign w:val="center"/>
          </w:tcPr>
          <w:p w14:paraId="55338EA1">
            <w:pPr>
              <w:keepNext w:val="0"/>
              <w:keepLines w:val="0"/>
              <w:widowControl/>
              <w:suppressLineNumbers w:val="0"/>
              <w:overflowPunct/>
              <w:autoSpaceDE/>
              <w:autoSpaceDN/>
              <w:adjustRightInd/>
              <w:spacing w:before="0" w:beforeAutospacing="0" w:after="0" w:afterAutospacing="0"/>
              <w:ind w:left="0" w:right="0"/>
              <w:jc w:val="center"/>
              <w:textAlignment w:val="auto"/>
              <w:rPr>
                <w:ins w:id="2177" w:author="ZTE, Fei Xue1" w:date="2024-11-26T10:19:05Z"/>
                <w:rFonts w:hint="default" w:ascii="Arial" w:hAnsi="Arial" w:eastAsia="Times New Roman" w:cs="Arial"/>
                <w:color w:val="000000"/>
                <w:sz w:val="16"/>
                <w:szCs w:val="16"/>
                <w:lang w:eastAsia="en-GB"/>
              </w:rPr>
            </w:pPr>
            <w:ins w:id="2178" w:author="ZTE, Fei Xue1" w:date="2024-11-26T10:19:05Z">
              <w:r>
                <w:rPr>
                  <w:rFonts w:hint="default" w:ascii="Arial" w:hAnsi="Arial" w:eastAsia="Times New Roman" w:cs="Arial"/>
                  <w:color w:val="000000"/>
                  <w:sz w:val="16"/>
                  <w:szCs w:val="16"/>
                  <w:lang w:eastAsia="en-GB"/>
                </w:rPr>
                <w:t xml:space="preserve">Gaussian </w:t>
              </w:r>
            </w:ins>
          </w:p>
        </w:tc>
        <w:tc>
          <w:tcPr>
            <w:tcW w:w="728" w:type="dxa"/>
            <w:tcBorders>
              <w:top w:val="nil"/>
              <w:left w:val="nil"/>
              <w:bottom w:val="single" w:color="auto" w:sz="4" w:space="0"/>
              <w:right w:val="single" w:color="auto" w:sz="4" w:space="0"/>
            </w:tcBorders>
            <w:shd w:val="clear" w:color="auto" w:fill="auto"/>
            <w:vAlign w:val="center"/>
          </w:tcPr>
          <w:p w14:paraId="4798A671">
            <w:pPr>
              <w:keepNext w:val="0"/>
              <w:keepLines w:val="0"/>
              <w:widowControl/>
              <w:suppressLineNumbers w:val="0"/>
              <w:overflowPunct/>
              <w:autoSpaceDE/>
              <w:autoSpaceDN/>
              <w:adjustRightInd/>
              <w:spacing w:before="0" w:beforeAutospacing="0" w:after="0" w:afterAutospacing="0"/>
              <w:ind w:left="0" w:right="0"/>
              <w:jc w:val="center"/>
              <w:textAlignment w:val="auto"/>
              <w:rPr>
                <w:ins w:id="2179" w:author="ZTE, Fei Xue1" w:date="2024-11-26T10:19:05Z"/>
                <w:rFonts w:hint="default" w:ascii="Arial" w:hAnsi="Arial" w:eastAsia="Times New Roman" w:cs="Arial"/>
                <w:color w:val="000000"/>
                <w:sz w:val="16"/>
                <w:szCs w:val="16"/>
                <w:lang w:eastAsia="en-GB"/>
              </w:rPr>
            </w:pPr>
            <w:ins w:id="2180"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14B81320">
            <w:pPr>
              <w:keepNext w:val="0"/>
              <w:keepLines w:val="0"/>
              <w:widowControl/>
              <w:suppressLineNumbers w:val="0"/>
              <w:overflowPunct/>
              <w:autoSpaceDE/>
              <w:autoSpaceDN/>
              <w:adjustRightInd/>
              <w:spacing w:before="0" w:beforeAutospacing="0" w:after="0" w:afterAutospacing="0"/>
              <w:ind w:left="0" w:right="0"/>
              <w:jc w:val="center"/>
              <w:textAlignment w:val="auto"/>
              <w:rPr>
                <w:ins w:id="2181" w:author="ZTE, Fei Xue1" w:date="2024-11-26T10:19:05Z"/>
                <w:rFonts w:hint="default" w:ascii="Arial" w:hAnsi="Arial" w:eastAsia="Times New Roman" w:cs="Arial"/>
                <w:color w:val="000000"/>
                <w:sz w:val="16"/>
                <w:szCs w:val="16"/>
                <w:lang w:eastAsia="en-GB"/>
              </w:rPr>
            </w:pPr>
            <w:ins w:id="2182"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65BE0AB5">
            <w:pPr>
              <w:keepNext w:val="0"/>
              <w:keepLines w:val="0"/>
              <w:widowControl/>
              <w:suppressLineNumbers w:val="0"/>
              <w:overflowPunct/>
              <w:autoSpaceDE/>
              <w:autoSpaceDN/>
              <w:adjustRightInd/>
              <w:spacing w:before="0" w:beforeAutospacing="0" w:after="0" w:afterAutospacing="0"/>
              <w:ind w:left="0" w:right="0"/>
              <w:jc w:val="center"/>
              <w:textAlignment w:val="auto"/>
              <w:rPr>
                <w:ins w:id="2183" w:author="ZTE, Fei Xue1" w:date="2024-11-26T10:19:05Z"/>
                <w:rFonts w:hint="default" w:ascii="Arial" w:hAnsi="Arial" w:eastAsia="Times New Roman" w:cs="Arial"/>
                <w:color w:val="000000"/>
                <w:sz w:val="16"/>
                <w:szCs w:val="16"/>
                <w:lang w:eastAsia="en-GB"/>
              </w:rPr>
            </w:pPr>
            <w:ins w:id="2184"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13940B72">
            <w:pPr>
              <w:keepNext w:val="0"/>
              <w:keepLines w:val="0"/>
              <w:widowControl/>
              <w:suppressLineNumbers w:val="0"/>
              <w:overflowPunct/>
              <w:autoSpaceDE/>
              <w:autoSpaceDN/>
              <w:adjustRightInd/>
              <w:spacing w:before="0" w:beforeAutospacing="0" w:after="0" w:afterAutospacing="0"/>
              <w:ind w:left="0" w:right="0"/>
              <w:jc w:val="center"/>
              <w:textAlignment w:val="auto"/>
              <w:rPr>
                <w:ins w:id="2185" w:author="ZTE, Fei Xue1" w:date="2024-11-26T10:19:05Z"/>
                <w:rFonts w:hint="default" w:ascii="Arial" w:hAnsi="Arial" w:eastAsia="Times New Roman" w:cs="Arial"/>
                <w:color w:val="000000"/>
                <w:sz w:val="16"/>
                <w:szCs w:val="16"/>
                <w:lang w:eastAsia="en-GB"/>
              </w:rPr>
            </w:pPr>
            <w:ins w:id="2186"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87D22D8">
            <w:pPr>
              <w:keepNext w:val="0"/>
              <w:keepLines w:val="0"/>
              <w:widowControl/>
              <w:suppressLineNumbers w:val="0"/>
              <w:overflowPunct/>
              <w:autoSpaceDE/>
              <w:autoSpaceDN/>
              <w:adjustRightInd/>
              <w:spacing w:before="0" w:beforeAutospacing="0" w:after="0" w:afterAutospacing="0"/>
              <w:ind w:left="0" w:right="0"/>
              <w:jc w:val="center"/>
              <w:textAlignment w:val="auto"/>
              <w:rPr>
                <w:ins w:id="2187" w:author="ZTE, Fei Xue1" w:date="2024-11-26T10:19:05Z"/>
                <w:rFonts w:hint="default" w:ascii="Arial" w:hAnsi="Arial" w:eastAsia="Times New Roman" w:cs="Arial"/>
                <w:color w:val="000000"/>
                <w:sz w:val="16"/>
                <w:szCs w:val="16"/>
                <w:lang w:eastAsia="en-GB"/>
              </w:rPr>
            </w:pPr>
            <w:ins w:id="2188" w:author="ZTE, Fei Xue1" w:date="2024-11-26T10:19:05Z">
              <w:r>
                <w:rPr>
                  <w:rFonts w:hint="default" w:ascii="Arial" w:hAnsi="Arial" w:eastAsia="Times New Roman" w:cs="Arial"/>
                  <w:color w:val="000000"/>
                  <w:sz w:val="16"/>
                  <w:szCs w:val="16"/>
                  <w:lang w:eastAsia="en-GB"/>
                </w:rPr>
                <w:t>0.250</w:t>
              </w:r>
            </w:ins>
          </w:p>
        </w:tc>
      </w:tr>
      <w:tr w14:paraId="45E5999B">
        <w:tblPrEx>
          <w:tblCellMar>
            <w:top w:w="0" w:type="dxa"/>
            <w:left w:w="108" w:type="dxa"/>
            <w:bottom w:w="0" w:type="dxa"/>
            <w:right w:w="108" w:type="dxa"/>
          </w:tblCellMar>
        </w:tblPrEx>
        <w:trPr>
          <w:trHeight w:val="203" w:hRule="atLeast"/>
          <w:ins w:id="2189" w:author="ZTE, Fei Xue1" w:date="2024-11-26T10:19:05Z"/>
        </w:trPr>
        <w:tc>
          <w:tcPr>
            <w:tcW w:w="567" w:type="dxa"/>
            <w:tcBorders>
              <w:top w:val="nil"/>
              <w:left w:val="single" w:color="auto" w:sz="4" w:space="0"/>
              <w:bottom w:val="single" w:color="auto" w:sz="4" w:space="0"/>
              <w:right w:val="nil"/>
            </w:tcBorders>
            <w:shd w:val="clear" w:color="auto" w:fill="auto"/>
            <w:vAlign w:val="center"/>
          </w:tcPr>
          <w:p w14:paraId="7E66A5DC">
            <w:pPr>
              <w:keepNext w:val="0"/>
              <w:keepLines w:val="0"/>
              <w:widowControl/>
              <w:suppressLineNumbers w:val="0"/>
              <w:overflowPunct/>
              <w:autoSpaceDE/>
              <w:autoSpaceDN/>
              <w:adjustRightInd/>
              <w:spacing w:before="0" w:beforeAutospacing="0" w:after="0" w:afterAutospacing="0"/>
              <w:ind w:left="0" w:right="0"/>
              <w:jc w:val="center"/>
              <w:textAlignment w:val="auto"/>
              <w:rPr>
                <w:ins w:id="2190" w:author="ZTE, Fei Xue1" w:date="2024-11-26T10:19:05Z"/>
                <w:rFonts w:hint="default" w:ascii="Arial" w:hAnsi="Arial" w:eastAsia="Times New Roman" w:cs="Arial"/>
                <w:color w:val="000000"/>
                <w:sz w:val="16"/>
                <w:szCs w:val="16"/>
                <w:lang w:eastAsia="en-GB"/>
              </w:rPr>
            </w:pPr>
            <w:ins w:id="2191" w:author="ZTE, Fei Xue1" w:date="2024-11-26T10:19:05Z">
              <w:r>
                <w:rPr>
                  <w:rFonts w:hint="default" w:ascii="Arial" w:hAnsi="Arial" w:eastAsia="Times New Roman" w:cs="Arial"/>
                  <w:color w:val="000000"/>
                  <w:sz w:val="16"/>
                  <w:szCs w:val="16"/>
                  <w:lang w:eastAsia="en-GB"/>
                </w:rPr>
                <w:t>A2-17</w:t>
              </w:r>
            </w:ins>
          </w:p>
        </w:tc>
        <w:tc>
          <w:tcPr>
            <w:tcW w:w="3261" w:type="dxa"/>
            <w:tcBorders>
              <w:top w:val="nil"/>
              <w:left w:val="single" w:color="auto" w:sz="4" w:space="0"/>
              <w:bottom w:val="single" w:color="auto" w:sz="4" w:space="0"/>
              <w:right w:val="nil"/>
            </w:tcBorders>
            <w:shd w:val="clear" w:color="auto" w:fill="auto"/>
            <w:vAlign w:val="center"/>
          </w:tcPr>
          <w:p w14:paraId="7F7A4B18">
            <w:pPr>
              <w:keepNext w:val="0"/>
              <w:keepLines w:val="0"/>
              <w:widowControl/>
              <w:suppressLineNumbers w:val="0"/>
              <w:overflowPunct/>
              <w:autoSpaceDE/>
              <w:autoSpaceDN/>
              <w:adjustRightInd/>
              <w:spacing w:before="0" w:beforeAutospacing="0" w:after="0" w:afterAutospacing="0"/>
              <w:ind w:left="0" w:right="0"/>
              <w:textAlignment w:val="auto"/>
              <w:rPr>
                <w:ins w:id="2192" w:author="ZTE, Fei Xue1" w:date="2024-11-26T10:19:05Z"/>
                <w:rFonts w:hint="default" w:ascii="Arial" w:hAnsi="Arial" w:eastAsia="Times New Roman" w:cs="Arial"/>
                <w:color w:val="000000"/>
                <w:sz w:val="16"/>
                <w:szCs w:val="16"/>
                <w:lang w:eastAsia="en-GB"/>
              </w:rPr>
            </w:pPr>
            <w:ins w:id="2193" w:author="ZTE, Fei Xue1" w:date="2024-11-26T10:19:05Z">
              <w:r>
                <w:rPr>
                  <w:rFonts w:hint="default" w:ascii="Arial" w:hAnsi="Arial" w:eastAsia="Times New Roman" w:cs="Arial"/>
                  <w:color w:val="000000"/>
                  <w:sz w:val="16"/>
                  <w:szCs w:val="16"/>
                  <w:lang w:eastAsia="en-GB"/>
                </w:rPr>
                <w:t xml:space="preserve">Measurement system dynamic range uncertainty </w:t>
              </w:r>
            </w:ins>
          </w:p>
        </w:tc>
        <w:tc>
          <w:tcPr>
            <w:tcW w:w="242" w:type="dxa"/>
            <w:tcBorders>
              <w:top w:val="nil"/>
              <w:left w:val="single" w:color="auto" w:sz="4" w:space="0"/>
              <w:bottom w:val="single" w:color="auto" w:sz="4" w:space="0"/>
              <w:right w:val="nil"/>
            </w:tcBorders>
            <w:shd w:val="clear" w:color="000000" w:fill="D9D9D9"/>
            <w:vAlign w:val="center"/>
          </w:tcPr>
          <w:p w14:paraId="4AF6FA60">
            <w:pPr>
              <w:keepNext w:val="0"/>
              <w:keepLines w:val="0"/>
              <w:widowControl/>
              <w:suppressLineNumbers w:val="0"/>
              <w:overflowPunct/>
              <w:autoSpaceDE/>
              <w:autoSpaceDN/>
              <w:adjustRightInd/>
              <w:spacing w:before="0" w:beforeAutospacing="0" w:after="0" w:afterAutospacing="0"/>
              <w:ind w:left="0" w:right="0"/>
              <w:jc w:val="center"/>
              <w:textAlignment w:val="auto"/>
              <w:rPr>
                <w:ins w:id="2194" w:author="ZTE, Fei Xue1" w:date="2024-11-26T10:19:05Z"/>
                <w:rFonts w:hint="default" w:ascii="Arial" w:hAnsi="Arial" w:eastAsia="Times New Roman" w:cs="Arial"/>
                <w:color w:val="000000"/>
                <w:sz w:val="16"/>
                <w:szCs w:val="16"/>
                <w:lang w:eastAsia="en-GB"/>
              </w:rPr>
            </w:pPr>
            <w:ins w:id="2195"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single" w:color="auto" w:sz="4" w:space="0"/>
              <w:bottom w:val="single" w:color="auto" w:sz="4" w:space="0"/>
              <w:right w:val="nil"/>
            </w:tcBorders>
            <w:shd w:val="clear" w:color="000000" w:fill="D9D9D9"/>
            <w:vAlign w:val="center"/>
          </w:tcPr>
          <w:p w14:paraId="6B747EFD">
            <w:pPr>
              <w:keepNext w:val="0"/>
              <w:keepLines w:val="0"/>
              <w:widowControl/>
              <w:suppressLineNumbers w:val="0"/>
              <w:overflowPunct/>
              <w:autoSpaceDE/>
              <w:autoSpaceDN/>
              <w:adjustRightInd/>
              <w:spacing w:before="0" w:beforeAutospacing="0" w:after="0" w:afterAutospacing="0"/>
              <w:ind w:left="0" w:right="0"/>
              <w:jc w:val="center"/>
              <w:textAlignment w:val="auto"/>
              <w:rPr>
                <w:ins w:id="2196" w:author="ZTE, Fei Xue1" w:date="2024-11-26T10:19:05Z"/>
                <w:rFonts w:hint="default" w:ascii="Arial" w:hAnsi="Arial" w:eastAsia="Times New Roman" w:cs="Arial"/>
                <w:color w:val="000000"/>
                <w:sz w:val="16"/>
                <w:szCs w:val="16"/>
                <w:lang w:eastAsia="en-GB"/>
              </w:rPr>
            </w:pPr>
            <w:ins w:id="2197"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single" w:color="auto" w:sz="4" w:space="0"/>
              <w:bottom w:val="single" w:color="auto" w:sz="4" w:space="0"/>
              <w:right w:val="nil"/>
            </w:tcBorders>
            <w:shd w:val="clear" w:color="auto" w:fill="auto"/>
            <w:vAlign w:val="center"/>
          </w:tcPr>
          <w:p w14:paraId="27140A26">
            <w:pPr>
              <w:keepNext w:val="0"/>
              <w:keepLines w:val="0"/>
              <w:widowControl/>
              <w:suppressLineNumbers w:val="0"/>
              <w:overflowPunct/>
              <w:autoSpaceDE/>
              <w:autoSpaceDN/>
              <w:adjustRightInd/>
              <w:spacing w:before="0" w:beforeAutospacing="0" w:after="0" w:afterAutospacing="0"/>
              <w:ind w:left="0" w:right="0"/>
              <w:jc w:val="center"/>
              <w:textAlignment w:val="auto"/>
              <w:rPr>
                <w:ins w:id="2198" w:author="ZTE, Fei Xue1" w:date="2024-11-26T10:19:05Z"/>
                <w:rFonts w:hint="default" w:ascii="Arial" w:hAnsi="Arial" w:cs="Arial"/>
                <w:color w:val="000000"/>
                <w:sz w:val="16"/>
                <w:szCs w:val="16"/>
                <w:lang w:val="en-US"/>
              </w:rPr>
            </w:pPr>
            <w:ins w:id="2199" w:author="ZTE, Fei Xue1" w:date="2024-11-26T10:19:05Z">
              <w:r>
                <w:rPr>
                  <w:rFonts w:hint="eastAsia" w:ascii="Arial" w:hAnsi="Arial" w:cs="Arial"/>
                  <w:color w:val="000000"/>
                  <w:sz w:val="16"/>
                  <w:szCs w:val="16"/>
                  <w:lang w:val="en-US"/>
                </w:rPr>
                <w:t>[</w:t>
              </w:r>
            </w:ins>
            <w:ins w:id="2200" w:author="ZTE, Fei Xue1" w:date="2024-11-26T10:19:05Z">
              <w:r>
                <w:rPr>
                  <w:rFonts w:hint="default" w:ascii="Arial" w:hAnsi="Arial" w:eastAsia="Times New Roman" w:cs="Arial"/>
                  <w:color w:val="000000"/>
                  <w:sz w:val="16"/>
                  <w:szCs w:val="16"/>
                  <w:lang w:eastAsia="en-GB"/>
                </w:rPr>
                <w:t>0.51</w:t>
              </w:r>
            </w:ins>
            <w:ins w:id="2201" w:author="ZTE, Fei Xue1" w:date="2024-11-26T10:19:05Z">
              <w:r>
                <w:rPr>
                  <w:rFonts w:hint="eastAsia" w:ascii="Arial" w:hAnsi="Arial" w:cs="Arial"/>
                  <w:color w:val="000000"/>
                  <w:sz w:val="16"/>
                  <w:szCs w:val="16"/>
                  <w:lang w:val="en-US"/>
                </w:rPr>
                <w:t>]</w:t>
              </w:r>
            </w:ins>
          </w:p>
        </w:tc>
        <w:tc>
          <w:tcPr>
            <w:tcW w:w="1114" w:type="dxa"/>
            <w:tcBorders>
              <w:top w:val="nil"/>
              <w:left w:val="single" w:color="auto" w:sz="4" w:space="0"/>
              <w:bottom w:val="single" w:color="auto" w:sz="4" w:space="0"/>
              <w:right w:val="nil"/>
            </w:tcBorders>
            <w:shd w:val="clear" w:color="auto" w:fill="auto"/>
            <w:vAlign w:val="center"/>
          </w:tcPr>
          <w:p w14:paraId="1A94E5A1">
            <w:pPr>
              <w:keepNext w:val="0"/>
              <w:keepLines w:val="0"/>
              <w:widowControl/>
              <w:suppressLineNumbers w:val="0"/>
              <w:overflowPunct/>
              <w:autoSpaceDE/>
              <w:autoSpaceDN/>
              <w:adjustRightInd/>
              <w:spacing w:before="0" w:beforeAutospacing="0" w:after="0" w:afterAutospacing="0"/>
              <w:ind w:left="0" w:right="0"/>
              <w:jc w:val="center"/>
              <w:textAlignment w:val="auto"/>
              <w:rPr>
                <w:ins w:id="2202" w:author="ZTE, Fei Xue1" w:date="2024-11-26T10:19:05Z"/>
                <w:rFonts w:hint="default" w:ascii="Arial" w:hAnsi="Arial" w:eastAsia="Times New Roman" w:cs="Arial"/>
                <w:color w:val="000000"/>
                <w:sz w:val="16"/>
                <w:szCs w:val="16"/>
                <w:lang w:eastAsia="en-GB"/>
              </w:rPr>
            </w:pPr>
            <w:ins w:id="2203" w:author="ZTE, Fei Xue1" w:date="2024-11-26T10:19:05Z">
              <w:r>
                <w:rPr>
                  <w:rFonts w:hint="default" w:ascii="Arial" w:hAnsi="Arial" w:eastAsia="Times New Roman" w:cs="Arial"/>
                  <w:color w:val="000000"/>
                  <w:sz w:val="16"/>
                  <w:szCs w:val="16"/>
                  <w:lang w:eastAsia="en-GB"/>
                </w:rPr>
                <w:t xml:space="preserve">Gaussian </w:t>
              </w:r>
            </w:ins>
          </w:p>
        </w:tc>
        <w:tc>
          <w:tcPr>
            <w:tcW w:w="728" w:type="dxa"/>
            <w:tcBorders>
              <w:top w:val="nil"/>
              <w:left w:val="single" w:color="auto" w:sz="4" w:space="0"/>
              <w:bottom w:val="single" w:color="auto" w:sz="4" w:space="0"/>
              <w:right w:val="nil"/>
            </w:tcBorders>
            <w:shd w:val="clear" w:color="auto" w:fill="auto"/>
            <w:vAlign w:val="center"/>
          </w:tcPr>
          <w:p w14:paraId="152F6347">
            <w:pPr>
              <w:keepNext w:val="0"/>
              <w:keepLines w:val="0"/>
              <w:widowControl/>
              <w:suppressLineNumbers w:val="0"/>
              <w:overflowPunct/>
              <w:autoSpaceDE/>
              <w:autoSpaceDN/>
              <w:adjustRightInd/>
              <w:spacing w:before="0" w:beforeAutospacing="0" w:after="0" w:afterAutospacing="0"/>
              <w:ind w:left="0" w:right="0"/>
              <w:jc w:val="center"/>
              <w:textAlignment w:val="auto"/>
              <w:rPr>
                <w:ins w:id="2204" w:author="ZTE, Fei Xue1" w:date="2024-11-26T10:19:05Z"/>
                <w:rFonts w:hint="default" w:ascii="Arial" w:hAnsi="Arial" w:eastAsia="Times New Roman" w:cs="Arial"/>
                <w:color w:val="000000"/>
                <w:sz w:val="16"/>
                <w:szCs w:val="16"/>
                <w:lang w:eastAsia="en-GB"/>
              </w:rPr>
            </w:pPr>
            <w:ins w:id="2205" w:author="ZTE, Fei Xue1" w:date="2024-11-26T10:19:05Z">
              <w:r>
                <w:rPr>
                  <w:rFonts w:hint="default" w:ascii="Arial" w:hAnsi="Arial" w:eastAsia="Times New Roman" w:cs="Arial"/>
                  <w:color w:val="000000"/>
                  <w:sz w:val="16"/>
                  <w:szCs w:val="16"/>
                  <w:lang w:eastAsia="en-GB"/>
                </w:rPr>
                <w:t>1</w:t>
              </w:r>
            </w:ins>
          </w:p>
        </w:tc>
        <w:tc>
          <w:tcPr>
            <w:tcW w:w="333" w:type="dxa"/>
            <w:tcBorders>
              <w:top w:val="nil"/>
              <w:left w:val="single" w:color="auto" w:sz="4" w:space="0"/>
              <w:bottom w:val="single" w:color="auto" w:sz="4" w:space="0"/>
              <w:right w:val="nil"/>
            </w:tcBorders>
            <w:shd w:val="clear" w:color="auto" w:fill="auto"/>
            <w:vAlign w:val="center"/>
          </w:tcPr>
          <w:p w14:paraId="31042F08">
            <w:pPr>
              <w:keepNext w:val="0"/>
              <w:keepLines w:val="0"/>
              <w:widowControl/>
              <w:suppressLineNumbers w:val="0"/>
              <w:overflowPunct/>
              <w:autoSpaceDE/>
              <w:autoSpaceDN/>
              <w:adjustRightInd/>
              <w:spacing w:before="0" w:beforeAutospacing="0" w:after="0" w:afterAutospacing="0"/>
              <w:ind w:left="0" w:right="0"/>
              <w:jc w:val="center"/>
              <w:textAlignment w:val="auto"/>
              <w:rPr>
                <w:ins w:id="2206" w:author="ZTE, Fei Xue1" w:date="2024-11-26T10:19:05Z"/>
                <w:rFonts w:hint="default" w:ascii="Arial" w:hAnsi="Arial" w:eastAsia="Times New Roman" w:cs="Arial"/>
                <w:color w:val="000000"/>
                <w:sz w:val="16"/>
                <w:szCs w:val="16"/>
                <w:lang w:eastAsia="en-GB"/>
              </w:rPr>
            </w:pPr>
            <w:ins w:id="220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single" w:color="auto" w:sz="4" w:space="0"/>
              <w:bottom w:val="single" w:color="auto" w:sz="4" w:space="0"/>
              <w:right w:val="nil"/>
            </w:tcBorders>
            <w:shd w:val="clear" w:color="000000" w:fill="D9D9D9"/>
            <w:vAlign w:val="center"/>
          </w:tcPr>
          <w:p w14:paraId="533B2905">
            <w:pPr>
              <w:keepNext w:val="0"/>
              <w:keepLines w:val="0"/>
              <w:widowControl/>
              <w:suppressLineNumbers w:val="0"/>
              <w:overflowPunct/>
              <w:autoSpaceDE/>
              <w:autoSpaceDN/>
              <w:adjustRightInd/>
              <w:spacing w:before="0" w:beforeAutospacing="0" w:after="0" w:afterAutospacing="0"/>
              <w:ind w:left="0" w:right="0"/>
              <w:jc w:val="center"/>
              <w:textAlignment w:val="auto"/>
              <w:rPr>
                <w:ins w:id="2208" w:author="ZTE, Fei Xue1" w:date="2024-11-26T10:19:05Z"/>
                <w:rFonts w:hint="default" w:ascii="Arial" w:hAnsi="Arial" w:eastAsia="Times New Roman" w:cs="Arial"/>
                <w:color w:val="000000"/>
                <w:sz w:val="16"/>
                <w:szCs w:val="16"/>
                <w:lang w:eastAsia="en-GB"/>
              </w:rPr>
            </w:pPr>
            <w:ins w:id="220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single" w:color="auto" w:sz="4" w:space="0"/>
              <w:bottom w:val="single" w:color="auto" w:sz="4" w:space="0"/>
              <w:right w:val="nil"/>
            </w:tcBorders>
            <w:shd w:val="clear" w:color="000000" w:fill="D9D9D9"/>
            <w:vAlign w:val="center"/>
          </w:tcPr>
          <w:p w14:paraId="599EE36D">
            <w:pPr>
              <w:keepNext w:val="0"/>
              <w:keepLines w:val="0"/>
              <w:widowControl/>
              <w:suppressLineNumbers w:val="0"/>
              <w:overflowPunct/>
              <w:autoSpaceDE/>
              <w:autoSpaceDN/>
              <w:adjustRightInd/>
              <w:spacing w:before="0" w:beforeAutospacing="0" w:after="0" w:afterAutospacing="0"/>
              <w:ind w:left="0" w:right="0"/>
              <w:jc w:val="center"/>
              <w:textAlignment w:val="auto"/>
              <w:rPr>
                <w:ins w:id="2210" w:author="ZTE, Fei Xue1" w:date="2024-11-26T10:19:05Z"/>
                <w:rFonts w:hint="default" w:ascii="Arial" w:hAnsi="Arial" w:eastAsia="Times New Roman" w:cs="Arial"/>
                <w:color w:val="000000"/>
                <w:sz w:val="16"/>
                <w:szCs w:val="16"/>
                <w:lang w:eastAsia="en-GB"/>
              </w:rPr>
            </w:pPr>
            <w:ins w:id="221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single" w:color="auto" w:sz="4" w:space="0"/>
              <w:bottom w:val="single" w:color="auto" w:sz="4" w:space="0"/>
              <w:right w:val="nil"/>
            </w:tcBorders>
            <w:shd w:val="clear" w:color="auto" w:fill="auto"/>
            <w:vAlign w:val="center"/>
          </w:tcPr>
          <w:p w14:paraId="1850CEA7">
            <w:pPr>
              <w:keepNext w:val="0"/>
              <w:keepLines w:val="0"/>
              <w:widowControl/>
              <w:suppressLineNumbers w:val="0"/>
              <w:overflowPunct/>
              <w:autoSpaceDE/>
              <w:autoSpaceDN/>
              <w:adjustRightInd/>
              <w:spacing w:before="0" w:beforeAutospacing="0" w:after="0" w:afterAutospacing="0"/>
              <w:ind w:left="0" w:right="0"/>
              <w:jc w:val="center"/>
              <w:textAlignment w:val="auto"/>
              <w:rPr>
                <w:ins w:id="2212" w:author="ZTE, Fei Xue1" w:date="2024-11-26T10:19:05Z"/>
                <w:rFonts w:hint="default" w:ascii="Arial" w:hAnsi="Arial" w:cs="Arial"/>
                <w:color w:val="000000"/>
                <w:sz w:val="16"/>
                <w:szCs w:val="16"/>
                <w:lang w:val="en-US"/>
              </w:rPr>
            </w:pPr>
            <w:ins w:id="2213" w:author="ZTE, Fei Xue1" w:date="2024-11-26T10:19:05Z">
              <w:r>
                <w:rPr>
                  <w:rFonts w:hint="eastAsia" w:ascii="Arial" w:hAnsi="Arial" w:cs="Arial"/>
                  <w:color w:val="000000"/>
                  <w:sz w:val="16"/>
                  <w:szCs w:val="16"/>
                  <w:lang w:val="en-US"/>
                </w:rPr>
                <w:t>[</w:t>
              </w:r>
            </w:ins>
            <w:ins w:id="2214" w:author="ZTE, Fei Xue1" w:date="2024-11-26T10:19:05Z">
              <w:r>
                <w:rPr>
                  <w:rFonts w:hint="default" w:ascii="Arial" w:hAnsi="Arial" w:eastAsia="Times New Roman" w:cs="Arial"/>
                  <w:color w:val="000000"/>
                  <w:sz w:val="16"/>
                  <w:szCs w:val="16"/>
                  <w:lang w:eastAsia="en-GB"/>
                </w:rPr>
                <w:t>0.51</w:t>
              </w:r>
            </w:ins>
            <w:ins w:id="2215" w:author="ZTE, Fei Xue1" w:date="2024-11-26T10:19:05Z">
              <w:r>
                <w:rPr>
                  <w:rFonts w:hint="eastAsia" w:ascii="Arial" w:hAnsi="Arial" w:cs="Arial"/>
                  <w:color w:val="000000"/>
                  <w:sz w:val="16"/>
                  <w:szCs w:val="16"/>
                  <w:lang w:val="en-US"/>
                </w:rPr>
                <w:t>]</w:t>
              </w:r>
            </w:ins>
          </w:p>
        </w:tc>
      </w:tr>
      <w:tr w14:paraId="141DFA31">
        <w:tblPrEx>
          <w:tblCellMar>
            <w:top w:w="0" w:type="dxa"/>
            <w:left w:w="108" w:type="dxa"/>
            <w:bottom w:w="0" w:type="dxa"/>
            <w:right w:w="108" w:type="dxa"/>
          </w:tblCellMar>
        </w:tblPrEx>
        <w:trPr>
          <w:trHeight w:val="203" w:hRule="atLeast"/>
          <w:ins w:id="2216" w:author="ZTE, Fei Xue1" w:date="2024-11-26T10:19:05Z"/>
        </w:trPr>
        <w:tc>
          <w:tcPr>
            <w:tcW w:w="567" w:type="dxa"/>
            <w:tcBorders>
              <w:top w:val="nil"/>
              <w:left w:val="single" w:color="auto" w:sz="4" w:space="0"/>
              <w:bottom w:val="single" w:color="auto" w:sz="4" w:space="0"/>
              <w:right w:val="nil"/>
            </w:tcBorders>
            <w:shd w:val="clear" w:color="auto" w:fill="auto"/>
            <w:vAlign w:val="center"/>
          </w:tcPr>
          <w:p w14:paraId="6B3588F6">
            <w:pPr>
              <w:keepNext w:val="0"/>
              <w:keepLines w:val="0"/>
              <w:widowControl/>
              <w:suppressLineNumbers w:val="0"/>
              <w:overflowPunct/>
              <w:autoSpaceDE/>
              <w:autoSpaceDN/>
              <w:adjustRightInd/>
              <w:spacing w:before="0" w:beforeAutospacing="0" w:after="0" w:afterAutospacing="0"/>
              <w:ind w:left="0" w:right="0"/>
              <w:jc w:val="center"/>
              <w:textAlignment w:val="auto"/>
              <w:rPr>
                <w:ins w:id="2217" w:author="ZTE, Fei Xue1" w:date="2024-11-26T10:19:05Z"/>
                <w:rFonts w:hint="default" w:ascii="Arial" w:hAnsi="Arial" w:eastAsia="Times New Roman" w:cs="Arial"/>
                <w:color w:val="000000"/>
                <w:sz w:val="16"/>
                <w:szCs w:val="16"/>
                <w:lang w:eastAsia="en-GB"/>
              </w:rPr>
            </w:pPr>
            <w:ins w:id="2218" w:author="ZTE, Fei Xue1" w:date="2024-11-26T10:19:05Z">
              <w:r>
                <w:rPr>
                  <w:rFonts w:hint="default" w:ascii="Arial" w:hAnsi="Arial" w:eastAsia="Times New Roman" w:cs="Arial"/>
                  <w:color w:val="000000"/>
                  <w:sz w:val="16"/>
                  <w:szCs w:val="16"/>
                  <w:lang w:eastAsia="en-GB"/>
                </w:rPr>
                <w:t>*new</w:t>
              </w:r>
            </w:ins>
          </w:p>
        </w:tc>
        <w:tc>
          <w:tcPr>
            <w:tcW w:w="3261" w:type="dxa"/>
            <w:tcBorders>
              <w:top w:val="nil"/>
              <w:left w:val="single" w:color="auto" w:sz="4" w:space="0"/>
              <w:bottom w:val="single" w:color="auto" w:sz="4" w:space="0"/>
              <w:right w:val="nil"/>
            </w:tcBorders>
            <w:shd w:val="clear" w:color="auto" w:fill="auto"/>
            <w:vAlign w:val="center"/>
          </w:tcPr>
          <w:p w14:paraId="6E4FF3A9">
            <w:pPr>
              <w:keepNext w:val="0"/>
              <w:keepLines w:val="0"/>
              <w:widowControl/>
              <w:suppressLineNumbers w:val="0"/>
              <w:overflowPunct/>
              <w:autoSpaceDE/>
              <w:autoSpaceDN/>
              <w:adjustRightInd/>
              <w:spacing w:before="0" w:beforeAutospacing="0" w:after="0" w:afterAutospacing="0"/>
              <w:ind w:left="0" w:right="0"/>
              <w:textAlignment w:val="auto"/>
              <w:rPr>
                <w:ins w:id="2219" w:author="ZTE, Fei Xue1" w:date="2024-11-26T10:19:05Z"/>
                <w:rFonts w:hint="default" w:ascii="Arial" w:hAnsi="Arial" w:eastAsia="Times New Roman" w:cs="Arial"/>
                <w:color w:val="000000"/>
                <w:sz w:val="16"/>
                <w:szCs w:val="16"/>
                <w:lang w:eastAsia="en-GB"/>
              </w:rPr>
            </w:pPr>
            <w:ins w:id="2220" w:author="ZTE, Fei Xue1" w:date="2024-11-26T10:19:05Z">
              <w:r>
                <w:rPr>
                  <w:rFonts w:hint="default" w:ascii="Arial" w:hAnsi="Arial" w:eastAsia="Times New Roman" w:cs="Arial"/>
                  <w:color w:val="000000"/>
                  <w:sz w:val="16"/>
                  <w:szCs w:val="16"/>
                  <w:lang w:eastAsia="en-GB"/>
                </w:rPr>
                <w:t>[EEIRP sampling error]</w:t>
              </w:r>
            </w:ins>
          </w:p>
        </w:tc>
        <w:tc>
          <w:tcPr>
            <w:tcW w:w="242" w:type="dxa"/>
            <w:tcBorders>
              <w:top w:val="nil"/>
              <w:left w:val="single" w:color="auto" w:sz="4" w:space="0"/>
              <w:bottom w:val="single" w:color="auto" w:sz="4" w:space="0"/>
              <w:right w:val="nil"/>
            </w:tcBorders>
            <w:shd w:val="clear" w:color="000000" w:fill="D9D9D9"/>
            <w:vAlign w:val="center"/>
          </w:tcPr>
          <w:p w14:paraId="741F5292">
            <w:pPr>
              <w:keepNext w:val="0"/>
              <w:keepLines w:val="0"/>
              <w:widowControl/>
              <w:suppressLineNumbers w:val="0"/>
              <w:overflowPunct/>
              <w:autoSpaceDE/>
              <w:autoSpaceDN/>
              <w:adjustRightInd/>
              <w:spacing w:before="0" w:beforeAutospacing="0" w:after="0" w:afterAutospacing="0"/>
              <w:ind w:left="0" w:right="0"/>
              <w:jc w:val="center"/>
              <w:textAlignment w:val="auto"/>
              <w:rPr>
                <w:ins w:id="2221" w:author="ZTE, Fei Xue1" w:date="2024-11-26T10:19:05Z"/>
                <w:rFonts w:hint="default" w:ascii="Arial" w:hAnsi="Arial" w:eastAsia="Times New Roman" w:cs="Arial"/>
                <w:color w:val="000000"/>
                <w:sz w:val="16"/>
                <w:szCs w:val="16"/>
                <w:lang w:eastAsia="en-GB"/>
              </w:rPr>
            </w:pPr>
          </w:p>
        </w:tc>
        <w:tc>
          <w:tcPr>
            <w:tcW w:w="329" w:type="dxa"/>
            <w:tcBorders>
              <w:top w:val="nil"/>
              <w:left w:val="single" w:color="auto" w:sz="4" w:space="0"/>
              <w:bottom w:val="single" w:color="auto" w:sz="4" w:space="0"/>
              <w:right w:val="nil"/>
            </w:tcBorders>
            <w:shd w:val="clear" w:color="000000" w:fill="D9D9D9"/>
            <w:vAlign w:val="center"/>
          </w:tcPr>
          <w:p w14:paraId="0701579B">
            <w:pPr>
              <w:keepNext w:val="0"/>
              <w:keepLines w:val="0"/>
              <w:widowControl/>
              <w:suppressLineNumbers w:val="0"/>
              <w:overflowPunct/>
              <w:autoSpaceDE/>
              <w:autoSpaceDN/>
              <w:adjustRightInd/>
              <w:spacing w:before="0" w:beforeAutospacing="0" w:after="0" w:afterAutospacing="0"/>
              <w:ind w:left="0" w:right="0"/>
              <w:jc w:val="center"/>
              <w:textAlignment w:val="auto"/>
              <w:rPr>
                <w:ins w:id="2222" w:author="ZTE, Fei Xue1" w:date="2024-11-26T10:19:05Z"/>
                <w:rFonts w:hint="default" w:ascii="Arial" w:hAnsi="Arial" w:eastAsia="Times New Roman" w:cs="Arial"/>
                <w:color w:val="000000"/>
                <w:sz w:val="16"/>
                <w:szCs w:val="16"/>
                <w:lang w:eastAsia="en-GB"/>
              </w:rPr>
            </w:pPr>
          </w:p>
        </w:tc>
        <w:tc>
          <w:tcPr>
            <w:tcW w:w="847" w:type="dxa"/>
            <w:tcBorders>
              <w:top w:val="nil"/>
              <w:left w:val="single" w:color="auto" w:sz="4" w:space="0"/>
              <w:bottom w:val="single" w:color="auto" w:sz="4" w:space="0"/>
              <w:right w:val="nil"/>
            </w:tcBorders>
            <w:shd w:val="clear" w:color="auto" w:fill="auto"/>
            <w:vAlign w:val="center"/>
          </w:tcPr>
          <w:p w14:paraId="4F56B253">
            <w:pPr>
              <w:keepNext w:val="0"/>
              <w:keepLines w:val="0"/>
              <w:widowControl/>
              <w:suppressLineNumbers w:val="0"/>
              <w:overflowPunct/>
              <w:autoSpaceDE/>
              <w:autoSpaceDN/>
              <w:adjustRightInd/>
              <w:spacing w:before="0" w:beforeAutospacing="0" w:after="0" w:afterAutospacing="0"/>
              <w:ind w:left="0" w:right="0"/>
              <w:jc w:val="center"/>
              <w:textAlignment w:val="auto"/>
              <w:rPr>
                <w:ins w:id="2223" w:author="ZTE, Fei Xue1" w:date="2024-11-26T10:19:05Z"/>
                <w:rFonts w:hint="default" w:ascii="Arial" w:hAnsi="Arial" w:eastAsia="Times New Roman" w:cs="Arial"/>
                <w:color w:val="000000"/>
                <w:sz w:val="16"/>
                <w:szCs w:val="16"/>
                <w:lang w:eastAsia="en-GB"/>
              </w:rPr>
            </w:pPr>
            <w:ins w:id="2224" w:author="ZTE, Fei Xue1" w:date="2024-11-26T10:19:05Z">
              <w:r>
                <w:rPr>
                  <w:rFonts w:hint="eastAsia" w:ascii="Arial" w:hAnsi="Arial" w:cs="Arial"/>
                  <w:color w:val="000000"/>
                  <w:sz w:val="16"/>
                  <w:szCs w:val="16"/>
                  <w:lang w:val="en-US"/>
                </w:rPr>
                <w:t>tTBD</w:t>
              </w:r>
            </w:ins>
            <w:ins w:id="2225" w:author="ZTE, Fei Xue1" w:date="2024-11-26T10:19:05Z">
              <w:r>
                <w:rPr>
                  <w:rFonts w:hint="default" w:ascii="Arial" w:hAnsi="Arial" w:eastAsia="Times New Roman" w:cs="Arial"/>
                  <w:color w:val="000000"/>
                  <w:sz w:val="16"/>
                  <w:szCs w:val="16"/>
                  <w:lang w:eastAsia="en-GB"/>
                </w:rPr>
                <w:t>]</w:t>
              </w:r>
            </w:ins>
          </w:p>
        </w:tc>
        <w:tc>
          <w:tcPr>
            <w:tcW w:w="1114" w:type="dxa"/>
            <w:tcBorders>
              <w:top w:val="nil"/>
              <w:left w:val="single" w:color="auto" w:sz="4" w:space="0"/>
              <w:bottom w:val="single" w:color="auto" w:sz="4" w:space="0"/>
              <w:right w:val="nil"/>
            </w:tcBorders>
            <w:shd w:val="clear" w:color="auto" w:fill="auto"/>
            <w:vAlign w:val="center"/>
          </w:tcPr>
          <w:p w14:paraId="3538CF04">
            <w:pPr>
              <w:keepNext w:val="0"/>
              <w:keepLines w:val="0"/>
              <w:widowControl/>
              <w:suppressLineNumbers w:val="0"/>
              <w:overflowPunct/>
              <w:autoSpaceDE/>
              <w:autoSpaceDN/>
              <w:adjustRightInd/>
              <w:spacing w:before="0" w:beforeAutospacing="0" w:after="0" w:afterAutospacing="0"/>
              <w:ind w:left="0" w:right="0"/>
              <w:jc w:val="center"/>
              <w:textAlignment w:val="auto"/>
              <w:rPr>
                <w:ins w:id="2226" w:author="ZTE, Fei Xue1" w:date="2024-11-26T10:19:05Z"/>
                <w:rFonts w:hint="default" w:ascii="Arial" w:hAnsi="Arial" w:eastAsia="Times New Roman" w:cs="Arial"/>
                <w:color w:val="000000"/>
                <w:sz w:val="16"/>
                <w:szCs w:val="16"/>
                <w:lang w:eastAsia="en-GB"/>
              </w:rPr>
            </w:pPr>
            <w:ins w:id="2227"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single" w:color="auto" w:sz="4" w:space="0"/>
              <w:bottom w:val="single" w:color="auto" w:sz="4" w:space="0"/>
              <w:right w:val="nil"/>
            </w:tcBorders>
            <w:shd w:val="clear" w:color="auto" w:fill="auto"/>
            <w:vAlign w:val="center"/>
          </w:tcPr>
          <w:p w14:paraId="17890C54">
            <w:pPr>
              <w:keepNext w:val="0"/>
              <w:keepLines w:val="0"/>
              <w:widowControl/>
              <w:suppressLineNumbers w:val="0"/>
              <w:overflowPunct/>
              <w:autoSpaceDE/>
              <w:autoSpaceDN/>
              <w:adjustRightInd/>
              <w:spacing w:before="0" w:beforeAutospacing="0" w:after="0" w:afterAutospacing="0"/>
              <w:ind w:left="0" w:right="0"/>
              <w:jc w:val="center"/>
              <w:textAlignment w:val="auto"/>
              <w:rPr>
                <w:ins w:id="2228" w:author="ZTE, Fei Xue1" w:date="2024-11-26T10:19:05Z"/>
                <w:rFonts w:hint="default" w:ascii="Arial" w:hAnsi="Arial" w:eastAsia="Times New Roman" w:cs="Arial"/>
                <w:color w:val="000000"/>
                <w:sz w:val="16"/>
                <w:szCs w:val="16"/>
                <w:lang w:eastAsia="en-GB"/>
              </w:rPr>
            </w:pPr>
            <w:ins w:id="2229" w:author="ZTE, Fei Xue1" w:date="2024-11-26T10:19:05Z">
              <w:r>
                <w:rPr>
                  <w:rFonts w:hint="default" w:ascii="Arial" w:hAnsi="Arial" w:eastAsia="Times New Roman" w:cs="Arial"/>
                  <w:color w:val="000000"/>
                  <w:sz w:val="16"/>
                  <w:szCs w:val="16"/>
                  <w:lang w:eastAsia="en-GB"/>
                </w:rPr>
                <w:t>1</w:t>
              </w:r>
            </w:ins>
          </w:p>
        </w:tc>
        <w:tc>
          <w:tcPr>
            <w:tcW w:w="333" w:type="dxa"/>
            <w:tcBorders>
              <w:top w:val="nil"/>
              <w:left w:val="single" w:color="auto" w:sz="4" w:space="0"/>
              <w:bottom w:val="single" w:color="auto" w:sz="4" w:space="0"/>
              <w:right w:val="nil"/>
            </w:tcBorders>
            <w:shd w:val="clear" w:color="auto" w:fill="auto"/>
            <w:vAlign w:val="center"/>
          </w:tcPr>
          <w:p w14:paraId="7DDAB1B2">
            <w:pPr>
              <w:keepNext w:val="0"/>
              <w:keepLines w:val="0"/>
              <w:widowControl/>
              <w:suppressLineNumbers w:val="0"/>
              <w:overflowPunct/>
              <w:autoSpaceDE/>
              <w:autoSpaceDN/>
              <w:adjustRightInd/>
              <w:spacing w:before="0" w:beforeAutospacing="0" w:after="0" w:afterAutospacing="0"/>
              <w:ind w:left="0" w:right="0"/>
              <w:jc w:val="center"/>
              <w:textAlignment w:val="auto"/>
              <w:rPr>
                <w:ins w:id="2230" w:author="ZTE, Fei Xue1" w:date="2024-11-26T10:19:05Z"/>
                <w:rFonts w:hint="default" w:ascii="Arial" w:hAnsi="Arial" w:eastAsia="Times New Roman" w:cs="Arial"/>
                <w:color w:val="000000"/>
                <w:sz w:val="16"/>
                <w:szCs w:val="16"/>
                <w:lang w:eastAsia="en-GB"/>
              </w:rPr>
            </w:pPr>
            <w:ins w:id="2231"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single" w:color="auto" w:sz="4" w:space="0"/>
              <w:bottom w:val="single" w:color="auto" w:sz="4" w:space="0"/>
              <w:right w:val="nil"/>
            </w:tcBorders>
            <w:shd w:val="clear" w:color="000000" w:fill="D9D9D9"/>
            <w:vAlign w:val="center"/>
          </w:tcPr>
          <w:p w14:paraId="75DC0964">
            <w:pPr>
              <w:keepNext w:val="0"/>
              <w:keepLines w:val="0"/>
              <w:widowControl/>
              <w:suppressLineNumbers w:val="0"/>
              <w:overflowPunct/>
              <w:autoSpaceDE/>
              <w:autoSpaceDN/>
              <w:adjustRightInd/>
              <w:spacing w:before="0" w:beforeAutospacing="0" w:after="0" w:afterAutospacing="0"/>
              <w:ind w:left="0" w:right="0"/>
              <w:jc w:val="center"/>
              <w:textAlignment w:val="auto"/>
              <w:rPr>
                <w:ins w:id="2232" w:author="ZTE, Fei Xue1" w:date="2024-11-26T10:19:05Z"/>
                <w:rFonts w:hint="default" w:ascii="Arial" w:hAnsi="Arial" w:eastAsia="Times New Roman" w:cs="Arial"/>
                <w:color w:val="000000"/>
                <w:sz w:val="16"/>
                <w:szCs w:val="16"/>
                <w:lang w:eastAsia="en-GB"/>
              </w:rPr>
            </w:pPr>
          </w:p>
        </w:tc>
        <w:tc>
          <w:tcPr>
            <w:tcW w:w="284" w:type="dxa"/>
            <w:gridSpan w:val="2"/>
            <w:tcBorders>
              <w:top w:val="nil"/>
              <w:left w:val="single" w:color="auto" w:sz="4" w:space="0"/>
              <w:bottom w:val="single" w:color="auto" w:sz="4" w:space="0"/>
              <w:right w:val="nil"/>
            </w:tcBorders>
            <w:shd w:val="clear" w:color="000000" w:fill="D9D9D9"/>
            <w:vAlign w:val="center"/>
          </w:tcPr>
          <w:p w14:paraId="2BE3A450">
            <w:pPr>
              <w:keepNext w:val="0"/>
              <w:keepLines w:val="0"/>
              <w:widowControl/>
              <w:suppressLineNumbers w:val="0"/>
              <w:overflowPunct/>
              <w:autoSpaceDE/>
              <w:autoSpaceDN/>
              <w:adjustRightInd/>
              <w:spacing w:before="0" w:beforeAutospacing="0" w:after="0" w:afterAutospacing="0"/>
              <w:ind w:left="0" w:right="0"/>
              <w:jc w:val="center"/>
              <w:textAlignment w:val="auto"/>
              <w:rPr>
                <w:ins w:id="2233" w:author="ZTE, Fei Xue1" w:date="2024-11-26T10:19:05Z"/>
                <w:rFonts w:hint="default" w:ascii="Arial" w:hAnsi="Arial" w:eastAsia="Times New Roman" w:cs="Arial"/>
                <w:color w:val="000000"/>
                <w:sz w:val="16"/>
                <w:szCs w:val="16"/>
                <w:lang w:eastAsia="en-GB"/>
              </w:rPr>
            </w:pPr>
          </w:p>
        </w:tc>
        <w:tc>
          <w:tcPr>
            <w:tcW w:w="864" w:type="dxa"/>
            <w:gridSpan w:val="2"/>
            <w:tcBorders>
              <w:top w:val="nil"/>
              <w:left w:val="single" w:color="auto" w:sz="4" w:space="0"/>
              <w:bottom w:val="single" w:color="auto" w:sz="4" w:space="0"/>
              <w:right w:val="nil"/>
            </w:tcBorders>
            <w:shd w:val="clear" w:color="auto" w:fill="auto"/>
            <w:vAlign w:val="center"/>
          </w:tcPr>
          <w:p w14:paraId="4111AB92">
            <w:pPr>
              <w:keepNext w:val="0"/>
              <w:keepLines w:val="0"/>
              <w:widowControl/>
              <w:suppressLineNumbers w:val="0"/>
              <w:overflowPunct/>
              <w:autoSpaceDE/>
              <w:autoSpaceDN/>
              <w:adjustRightInd/>
              <w:spacing w:before="0" w:beforeAutospacing="0" w:after="0" w:afterAutospacing="0"/>
              <w:ind w:left="0" w:right="0"/>
              <w:jc w:val="center"/>
              <w:textAlignment w:val="auto"/>
              <w:rPr>
                <w:ins w:id="2234" w:author="ZTE, Fei Xue1" w:date="2024-11-26T10:19:05Z"/>
                <w:rFonts w:hint="default" w:ascii="Arial" w:hAnsi="Arial" w:eastAsia="Times New Roman" w:cs="Arial"/>
                <w:color w:val="000000"/>
                <w:sz w:val="16"/>
                <w:szCs w:val="16"/>
                <w:lang w:eastAsia="en-GB"/>
              </w:rPr>
            </w:pPr>
            <w:ins w:id="2235" w:author="ZTE, Fei Xue1" w:date="2024-11-26T10:19:05Z">
              <w:r>
                <w:rPr>
                  <w:rFonts w:hint="default" w:ascii="Arial" w:hAnsi="Arial" w:eastAsia="Times New Roman" w:cs="Arial"/>
                  <w:color w:val="000000"/>
                  <w:sz w:val="16"/>
                  <w:szCs w:val="16"/>
                  <w:lang w:eastAsia="en-GB"/>
                </w:rPr>
                <w:t>[</w:t>
              </w:r>
            </w:ins>
            <w:ins w:id="2236" w:author="ZTE, Fei Xue1" w:date="2024-11-26T10:19:05Z">
              <w:r>
                <w:rPr>
                  <w:rFonts w:hint="eastAsia" w:ascii="Arial" w:hAnsi="Arial" w:cs="Arial"/>
                  <w:color w:val="000000"/>
                  <w:sz w:val="16"/>
                  <w:szCs w:val="16"/>
                  <w:lang w:val="en-US"/>
                </w:rPr>
                <w:t>TBD</w:t>
              </w:r>
            </w:ins>
            <w:ins w:id="2237" w:author="ZTE, Fei Xue1" w:date="2024-11-26T10:19:05Z">
              <w:r>
                <w:rPr>
                  <w:rFonts w:hint="default" w:ascii="Arial" w:hAnsi="Arial" w:eastAsia="Times New Roman" w:cs="Arial"/>
                  <w:color w:val="000000"/>
                  <w:sz w:val="16"/>
                  <w:szCs w:val="16"/>
                  <w:lang w:eastAsia="en-GB"/>
                </w:rPr>
                <w:t>]</w:t>
              </w:r>
            </w:ins>
          </w:p>
        </w:tc>
      </w:tr>
      <w:tr w14:paraId="51A191B6">
        <w:tblPrEx>
          <w:tblCellMar>
            <w:top w:w="0" w:type="dxa"/>
            <w:left w:w="108" w:type="dxa"/>
            <w:bottom w:w="0" w:type="dxa"/>
            <w:right w:w="108" w:type="dxa"/>
          </w:tblCellMar>
        </w:tblPrEx>
        <w:trPr>
          <w:trHeight w:val="203" w:hRule="atLeast"/>
          <w:ins w:id="2238" w:author="ZTE, Fei Xue1" w:date="2024-11-26T10:19:05Z"/>
        </w:trPr>
        <w:tc>
          <w:tcPr>
            <w:tcW w:w="8913" w:type="dxa"/>
            <w:gridSpan w:val="14"/>
            <w:tcBorders>
              <w:top w:val="single" w:color="auto" w:sz="4" w:space="0"/>
              <w:left w:val="single" w:color="auto" w:sz="4" w:space="0"/>
              <w:bottom w:val="single" w:color="auto" w:sz="4" w:space="0"/>
              <w:right w:val="single" w:color="000000" w:sz="4" w:space="0"/>
            </w:tcBorders>
            <w:shd w:val="clear" w:color="000000" w:fill="D9D9D9"/>
            <w:vAlign w:val="center"/>
          </w:tcPr>
          <w:p w14:paraId="0FA1F14A">
            <w:pPr>
              <w:keepNext w:val="0"/>
              <w:keepLines w:val="0"/>
              <w:widowControl/>
              <w:suppressLineNumbers w:val="0"/>
              <w:overflowPunct/>
              <w:autoSpaceDE/>
              <w:autoSpaceDN/>
              <w:adjustRightInd/>
              <w:spacing w:before="0" w:beforeAutospacing="0" w:after="0" w:afterAutospacing="0"/>
              <w:ind w:left="0" w:right="0"/>
              <w:jc w:val="center"/>
              <w:textAlignment w:val="auto"/>
              <w:rPr>
                <w:ins w:id="2239" w:author="ZTE, Fei Xue1" w:date="2024-11-26T10:19:05Z"/>
                <w:rFonts w:hint="default" w:ascii="Arial" w:hAnsi="Arial" w:eastAsia="Times New Roman" w:cs="Arial"/>
                <w:b/>
                <w:bCs/>
                <w:color w:val="000000"/>
                <w:sz w:val="16"/>
                <w:szCs w:val="16"/>
                <w:lang w:eastAsia="en-GB"/>
              </w:rPr>
            </w:pPr>
            <w:ins w:id="2240" w:author="ZTE, Fei Xue1" w:date="2024-11-26T10:19:05Z">
              <w:r>
                <w:rPr>
                  <w:rFonts w:hint="default" w:ascii="Arial" w:hAnsi="Arial" w:eastAsia="Times New Roman" w:cs="Arial"/>
                  <w:b/>
                  <w:bCs/>
                  <w:color w:val="000000"/>
                  <w:sz w:val="16"/>
                  <w:szCs w:val="16"/>
                  <w:lang w:eastAsia="en-GB"/>
                </w:rPr>
                <w:t>Stage 1: Calibration measurement</w:t>
              </w:r>
            </w:ins>
          </w:p>
        </w:tc>
      </w:tr>
      <w:tr w14:paraId="786374E7">
        <w:tblPrEx>
          <w:tblCellMar>
            <w:top w:w="0" w:type="dxa"/>
            <w:left w:w="108" w:type="dxa"/>
            <w:bottom w:w="0" w:type="dxa"/>
            <w:right w:w="108" w:type="dxa"/>
          </w:tblCellMar>
        </w:tblPrEx>
        <w:trPr>
          <w:trHeight w:val="203" w:hRule="atLeast"/>
          <w:ins w:id="2241"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D771543">
            <w:pPr>
              <w:keepNext w:val="0"/>
              <w:keepLines w:val="0"/>
              <w:widowControl/>
              <w:suppressLineNumbers w:val="0"/>
              <w:overflowPunct/>
              <w:autoSpaceDE/>
              <w:autoSpaceDN/>
              <w:adjustRightInd/>
              <w:spacing w:before="0" w:beforeAutospacing="0" w:after="0" w:afterAutospacing="0"/>
              <w:ind w:left="0" w:right="0"/>
              <w:jc w:val="center"/>
              <w:textAlignment w:val="auto"/>
              <w:rPr>
                <w:ins w:id="2242" w:author="ZTE, Fei Xue1" w:date="2024-11-26T10:19:05Z"/>
                <w:rFonts w:hint="default" w:ascii="Arial" w:hAnsi="Arial" w:eastAsia="Times New Roman" w:cs="Arial"/>
                <w:color w:val="000000"/>
                <w:sz w:val="16"/>
                <w:szCs w:val="16"/>
                <w:lang w:eastAsia="en-GB"/>
              </w:rPr>
            </w:pPr>
            <w:ins w:id="2243" w:author="ZTE, Fei Xue1" w:date="2024-11-26T10:19:05Z">
              <w:r>
                <w:rPr>
                  <w:rFonts w:hint="default" w:ascii="Arial" w:hAnsi="Arial" w:eastAsia="Times New Roman" w:cs="Arial"/>
                  <w:color w:val="000000"/>
                  <w:sz w:val="16"/>
                  <w:szCs w:val="16"/>
                  <w:lang w:eastAsia="en-GB"/>
                </w:rPr>
                <w:t>C1-3</w:t>
              </w:r>
            </w:ins>
          </w:p>
        </w:tc>
        <w:tc>
          <w:tcPr>
            <w:tcW w:w="3261" w:type="dxa"/>
            <w:tcBorders>
              <w:top w:val="nil"/>
              <w:left w:val="nil"/>
              <w:bottom w:val="single" w:color="auto" w:sz="4" w:space="0"/>
              <w:right w:val="single" w:color="auto" w:sz="4" w:space="0"/>
            </w:tcBorders>
            <w:shd w:val="clear" w:color="auto" w:fill="auto"/>
            <w:vAlign w:val="center"/>
          </w:tcPr>
          <w:p w14:paraId="56F9D2BA">
            <w:pPr>
              <w:keepNext w:val="0"/>
              <w:keepLines w:val="0"/>
              <w:widowControl/>
              <w:suppressLineNumbers w:val="0"/>
              <w:overflowPunct/>
              <w:autoSpaceDE/>
              <w:autoSpaceDN/>
              <w:adjustRightInd/>
              <w:spacing w:before="0" w:beforeAutospacing="0" w:after="0" w:afterAutospacing="0"/>
              <w:ind w:left="0" w:right="0"/>
              <w:textAlignment w:val="auto"/>
              <w:rPr>
                <w:ins w:id="2244" w:author="ZTE, Fei Xue1" w:date="2024-11-26T10:19:05Z"/>
                <w:rFonts w:hint="default" w:ascii="Arial" w:hAnsi="Arial" w:eastAsia="Times New Roman" w:cs="Arial"/>
                <w:color w:val="000000"/>
                <w:sz w:val="16"/>
                <w:szCs w:val="16"/>
                <w:lang w:eastAsia="en-GB"/>
              </w:rPr>
            </w:pPr>
            <w:ins w:id="2245" w:author="ZTE, Fei Xue1" w:date="2024-11-26T10:19:05Z">
              <w:r>
                <w:rPr>
                  <w:rFonts w:hint="default" w:ascii="Arial" w:hAnsi="Arial" w:eastAsia="Times New Roman" w:cs="Arial"/>
                  <w:color w:val="000000"/>
                  <w:sz w:val="16"/>
                  <w:szCs w:val="16"/>
                  <w:lang w:eastAsia="en-GB"/>
                </w:rPr>
                <w:t>Uncertainty of the network analyzer</w:t>
              </w:r>
            </w:ins>
          </w:p>
        </w:tc>
        <w:tc>
          <w:tcPr>
            <w:tcW w:w="242" w:type="dxa"/>
            <w:tcBorders>
              <w:top w:val="nil"/>
              <w:left w:val="nil"/>
              <w:bottom w:val="single" w:color="auto" w:sz="4" w:space="0"/>
              <w:right w:val="single" w:color="auto" w:sz="4" w:space="0"/>
            </w:tcBorders>
            <w:shd w:val="clear" w:color="000000" w:fill="D9D9D9"/>
            <w:vAlign w:val="center"/>
          </w:tcPr>
          <w:p w14:paraId="0BEA71C8">
            <w:pPr>
              <w:keepNext w:val="0"/>
              <w:keepLines w:val="0"/>
              <w:widowControl/>
              <w:suppressLineNumbers w:val="0"/>
              <w:overflowPunct/>
              <w:autoSpaceDE/>
              <w:autoSpaceDN/>
              <w:adjustRightInd/>
              <w:spacing w:before="0" w:beforeAutospacing="0" w:after="0" w:afterAutospacing="0"/>
              <w:ind w:left="0" w:right="0"/>
              <w:jc w:val="center"/>
              <w:textAlignment w:val="auto"/>
              <w:rPr>
                <w:ins w:id="2246" w:author="ZTE, Fei Xue1" w:date="2024-11-26T10:19:05Z"/>
                <w:rFonts w:hint="default" w:ascii="Arial" w:hAnsi="Arial" w:eastAsia="Times New Roman" w:cs="Arial"/>
                <w:color w:val="000000"/>
                <w:sz w:val="16"/>
                <w:szCs w:val="16"/>
                <w:lang w:eastAsia="en-GB"/>
              </w:rPr>
            </w:pPr>
            <w:ins w:id="2247"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C400281">
            <w:pPr>
              <w:keepNext w:val="0"/>
              <w:keepLines w:val="0"/>
              <w:widowControl/>
              <w:suppressLineNumbers w:val="0"/>
              <w:overflowPunct/>
              <w:autoSpaceDE/>
              <w:autoSpaceDN/>
              <w:adjustRightInd/>
              <w:spacing w:before="0" w:beforeAutospacing="0" w:after="0" w:afterAutospacing="0"/>
              <w:ind w:left="0" w:right="0"/>
              <w:jc w:val="center"/>
              <w:textAlignment w:val="auto"/>
              <w:rPr>
                <w:ins w:id="2248" w:author="ZTE, Fei Xue1" w:date="2024-11-26T10:19:05Z"/>
                <w:rFonts w:hint="default" w:ascii="Arial" w:hAnsi="Arial" w:eastAsia="Times New Roman" w:cs="Arial"/>
                <w:color w:val="000000"/>
                <w:sz w:val="16"/>
                <w:szCs w:val="16"/>
                <w:lang w:eastAsia="en-GB"/>
              </w:rPr>
            </w:pPr>
            <w:ins w:id="2249"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3F745C5A">
            <w:pPr>
              <w:keepNext w:val="0"/>
              <w:keepLines w:val="0"/>
              <w:widowControl/>
              <w:suppressLineNumbers w:val="0"/>
              <w:overflowPunct/>
              <w:autoSpaceDE/>
              <w:autoSpaceDN/>
              <w:adjustRightInd/>
              <w:spacing w:before="0" w:beforeAutospacing="0" w:after="0" w:afterAutospacing="0"/>
              <w:ind w:left="0" w:right="0"/>
              <w:jc w:val="center"/>
              <w:textAlignment w:val="auto"/>
              <w:rPr>
                <w:ins w:id="2250" w:author="ZTE, Fei Xue1" w:date="2024-11-26T10:19:05Z"/>
                <w:rFonts w:hint="default" w:ascii="Arial" w:hAnsi="Arial" w:eastAsia="Times New Roman" w:cs="Arial"/>
                <w:color w:val="000000"/>
                <w:sz w:val="16"/>
                <w:szCs w:val="16"/>
                <w:lang w:eastAsia="en-GB"/>
              </w:rPr>
            </w:pPr>
            <w:ins w:id="2251" w:author="ZTE, Fei Xue1" w:date="2024-11-26T10:19:05Z">
              <w:r>
                <w:rPr>
                  <w:rFonts w:hint="default" w:ascii="Arial" w:hAnsi="Arial" w:eastAsia="Times New Roman" w:cs="Arial"/>
                  <w:color w:val="000000"/>
                  <w:sz w:val="16"/>
                  <w:szCs w:val="16"/>
                  <w:lang w:eastAsia="en-GB"/>
                </w:rPr>
                <w:t>0.20</w:t>
              </w:r>
            </w:ins>
          </w:p>
        </w:tc>
        <w:tc>
          <w:tcPr>
            <w:tcW w:w="1114" w:type="dxa"/>
            <w:tcBorders>
              <w:top w:val="nil"/>
              <w:left w:val="nil"/>
              <w:bottom w:val="single" w:color="auto" w:sz="4" w:space="0"/>
              <w:right w:val="single" w:color="auto" w:sz="4" w:space="0"/>
            </w:tcBorders>
            <w:shd w:val="clear" w:color="auto" w:fill="auto"/>
            <w:vAlign w:val="center"/>
          </w:tcPr>
          <w:p w14:paraId="0DEFF310">
            <w:pPr>
              <w:keepNext w:val="0"/>
              <w:keepLines w:val="0"/>
              <w:widowControl/>
              <w:suppressLineNumbers w:val="0"/>
              <w:overflowPunct/>
              <w:autoSpaceDE/>
              <w:autoSpaceDN/>
              <w:adjustRightInd/>
              <w:spacing w:before="0" w:beforeAutospacing="0" w:after="0" w:afterAutospacing="0"/>
              <w:ind w:left="0" w:right="0"/>
              <w:jc w:val="center"/>
              <w:textAlignment w:val="auto"/>
              <w:rPr>
                <w:ins w:id="2252" w:author="ZTE, Fei Xue1" w:date="2024-11-26T10:19:05Z"/>
                <w:rFonts w:hint="default" w:ascii="Arial" w:hAnsi="Arial" w:eastAsia="Times New Roman" w:cs="Arial"/>
                <w:color w:val="000000"/>
                <w:sz w:val="16"/>
                <w:szCs w:val="16"/>
                <w:lang w:eastAsia="en-GB"/>
              </w:rPr>
            </w:pPr>
            <w:ins w:id="2253"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606FC59F">
            <w:pPr>
              <w:keepNext w:val="0"/>
              <w:keepLines w:val="0"/>
              <w:widowControl/>
              <w:suppressLineNumbers w:val="0"/>
              <w:overflowPunct/>
              <w:autoSpaceDE/>
              <w:autoSpaceDN/>
              <w:adjustRightInd/>
              <w:spacing w:before="0" w:beforeAutospacing="0" w:after="0" w:afterAutospacing="0"/>
              <w:ind w:left="0" w:right="0"/>
              <w:jc w:val="center"/>
              <w:textAlignment w:val="auto"/>
              <w:rPr>
                <w:ins w:id="2254" w:author="ZTE, Fei Xue1" w:date="2024-11-26T10:19:05Z"/>
                <w:rFonts w:hint="default" w:ascii="Arial" w:hAnsi="Arial" w:eastAsia="Times New Roman" w:cs="Arial"/>
                <w:color w:val="000000"/>
                <w:sz w:val="16"/>
                <w:szCs w:val="16"/>
                <w:lang w:eastAsia="en-GB"/>
              </w:rPr>
            </w:pPr>
            <w:ins w:id="2255"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02C6CC7A">
            <w:pPr>
              <w:keepNext w:val="0"/>
              <w:keepLines w:val="0"/>
              <w:widowControl/>
              <w:suppressLineNumbers w:val="0"/>
              <w:overflowPunct/>
              <w:autoSpaceDE/>
              <w:autoSpaceDN/>
              <w:adjustRightInd/>
              <w:spacing w:before="0" w:beforeAutospacing="0" w:after="0" w:afterAutospacing="0"/>
              <w:ind w:left="0" w:right="0"/>
              <w:jc w:val="center"/>
              <w:textAlignment w:val="auto"/>
              <w:rPr>
                <w:ins w:id="2256" w:author="ZTE, Fei Xue1" w:date="2024-11-26T10:19:05Z"/>
                <w:rFonts w:hint="default" w:ascii="Arial" w:hAnsi="Arial" w:eastAsia="Times New Roman" w:cs="Arial"/>
                <w:color w:val="000000"/>
                <w:sz w:val="16"/>
                <w:szCs w:val="16"/>
                <w:lang w:eastAsia="en-GB"/>
              </w:rPr>
            </w:pPr>
            <w:ins w:id="225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346961E9">
            <w:pPr>
              <w:keepNext w:val="0"/>
              <w:keepLines w:val="0"/>
              <w:widowControl/>
              <w:suppressLineNumbers w:val="0"/>
              <w:overflowPunct/>
              <w:autoSpaceDE/>
              <w:autoSpaceDN/>
              <w:adjustRightInd/>
              <w:spacing w:before="0" w:beforeAutospacing="0" w:after="0" w:afterAutospacing="0"/>
              <w:ind w:left="0" w:right="0"/>
              <w:jc w:val="center"/>
              <w:textAlignment w:val="auto"/>
              <w:rPr>
                <w:ins w:id="2258" w:author="ZTE, Fei Xue1" w:date="2024-11-26T10:19:05Z"/>
                <w:rFonts w:hint="default" w:ascii="Arial" w:hAnsi="Arial" w:eastAsia="Times New Roman" w:cs="Arial"/>
                <w:color w:val="000000"/>
                <w:sz w:val="16"/>
                <w:szCs w:val="16"/>
                <w:lang w:eastAsia="en-GB"/>
              </w:rPr>
            </w:pPr>
            <w:ins w:id="225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2D5159F5">
            <w:pPr>
              <w:keepNext w:val="0"/>
              <w:keepLines w:val="0"/>
              <w:widowControl/>
              <w:suppressLineNumbers w:val="0"/>
              <w:overflowPunct/>
              <w:autoSpaceDE/>
              <w:autoSpaceDN/>
              <w:adjustRightInd/>
              <w:spacing w:before="0" w:beforeAutospacing="0" w:after="0" w:afterAutospacing="0"/>
              <w:ind w:left="0" w:right="0"/>
              <w:jc w:val="center"/>
              <w:textAlignment w:val="auto"/>
              <w:rPr>
                <w:ins w:id="2260" w:author="ZTE, Fei Xue1" w:date="2024-11-26T10:19:05Z"/>
                <w:rFonts w:hint="default" w:ascii="Arial" w:hAnsi="Arial" w:eastAsia="Times New Roman" w:cs="Arial"/>
                <w:color w:val="000000"/>
                <w:sz w:val="16"/>
                <w:szCs w:val="16"/>
                <w:lang w:eastAsia="en-GB"/>
              </w:rPr>
            </w:pPr>
            <w:ins w:id="226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214C6595">
            <w:pPr>
              <w:keepNext w:val="0"/>
              <w:keepLines w:val="0"/>
              <w:widowControl/>
              <w:suppressLineNumbers w:val="0"/>
              <w:overflowPunct/>
              <w:autoSpaceDE/>
              <w:autoSpaceDN/>
              <w:adjustRightInd/>
              <w:spacing w:before="0" w:beforeAutospacing="0" w:after="0" w:afterAutospacing="0"/>
              <w:ind w:left="0" w:right="0"/>
              <w:jc w:val="center"/>
              <w:textAlignment w:val="auto"/>
              <w:rPr>
                <w:ins w:id="2262" w:author="ZTE, Fei Xue1" w:date="2024-11-26T10:19:05Z"/>
                <w:rFonts w:hint="default" w:ascii="Arial" w:hAnsi="Arial" w:eastAsia="Times New Roman" w:cs="Arial"/>
                <w:color w:val="000000"/>
                <w:sz w:val="16"/>
                <w:szCs w:val="16"/>
                <w:lang w:eastAsia="en-GB"/>
              </w:rPr>
            </w:pPr>
            <w:ins w:id="2263" w:author="ZTE, Fei Xue1" w:date="2024-11-26T10:19:05Z">
              <w:r>
                <w:rPr>
                  <w:rFonts w:hint="default" w:ascii="Arial" w:hAnsi="Arial" w:eastAsia="Times New Roman" w:cs="Arial"/>
                  <w:color w:val="000000"/>
                  <w:sz w:val="16"/>
                  <w:szCs w:val="16"/>
                  <w:lang w:eastAsia="en-GB"/>
                </w:rPr>
                <w:t>0.20</w:t>
              </w:r>
            </w:ins>
          </w:p>
        </w:tc>
      </w:tr>
      <w:tr w14:paraId="3DEEEA2B">
        <w:tblPrEx>
          <w:tblCellMar>
            <w:top w:w="0" w:type="dxa"/>
            <w:left w:w="108" w:type="dxa"/>
            <w:bottom w:w="0" w:type="dxa"/>
            <w:right w:w="108" w:type="dxa"/>
          </w:tblCellMar>
        </w:tblPrEx>
        <w:trPr>
          <w:trHeight w:val="203" w:hRule="atLeast"/>
          <w:ins w:id="2264"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7932BE75">
            <w:pPr>
              <w:keepNext w:val="0"/>
              <w:keepLines w:val="0"/>
              <w:widowControl/>
              <w:suppressLineNumbers w:val="0"/>
              <w:overflowPunct/>
              <w:autoSpaceDE/>
              <w:autoSpaceDN/>
              <w:adjustRightInd/>
              <w:spacing w:before="0" w:beforeAutospacing="0" w:after="0" w:afterAutospacing="0"/>
              <w:ind w:left="0" w:right="0"/>
              <w:jc w:val="center"/>
              <w:textAlignment w:val="auto"/>
              <w:rPr>
                <w:ins w:id="2265" w:author="ZTE, Fei Xue1" w:date="2024-11-26T10:19:05Z"/>
                <w:rFonts w:hint="default" w:ascii="Arial" w:hAnsi="Arial" w:eastAsia="Times New Roman" w:cs="Arial"/>
                <w:color w:val="000000"/>
                <w:sz w:val="16"/>
                <w:szCs w:val="16"/>
                <w:lang w:eastAsia="en-GB"/>
              </w:rPr>
            </w:pPr>
            <w:ins w:id="2266" w:author="ZTE, Fei Xue1" w:date="2024-11-26T10:19:05Z">
              <w:r>
                <w:rPr>
                  <w:rFonts w:hint="default" w:ascii="Arial" w:hAnsi="Arial" w:eastAsia="Times New Roman" w:cs="Arial"/>
                  <w:color w:val="000000"/>
                  <w:sz w:val="16"/>
                  <w:szCs w:val="16"/>
                  <w:lang w:eastAsia="en-GB"/>
                </w:rPr>
                <w:t>A2-5a</w:t>
              </w:r>
            </w:ins>
          </w:p>
        </w:tc>
        <w:tc>
          <w:tcPr>
            <w:tcW w:w="3261" w:type="dxa"/>
            <w:tcBorders>
              <w:top w:val="nil"/>
              <w:left w:val="nil"/>
              <w:bottom w:val="single" w:color="auto" w:sz="4" w:space="0"/>
              <w:right w:val="single" w:color="auto" w:sz="4" w:space="0"/>
            </w:tcBorders>
            <w:shd w:val="clear" w:color="auto" w:fill="auto"/>
            <w:vAlign w:val="center"/>
          </w:tcPr>
          <w:p w14:paraId="7228C60C">
            <w:pPr>
              <w:keepNext w:val="0"/>
              <w:keepLines w:val="0"/>
              <w:widowControl/>
              <w:suppressLineNumbers w:val="0"/>
              <w:overflowPunct/>
              <w:autoSpaceDE/>
              <w:autoSpaceDN/>
              <w:adjustRightInd/>
              <w:spacing w:before="0" w:beforeAutospacing="0" w:after="0" w:afterAutospacing="0"/>
              <w:ind w:left="0" w:right="0"/>
              <w:textAlignment w:val="auto"/>
              <w:rPr>
                <w:ins w:id="2267" w:author="ZTE, Fei Xue1" w:date="2024-11-26T10:19:05Z"/>
                <w:rFonts w:hint="default" w:ascii="Arial" w:hAnsi="Arial" w:eastAsia="Times New Roman" w:cs="Arial"/>
                <w:color w:val="000000"/>
                <w:sz w:val="16"/>
                <w:szCs w:val="16"/>
                <w:lang w:eastAsia="en-GB"/>
              </w:rPr>
            </w:pPr>
            <w:ins w:id="2268" w:author="ZTE, Fei Xue1" w:date="2024-11-26T10:19:05Z">
              <w:r>
                <w:rPr>
                  <w:rFonts w:hint="default" w:ascii="Arial" w:hAnsi="Arial" w:eastAsia="Times New Roman" w:cs="Arial"/>
                  <w:color w:val="000000"/>
                  <w:sz w:val="16"/>
                  <w:szCs w:val="16"/>
                  <w:lang w:eastAsia="en-GB"/>
                </w:rPr>
                <w:t>Mismatch of receiver chain between receiving antenna and measurement receiver</w:t>
              </w:r>
            </w:ins>
          </w:p>
        </w:tc>
        <w:tc>
          <w:tcPr>
            <w:tcW w:w="242" w:type="dxa"/>
            <w:tcBorders>
              <w:top w:val="nil"/>
              <w:left w:val="nil"/>
              <w:bottom w:val="single" w:color="auto" w:sz="4" w:space="0"/>
              <w:right w:val="single" w:color="auto" w:sz="4" w:space="0"/>
            </w:tcBorders>
            <w:shd w:val="clear" w:color="000000" w:fill="D9D9D9"/>
            <w:vAlign w:val="center"/>
          </w:tcPr>
          <w:p w14:paraId="4BDABD88">
            <w:pPr>
              <w:keepNext w:val="0"/>
              <w:keepLines w:val="0"/>
              <w:widowControl/>
              <w:suppressLineNumbers w:val="0"/>
              <w:overflowPunct/>
              <w:autoSpaceDE/>
              <w:autoSpaceDN/>
              <w:adjustRightInd/>
              <w:spacing w:before="0" w:beforeAutospacing="0" w:after="0" w:afterAutospacing="0"/>
              <w:ind w:left="0" w:right="0"/>
              <w:jc w:val="center"/>
              <w:textAlignment w:val="auto"/>
              <w:rPr>
                <w:ins w:id="2269" w:author="ZTE, Fei Xue1" w:date="2024-11-26T10:19:05Z"/>
                <w:rFonts w:hint="default" w:ascii="Arial" w:hAnsi="Arial" w:eastAsia="Times New Roman" w:cs="Arial"/>
                <w:color w:val="000000"/>
                <w:sz w:val="16"/>
                <w:szCs w:val="16"/>
                <w:lang w:eastAsia="en-GB"/>
              </w:rPr>
            </w:pPr>
            <w:ins w:id="2270"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3088FEE">
            <w:pPr>
              <w:keepNext w:val="0"/>
              <w:keepLines w:val="0"/>
              <w:widowControl/>
              <w:suppressLineNumbers w:val="0"/>
              <w:overflowPunct/>
              <w:autoSpaceDE/>
              <w:autoSpaceDN/>
              <w:adjustRightInd/>
              <w:spacing w:before="0" w:beforeAutospacing="0" w:after="0" w:afterAutospacing="0"/>
              <w:ind w:left="0" w:right="0"/>
              <w:jc w:val="center"/>
              <w:textAlignment w:val="auto"/>
              <w:rPr>
                <w:ins w:id="2271" w:author="ZTE, Fei Xue1" w:date="2024-11-26T10:19:05Z"/>
                <w:rFonts w:hint="default" w:ascii="Arial" w:hAnsi="Arial" w:eastAsia="Times New Roman" w:cs="Arial"/>
                <w:color w:val="000000"/>
                <w:sz w:val="16"/>
                <w:szCs w:val="16"/>
                <w:lang w:eastAsia="en-GB"/>
              </w:rPr>
            </w:pPr>
            <w:ins w:id="2272"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9F8C29C">
            <w:pPr>
              <w:keepNext w:val="0"/>
              <w:keepLines w:val="0"/>
              <w:widowControl/>
              <w:suppressLineNumbers w:val="0"/>
              <w:overflowPunct/>
              <w:autoSpaceDE/>
              <w:autoSpaceDN/>
              <w:adjustRightInd/>
              <w:spacing w:before="0" w:beforeAutospacing="0" w:after="0" w:afterAutospacing="0"/>
              <w:ind w:left="0" w:right="0"/>
              <w:jc w:val="center"/>
              <w:textAlignment w:val="auto"/>
              <w:rPr>
                <w:ins w:id="2273" w:author="ZTE, Fei Xue1" w:date="2024-11-26T10:19:05Z"/>
                <w:rFonts w:hint="default" w:ascii="Arial" w:hAnsi="Arial" w:eastAsia="Times New Roman" w:cs="Arial"/>
                <w:color w:val="000000"/>
                <w:sz w:val="16"/>
                <w:szCs w:val="16"/>
                <w:lang w:eastAsia="en-GB"/>
              </w:rPr>
            </w:pPr>
            <w:ins w:id="2274" w:author="ZTE, Fei Xue1" w:date="2024-11-26T10:19:05Z">
              <w:r>
                <w:rPr>
                  <w:rFonts w:hint="default" w:ascii="Arial" w:hAnsi="Arial" w:eastAsia="Times New Roman" w:cs="Arial"/>
                  <w:color w:val="000000"/>
                  <w:sz w:val="16"/>
                  <w:szCs w:val="16"/>
                  <w:lang w:eastAsia="en-GB"/>
                </w:rPr>
                <w:t>0.33</w:t>
              </w:r>
            </w:ins>
          </w:p>
        </w:tc>
        <w:tc>
          <w:tcPr>
            <w:tcW w:w="1114" w:type="dxa"/>
            <w:tcBorders>
              <w:top w:val="nil"/>
              <w:left w:val="nil"/>
              <w:bottom w:val="single" w:color="auto" w:sz="4" w:space="0"/>
              <w:right w:val="single" w:color="auto" w:sz="4" w:space="0"/>
            </w:tcBorders>
            <w:shd w:val="clear" w:color="auto" w:fill="auto"/>
            <w:vAlign w:val="center"/>
          </w:tcPr>
          <w:p w14:paraId="2BCFFCFF">
            <w:pPr>
              <w:keepNext w:val="0"/>
              <w:keepLines w:val="0"/>
              <w:widowControl/>
              <w:suppressLineNumbers w:val="0"/>
              <w:overflowPunct/>
              <w:autoSpaceDE/>
              <w:autoSpaceDN/>
              <w:adjustRightInd/>
              <w:spacing w:before="0" w:beforeAutospacing="0" w:after="0" w:afterAutospacing="0"/>
              <w:ind w:left="0" w:right="0"/>
              <w:jc w:val="center"/>
              <w:textAlignment w:val="auto"/>
              <w:rPr>
                <w:ins w:id="2275" w:author="ZTE, Fei Xue1" w:date="2024-11-26T10:19:05Z"/>
                <w:rFonts w:hint="default" w:ascii="Arial" w:hAnsi="Arial" w:eastAsia="Times New Roman" w:cs="Arial"/>
                <w:color w:val="000000"/>
                <w:sz w:val="16"/>
                <w:szCs w:val="16"/>
                <w:lang w:eastAsia="en-GB"/>
              </w:rPr>
            </w:pPr>
            <w:ins w:id="2276"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488B84BB">
            <w:pPr>
              <w:keepNext w:val="0"/>
              <w:keepLines w:val="0"/>
              <w:widowControl/>
              <w:suppressLineNumbers w:val="0"/>
              <w:overflowPunct/>
              <w:autoSpaceDE/>
              <w:autoSpaceDN/>
              <w:adjustRightInd/>
              <w:spacing w:before="0" w:beforeAutospacing="0" w:after="0" w:afterAutospacing="0"/>
              <w:ind w:left="0" w:right="0"/>
              <w:jc w:val="center"/>
              <w:textAlignment w:val="auto"/>
              <w:rPr>
                <w:ins w:id="2277" w:author="ZTE, Fei Xue1" w:date="2024-11-26T10:19:05Z"/>
                <w:rFonts w:hint="default" w:ascii="Arial" w:hAnsi="Arial" w:eastAsia="Times New Roman" w:cs="Arial"/>
                <w:color w:val="000000"/>
                <w:sz w:val="16"/>
                <w:szCs w:val="16"/>
                <w:lang w:eastAsia="en-GB"/>
              </w:rPr>
            </w:pPr>
            <w:ins w:id="2278"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22FEA7BF">
            <w:pPr>
              <w:keepNext w:val="0"/>
              <w:keepLines w:val="0"/>
              <w:widowControl/>
              <w:suppressLineNumbers w:val="0"/>
              <w:overflowPunct/>
              <w:autoSpaceDE/>
              <w:autoSpaceDN/>
              <w:adjustRightInd/>
              <w:spacing w:before="0" w:beforeAutospacing="0" w:after="0" w:afterAutospacing="0"/>
              <w:ind w:left="0" w:right="0"/>
              <w:jc w:val="center"/>
              <w:textAlignment w:val="auto"/>
              <w:rPr>
                <w:ins w:id="2279" w:author="ZTE, Fei Xue1" w:date="2024-11-26T10:19:05Z"/>
                <w:rFonts w:hint="default" w:ascii="Arial" w:hAnsi="Arial" w:eastAsia="Times New Roman" w:cs="Arial"/>
                <w:color w:val="000000"/>
                <w:sz w:val="16"/>
                <w:szCs w:val="16"/>
                <w:lang w:eastAsia="en-GB"/>
              </w:rPr>
            </w:pPr>
            <w:ins w:id="2280"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E88001C">
            <w:pPr>
              <w:keepNext w:val="0"/>
              <w:keepLines w:val="0"/>
              <w:widowControl/>
              <w:suppressLineNumbers w:val="0"/>
              <w:overflowPunct/>
              <w:autoSpaceDE/>
              <w:autoSpaceDN/>
              <w:adjustRightInd/>
              <w:spacing w:before="0" w:beforeAutospacing="0" w:after="0" w:afterAutospacing="0"/>
              <w:ind w:left="0" w:right="0"/>
              <w:jc w:val="center"/>
              <w:textAlignment w:val="auto"/>
              <w:rPr>
                <w:ins w:id="2281" w:author="ZTE, Fei Xue1" w:date="2024-11-26T10:19:05Z"/>
                <w:rFonts w:hint="default" w:ascii="Arial" w:hAnsi="Arial" w:eastAsia="Times New Roman" w:cs="Arial"/>
                <w:color w:val="000000"/>
                <w:sz w:val="16"/>
                <w:szCs w:val="16"/>
                <w:lang w:eastAsia="en-GB"/>
              </w:rPr>
            </w:pPr>
            <w:ins w:id="2282"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FC0822A">
            <w:pPr>
              <w:keepNext w:val="0"/>
              <w:keepLines w:val="0"/>
              <w:widowControl/>
              <w:suppressLineNumbers w:val="0"/>
              <w:overflowPunct/>
              <w:autoSpaceDE/>
              <w:autoSpaceDN/>
              <w:adjustRightInd/>
              <w:spacing w:before="0" w:beforeAutospacing="0" w:after="0" w:afterAutospacing="0"/>
              <w:ind w:left="0" w:right="0"/>
              <w:jc w:val="center"/>
              <w:textAlignment w:val="auto"/>
              <w:rPr>
                <w:ins w:id="2283" w:author="ZTE, Fei Xue1" w:date="2024-11-26T10:19:05Z"/>
                <w:rFonts w:hint="default" w:ascii="Arial" w:hAnsi="Arial" w:eastAsia="Times New Roman" w:cs="Arial"/>
                <w:color w:val="000000"/>
                <w:sz w:val="16"/>
                <w:szCs w:val="16"/>
                <w:lang w:eastAsia="en-GB"/>
              </w:rPr>
            </w:pPr>
            <w:ins w:id="2284"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18E2539">
            <w:pPr>
              <w:keepNext w:val="0"/>
              <w:keepLines w:val="0"/>
              <w:widowControl/>
              <w:suppressLineNumbers w:val="0"/>
              <w:overflowPunct/>
              <w:autoSpaceDE/>
              <w:autoSpaceDN/>
              <w:adjustRightInd/>
              <w:spacing w:before="0" w:beforeAutospacing="0" w:after="0" w:afterAutospacing="0"/>
              <w:ind w:left="0" w:right="0"/>
              <w:jc w:val="center"/>
              <w:textAlignment w:val="auto"/>
              <w:rPr>
                <w:ins w:id="2285" w:author="ZTE, Fei Xue1" w:date="2024-11-26T10:19:05Z"/>
                <w:rFonts w:hint="default" w:ascii="Arial" w:hAnsi="Arial" w:eastAsia="Times New Roman" w:cs="Arial"/>
                <w:color w:val="000000"/>
                <w:sz w:val="16"/>
                <w:szCs w:val="16"/>
                <w:lang w:eastAsia="en-GB"/>
              </w:rPr>
            </w:pPr>
            <w:ins w:id="2286" w:author="ZTE, Fei Xue1" w:date="2024-11-26T10:19:05Z">
              <w:r>
                <w:rPr>
                  <w:rFonts w:hint="default" w:ascii="Arial" w:hAnsi="Arial" w:eastAsia="Times New Roman" w:cs="Arial"/>
                  <w:color w:val="000000"/>
                  <w:sz w:val="16"/>
                  <w:szCs w:val="16"/>
                  <w:lang w:eastAsia="en-GB"/>
                </w:rPr>
                <w:t>0.23</w:t>
              </w:r>
            </w:ins>
          </w:p>
        </w:tc>
      </w:tr>
      <w:tr w14:paraId="569DF0AC">
        <w:tblPrEx>
          <w:tblCellMar>
            <w:top w:w="0" w:type="dxa"/>
            <w:left w:w="108" w:type="dxa"/>
            <w:bottom w:w="0" w:type="dxa"/>
            <w:right w:w="108" w:type="dxa"/>
          </w:tblCellMar>
        </w:tblPrEx>
        <w:trPr>
          <w:trHeight w:val="203" w:hRule="atLeast"/>
          <w:ins w:id="2287"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1BE0F2C3">
            <w:pPr>
              <w:keepNext w:val="0"/>
              <w:keepLines w:val="0"/>
              <w:widowControl/>
              <w:suppressLineNumbers w:val="0"/>
              <w:overflowPunct/>
              <w:autoSpaceDE/>
              <w:autoSpaceDN/>
              <w:adjustRightInd/>
              <w:spacing w:before="0" w:beforeAutospacing="0" w:after="0" w:afterAutospacing="0"/>
              <w:ind w:left="0" w:right="0"/>
              <w:jc w:val="center"/>
              <w:textAlignment w:val="auto"/>
              <w:rPr>
                <w:ins w:id="2288" w:author="ZTE, Fei Xue1" w:date="2024-11-26T10:19:05Z"/>
                <w:rFonts w:hint="default" w:ascii="Arial" w:hAnsi="Arial" w:eastAsia="Times New Roman" w:cs="Arial"/>
                <w:color w:val="000000"/>
                <w:sz w:val="16"/>
                <w:szCs w:val="16"/>
                <w:lang w:eastAsia="en-GB"/>
              </w:rPr>
            </w:pPr>
            <w:ins w:id="2289" w:author="ZTE, Fei Xue1" w:date="2024-11-26T10:19:05Z">
              <w:r>
                <w:rPr>
                  <w:rFonts w:hint="default" w:ascii="Arial" w:hAnsi="Arial" w:eastAsia="Times New Roman" w:cs="Arial"/>
                  <w:color w:val="000000"/>
                  <w:sz w:val="16"/>
                  <w:szCs w:val="16"/>
                  <w:lang w:eastAsia="en-GB"/>
                </w:rPr>
                <w:t>A2-6</w:t>
              </w:r>
            </w:ins>
          </w:p>
        </w:tc>
        <w:tc>
          <w:tcPr>
            <w:tcW w:w="3261" w:type="dxa"/>
            <w:tcBorders>
              <w:top w:val="nil"/>
              <w:left w:val="nil"/>
              <w:bottom w:val="single" w:color="auto" w:sz="4" w:space="0"/>
              <w:right w:val="single" w:color="auto" w:sz="4" w:space="0"/>
            </w:tcBorders>
            <w:shd w:val="clear" w:color="auto" w:fill="auto"/>
            <w:vAlign w:val="center"/>
          </w:tcPr>
          <w:p w14:paraId="0C84D629">
            <w:pPr>
              <w:keepNext w:val="0"/>
              <w:keepLines w:val="0"/>
              <w:widowControl/>
              <w:suppressLineNumbers w:val="0"/>
              <w:overflowPunct/>
              <w:autoSpaceDE/>
              <w:autoSpaceDN/>
              <w:adjustRightInd/>
              <w:spacing w:before="0" w:beforeAutospacing="0" w:after="0" w:afterAutospacing="0"/>
              <w:ind w:left="0" w:right="0"/>
              <w:textAlignment w:val="auto"/>
              <w:rPr>
                <w:ins w:id="2290" w:author="ZTE, Fei Xue1" w:date="2024-11-26T10:19:05Z"/>
                <w:rFonts w:hint="default" w:ascii="Arial" w:hAnsi="Arial" w:eastAsia="Times New Roman" w:cs="Arial"/>
                <w:color w:val="000000"/>
                <w:sz w:val="16"/>
                <w:szCs w:val="16"/>
                <w:lang w:eastAsia="en-GB"/>
              </w:rPr>
            </w:pPr>
            <w:ins w:id="2291" w:author="ZTE, Fei Xue1" w:date="2024-11-26T10:19:05Z">
              <w:r>
                <w:rPr>
                  <w:rFonts w:hint="default" w:ascii="Arial" w:hAnsi="Arial" w:eastAsia="Times New Roman" w:cs="Arial"/>
                  <w:color w:val="000000"/>
                  <w:sz w:val="16"/>
                  <w:szCs w:val="16"/>
                  <w:lang w:eastAsia="en-GB"/>
                </w:rPr>
                <w:t>Insertion loss of receiver chain</w:t>
              </w:r>
            </w:ins>
          </w:p>
        </w:tc>
        <w:tc>
          <w:tcPr>
            <w:tcW w:w="242" w:type="dxa"/>
            <w:tcBorders>
              <w:top w:val="nil"/>
              <w:left w:val="nil"/>
              <w:bottom w:val="single" w:color="auto" w:sz="4" w:space="0"/>
              <w:right w:val="single" w:color="auto" w:sz="4" w:space="0"/>
            </w:tcBorders>
            <w:shd w:val="clear" w:color="000000" w:fill="D9D9D9"/>
            <w:vAlign w:val="center"/>
          </w:tcPr>
          <w:p w14:paraId="5099A3D4">
            <w:pPr>
              <w:keepNext w:val="0"/>
              <w:keepLines w:val="0"/>
              <w:widowControl/>
              <w:suppressLineNumbers w:val="0"/>
              <w:overflowPunct/>
              <w:autoSpaceDE/>
              <w:autoSpaceDN/>
              <w:adjustRightInd/>
              <w:spacing w:before="0" w:beforeAutospacing="0" w:after="0" w:afterAutospacing="0"/>
              <w:ind w:left="0" w:right="0"/>
              <w:jc w:val="center"/>
              <w:textAlignment w:val="auto"/>
              <w:rPr>
                <w:ins w:id="2292" w:author="ZTE, Fei Xue1" w:date="2024-11-26T10:19:05Z"/>
                <w:rFonts w:hint="default" w:ascii="Arial" w:hAnsi="Arial" w:eastAsia="Times New Roman" w:cs="Arial"/>
                <w:color w:val="000000"/>
                <w:sz w:val="16"/>
                <w:szCs w:val="16"/>
                <w:lang w:eastAsia="en-GB"/>
              </w:rPr>
            </w:pPr>
            <w:ins w:id="2293"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C7CB5B5">
            <w:pPr>
              <w:keepNext w:val="0"/>
              <w:keepLines w:val="0"/>
              <w:widowControl/>
              <w:suppressLineNumbers w:val="0"/>
              <w:overflowPunct/>
              <w:autoSpaceDE/>
              <w:autoSpaceDN/>
              <w:adjustRightInd/>
              <w:spacing w:before="0" w:beforeAutospacing="0" w:after="0" w:afterAutospacing="0"/>
              <w:ind w:left="0" w:right="0"/>
              <w:jc w:val="center"/>
              <w:textAlignment w:val="auto"/>
              <w:rPr>
                <w:ins w:id="2294" w:author="ZTE, Fei Xue1" w:date="2024-11-26T10:19:05Z"/>
                <w:rFonts w:hint="default" w:ascii="Arial" w:hAnsi="Arial" w:eastAsia="Times New Roman" w:cs="Arial"/>
                <w:color w:val="000000"/>
                <w:sz w:val="16"/>
                <w:szCs w:val="16"/>
                <w:lang w:eastAsia="en-GB"/>
              </w:rPr>
            </w:pPr>
            <w:ins w:id="2295"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6B84E4C0">
            <w:pPr>
              <w:keepNext w:val="0"/>
              <w:keepLines w:val="0"/>
              <w:widowControl/>
              <w:suppressLineNumbers w:val="0"/>
              <w:overflowPunct/>
              <w:autoSpaceDE/>
              <w:autoSpaceDN/>
              <w:adjustRightInd/>
              <w:spacing w:before="0" w:beforeAutospacing="0" w:after="0" w:afterAutospacing="0"/>
              <w:ind w:left="0" w:right="0"/>
              <w:jc w:val="center"/>
              <w:textAlignment w:val="auto"/>
              <w:rPr>
                <w:ins w:id="2296" w:author="ZTE, Fei Xue1" w:date="2024-11-26T10:19:05Z"/>
                <w:rFonts w:hint="default" w:ascii="Arial" w:hAnsi="Arial" w:eastAsia="Times New Roman" w:cs="Arial"/>
                <w:color w:val="000000"/>
                <w:sz w:val="16"/>
                <w:szCs w:val="16"/>
                <w:lang w:eastAsia="en-GB"/>
              </w:rPr>
            </w:pPr>
            <w:ins w:id="2297" w:author="ZTE, Fei Xue1" w:date="2024-11-26T10:19:05Z">
              <w:r>
                <w:rPr>
                  <w:rFonts w:hint="default" w:ascii="Arial" w:hAnsi="Arial" w:eastAsia="Times New Roman" w:cs="Arial"/>
                  <w:color w:val="000000"/>
                  <w:sz w:val="16"/>
                  <w:szCs w:val="16"/>
                  <w:lang w:eastAsia="en-GB"/>
                </w:rPr>
                <w:t>0.18</w:t>
              </w:r>
            </w:ins>
          </w:p>
        </w:tc>
        <w:tc>
          <w:tcPr>
            <w:tcW w:w="1114" w:type="dxa"/>
            <w:tcBorders>
              <w:top w:val="nil"/>
              <w:left w:val="nil"/>
              <w:bottom w:val="single" w:color="auto" w:sz="4" w:space="0"/>
              <w:right w:val="single" w:color="auto" w:sz="4" w:space="0"/>
            </w:tcBorders>
            <w:shd w:val="clear" w:color="auto" w:fill="auto"/>
            <w:vAlign w:val="center"/>
          </w:tcPr>
          <w:p w14:paraId="3F953CF5">
            <w:pPr>
              <w:keepNext w:val="0"/>
              <w:keepLines w:val="0"/>
              <w:widowControl/>
              <w:suppressLineNumbers w:val="0"/>
              <w:overflowPunct/>
              <w:autoSpaceDE/>
              <w:autoSpaceDN/>
              <w:adjustRightInd/>
              <w:spacing w:before="0" w:beforeAutospacing="0" w:after="0" w:afterAutospacing="0"/>
              <w:ind w:left="0" w:right="0"/>
              <w:jc w:val="center"/>
              <w:textAlignment w:val="auto"/>
              <w:rPr>
                <w:ins w:id="2298" w:author="ZTE, Fei Xue1" w:date="2024-11-26T10:19:05Z"/>
                <w:rFonts w:hint="default" w:ascii="Arial" w:hAnsi="Arial" w:eastAsia="Times New Roman" w:cs="Arial"/>
                <w:color w:val="000000"/>
                <w:sz w:val="16"/>
                <w:szCs w:val="16"/>
                <w:lang w:eastAsia="en-GB"/>
              </w:rPr>
            </w:pPr>
            <w:ins w:id="2299"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205EAAA5">
            <w:pPr>
              <w:keepNext w:val="0"/>
              <w:keepLines w:val="0"/>
              <w:widowControl/>
              <w:suppressLineNumbers w:val="0"/>
              <w:overflowPunct/>
              <w:autoSpaceDE/>
              <w:autoSpaceDN/>
              <w:adjustRightInd/>
              <w:spacing w:before="0" w:beforeAutospacing="0" w:after="0" w:afterAutospacing="0"/>
              <w:ind w:left="0" w:right="0"/>
              <w:jc w:val="center"/>
              <w:textAlignment w:val="auto"/>
              <w:rPr>
                <w:ins w:id="2300" w:author="ZTE, Fei Xue1" w:date="2024-11-26T10:19:05Z"/>
                <w:rFonts w:hint="default" w:ascii="Arial" w:hAnsi="Arial" w:eastAsia="Times New Roman" w:cs="Arial"/>
                <w:color w:val="000000"/>
                <w:sz w:val="16"/>
                <w:szCs w:val="16"/>
                <w:lang w:eastAsia="en-GB"/>
              </w:rPr>
            </w:pPr>
            <w:ins w:id="2301"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1D7E9EE8">
            <w:pPr>
              <w:keepNext w:val="0"/>
              <w:keepLines w:val="0"/>
              <w:widowControl/>
              <w:suppressLineNumbers w:val="0"/>
              <w:overflowPunct/>
              <w:autoSpaceDE/>
              <w:autoSpaceDN/>
              <w:adjustRightInd/>
              <w:spacing w:before="0" w:beforeAutospacing="0" w:after="0" w:afterAutospacing="0"/>
              <w:ind w:left="0" w:right="0"/>
              <w:jc w:val="center"/>
              <w:textAlignment w:val="auto"/>
              <w:rPr>
                <w:ins w:id="2302" w:author="ZTE, Fei Xue1" w:date="2024-11-26T10:19:05Z"/>
                <w:rFonts w:hint="default" w:ascii="Arial" w:hAnsi="Arial" w:eastAsia="Times New Roman" w:cs="Arial"/>
                <w:color w:val="000000"/>
                <w:sz w:val="16"/>
                <w:szCs w:val="16"/>
                <w:lang w:eastAsia="en-GB"/>
              </w:rPr>
            </w:pPr>
            <w:ins w:id="2303"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31A66589">
            <w:pPr>
              <w:keepNext w:val="0"/>
              <w:keepLines w:val="0"/>
              <w:widowControl/>
              <w:suppressLineNumbers w:val="0"/>
              <w:overflowPunct/>
              <w:autoSpaceDE/>
              <w:autoSpaceDN/>
              <w:adjustRightInd/>
              <w:spacing w:before="0" w:beforeAutospacing="0" w:after="0" w:afterAutospacing="0"/>
              <w:ind w:left="0" w:right="0"/>
              <w:jc w:val="center"/>
              <w:textAlignment w:val="auto"/>
              <w:rPr>
                <w:ins w:id="2304" w:author="ZTE, Fei Xue1" w:date="2024-11-26T10:19:05Z"/>
                <w:rFonts w:hint="default" w:ascii="Arial" w:hAnsi="Arial" w:eastAsia="Times New Roman" w:cs="Arial"/>
                <w:color w:val="000000"/>
                <w:sz w:val="16"/>
                <w:szCs w:val="16"/>
                <w:lang w:eastAsia="en-GB"/>
              </w:rPr>
            </w:pPr>
            <w:ins w:id="2305"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2590508">
            <w:pPr>
              <w:keepNext w:val="0"/>
              <w:keepLines w:val="0"/>
              <w:widowControl/>
              <w:suppressLineNumbers w:val="0"/>
              <w:overflowPunct/>
              <w:autoSpaceDE/>
              <w:autoSpaceDN/>
              <w:adjustRightInd/>
              <w:spacing w:before="0" w:beforeAutospacing="0" w:after="0" w:afterAutospacing="0"/>
              <w:ind w:left="0" w:right="0"/>
              <w:jc w:val="center"/>
              <w:textAlignment w:val="auto"/>
              <w:rPr>
                <w:ins w:id="2306" w:author="ZTE, Fei Xue1" w:date="2024-11-26T10:19:05Z"/>
                <w:rFonts w:hint="default" w:ascii="Arial" w:hAnsi="Arial" w:eastAsia="Times New Roman" w:cs="Arial"/>
                <w:color w:val="000000"/>
                <w:sz w:val="16"/>
                <w:szCs w:val="16"/>
                <w:lang w:eastAsia="en-GB"/>
              </w:rPr>
            </w:pPr>
            <w:ins w:id="2307"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737ABB0E">
            <w:pPr>
              <w:keepNext w:val="0"/>
              <w:keepLines w:val="0"/>
              <w:widowControl/>
              <w:suppressLineNumbers w:val="0"/>
              <w:overflowPunct/>
              <w:autoSpaceDE/>
              <w:autoSpaceDN/>
              <w:adjustRightInd/>
              <w:spacing w:before="0" w:beforeAutospacing="0" w:after="0" w:afterAutospacing="0"/>
              <w:ind w:left="0" w:right="0"/>
              <w:jc w:val="center"/>
              <w:textAlignment w:val="auto"/>
              <w:rPr>
                <w:ins w:id="2308" w:author="ZTE, Fei Xue1" w:date="2024-11-26T10:19:05Z"/>
                <w:rFonts w:hint="default" w:ascii="Arial" w:hAnsi="Arial" w:eastAsia="Times New Roman" w:cs="Arial"/>
                <w:color w:val="000000"/>
                <w:sz w:val="16"/>
                <w:szCs w:val="16"/>
                <w:lang w:eastAsia="en-GB"/>
              </w:rPr>
            </w:pPr>
            <w:ins w:id="2309" w:author="ZTE, Fei Xue1" w:date="2024-11-26T10:19:05Z">
              <w:r>
                <w:rPr>
                  <w:rFonts w:hint="default" w:ascii="Arial" w:hAnsi="Arial" w:eastAsia="Times New Roman" w:cs="Arial"/>
                  <w:color w:val="000000"/>
                  <w:sz w:val="16"/>
                  <w:szCs w:val="16"/>
                  <w:lang w:eastAsia="en-GB"/>
                </w:rPr>
                <w:t>0.10</w:t>
              </w:r>
            </w:ins>
          </w:p>
        </w:tc>
      </w:tr>
      <w:tr w14:paraId="47DF4A1C">
        <w:tblPrEx>
          <w:tblCellMar>
            <w:top w:w="0" w:type="dxa"/>
            <w:left w:w="108" w:type="dxa"/>
            <w:bottom w:w="0" w:type="dxa"/>
            <w:right w:w="108" w:type="dxa"/>
          </w:tblCellMar>
        </w:tblPrEx>
        <w:trPr>
          <w:trHeight w:val="405" w:hRule="atLeast"/>
          <w:ins w:id="2310"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8825571">
            <w:pPr>
              <w:keepNext w:val="0"/>
              <w:keepLines w:val="0"/>
              <w:widowControl/>
              <w:suppressLineNumbers w:val="0"/>
              <w:overflowPunct/>
              <w:autoSpaceDE/>
              <w:autoSpaceDN/>
              <w:adjustRightInd/>
              <w:spacing w:before="0" w:beforeAutospacing="0" w:after="0" w:afterAutospacing="0"/>
              <w:ind w:left="0" w:right="0"/>
              <w:jc w:val="center"/>
              <w:textAlignment w:val="auto"/>
              <w:rPr>
                <w:ins w:id="2311" w:author="ZTE, Fei Xue1" w:date="2024-11-26T10:19:05Z"/>
                <w:rFonts w:hint="default" w:ascii="Arial" w:hAnsi="Arial" w:eastAsia="Times New Roman" w:cs="Arial"/>
                <w:color w:val="000000"/>
                <w:sz w:val="16"/>
                <w:szCs w:val="16"/>
                <w:lang w:eastAsia="en-GB"/>
              </w:rPr>
            </w:pPr>
            <w:ins w:id="2312" w:author="ZTE, Fei Xue1" w:date="2024-11-26T10:19:05Z">
              <w:r>
                <w:rPr>
                  <w:rFonts w:hint="default" w:ascii="Arial" w:hAnsi="Arial" w:eastAsia="Times New Roman" w:cs="Arial"/>
                  <w:color w:val="000000"/>
                  <w:sz w:val="16"/>
                  <w:szCs w:val="16"/>
                  <w:lang w:eastAsia="en-GB"/>
                </w:rPr>
                <w:t>A2-3</w:t>
              </w:r>
            </w:ins>
          </w:p>
        </w:tc>
        <w:tc>
          <w:tcPr>
            <w:tcW w:w="3261" w:type="dxa"/>
            <w:tcBorders>
              <w:top w:val="nil"/>
              <w:left w:val="nil"/>
              <w:bottom w:val="single" w:color="auto" w:sz="4" w:space="0"/>
              <w:right w:val="single" w:color="auto" w:sz="4" w:space="0"/>
            </w:tcBorders>
            <w:shd w:val="clear" w:color="auto" w:fill="auto"/>
            <w:vAlign w:val="center"/>
          </w:tcPr>
          <w:p w14:paraId="202C60D7">
            <w:pPr>
              <w:keepNext w:val="0"/>
              <w:keepLines w:val="0"/>
              <w:widowControl/>
              <w:suppressLineNumbers w:val="0"/>
              <w:overflowPunct/>
              <w:autoSpaceDE/>
              <w:autoSpaceDN/>
              <w:adjustRightInd/>
              <w:spacing w:before="0" w:beforeAutospacing="0" w:after="0" w:afterAutospacing="0"/>
              <w:ind w:left="0" w:right="0"/>
              <w:textAlignment w:val="auto"/>
              <w:rPr>
                <w:ins w:id="2313" w:author="ZTE, Fei Xue1" w:date="2024-11-26T10:19:05Z"/>
                <w:rFonts w:hint="default" w:ascii="Arial" w:hAnsi="Arial" w:eastAsia="Times New Roman" w:cs="Arial"/>
                <w:color w:val="000000"/>
                <w:sz w:val="16"/>
                <w:szCs w:val="16"/>
                <w:lang w:eastAsia="en-GB"/>
              </w:rPr>
            </w:pPr>
            <w:ins w:id="2314" w:author="ZTE, Fei Xue1" w:date="2024-11-26T10:19:05Z">
              <w:r>
                <w:rPr>
                  <w:rFonts w:hint="default" w:ascii="Arial" w:hAnsi="Arial" w:eastAsia="Times New Roman" w:cs="Arial"/>
                  <w:color w:val="000000"/>
                  <w:sz w:val="16"/>
                  <w:szCs w:val="16"/>
                  <w:lang w:eastAsia="en-GB"/>
                </w:rPr>
                <w:t>RF leakage (SGH connector terminated &amp; test range antenna connector cable terminated)</w:t>
              </w:r>
            </w:ins>
          </w:p>
        </w:tc>
        <w:tc>
          <w:tcPr>
            <w:tcW w:w="242" w:type="dxa"/>
            <w:tcBorders>
              <w:top w:val="nil"/>
              <w:left w:val="nil"/>
              <w:bottom w:val="single" w:color="auto" w:sz="4" w:space="0"/>
              <w:right w:val="single" w:color="auto" w:sz="4" w:space="0"/>
            </w:tcBorders>
            <w:shd w:val="clear" w:color="000000" w:fill="D9D9D9"/>
            <w:vAlign w:val="center"/>
          </w:tcPr>
          <w:p w14:paraId="56B727E1">
            <w:pPr>
              <w:keepNext w:val="0"/>
              <w:keepLines w:val="0"/>
              <w:widowControl/>
              <w:suppressLineNumbers w:val="0"/>
              <w:overflowPunct/>
              <w:autoSpaceDE/>
              <w:autoSpaceDN/>
              <w:adjustRightInd/>
              <w:spacing w:before="0" w:beforeAutospacing="0" w:after="0" w:afterAutospacing="0"/>
              <w:ind w:left="0" w:right="0"/>
              <w:jc w:val="center"/>
              <w:textAlignment w:val="auto"/>
              <w:rPr>
                <w:ins w:id="2315" w:author="ZTE, Fei Xue1" w:date="2024-11-26T10:19:05Z"/>
                <w:rFonts w:hint="default" w:ascii="Arial" w:hAnsi="Arial" w:eastAsia="Times New Roman" w:cs="Arial"/>
                <w:color w:val="000000"/>
                <w:sz w:val="16"/>
                <w:szCs w:val="16"/>
                <w:lang w:eastAsia="en-GB"/>
              </w:rPr>
            </w:pPr>
            <w:ins w:id="2316"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60EB484D">
            <w:pPr>
              <w:keepNext w:val="0"/>
              <w:keepLines w:val="0"/>
              <w:widowControl/>
              <w:suppressLineNumbers w:val="0"/>
              <w:overflowPunct/>
              <w:autoSpaceDE/>
              <w:autoSpaceDN/>
              <w:adjustRightInd/>
              <w:spacing w:before="0" w:beforeAutospacing="0" w:after="0" w:afterAutospacing="0"/>
              <w:ind w:left="0" w:right="0"/>
              <w:jc w:val="center"/>
              <w:textAlignment w:val="auto"/>
              <w:rPr>
                <w:ins w:id="2317" w:author="ZTE, Fei Xue1" w:date="2024-11-26T10:19:05Z"/>
                <w:rFonts w:hint="default" w:ascii="Arial" w:hAnsi="Arial" w:eastAsia="Times New Roman" w:cs="Arial"/>
                <w:color w:val="000000"/>
                <w:sz w:val="16"/>
                <w:szCs w:val="16"/>
                <w:lang w:eastAsia="en-GB"/>
              </w:rPr>
            </w:pPr>
            <w:ins w:id="2318"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114FAB20">
            <w:pPr>
              <w:keepNext w:val="0"/>
              <w:keepLines w:val="0"/>
              <w:widowControl/>
              <w:suppressLineNumbers w:val="0"/>
              <w:overflowPunct/>
              <w:autoSpaceDE/>
              <w:autoSpaceDN/>
              <w:adjustRightInd/>
              <w:spacing w:before="0" w:beforeAutospacing="0" w:after="0" w:afterAutospacing="0"/>
              <w:ind w:left="0" w:right="0"/>
              <w:jc w:val="center"/>
              <w:textAlignment w:val="auto"/>
              <w:rPr>
                <w:ins w:id="2319" w:author="ZTE, Fei Xue1" w:date="2024-11-26T10:19:05Z"/>
                <w:rFonts w:hint="default" w:ascii="Arial" w:hAnsi="Arial" w:eastAsia="Times New Roman" w:cs="Arial"/>
                <w:color w:val="000000"/>
                <w:sz w:val="16"/>
                <w:szCs w:val="16"/>
                <w:lang w:eastAsia="en-GB"/>
              </w:rPr>
            </w:pPr>
            <w:ins w:id="2320" w:author="ZTE, Fei Xue1" w:date="2024-11-26T10:19:05Z">
              <w:r>
                <w:rPr>
                  <w:rFonts w:hint="default" w:ascii="Arial" w:hAnsi="Arial" w:eastAsia="Times New Roman" w:cs="Arial"/>
                  <w:color w:val="000000"/>
                  <w:sz w:val="16"/>
                  <w:szCs w:val="16"/>
                  <w:lang w:eastAsia="en-GB"/>
                </w:rPr>
                <w:t>0.00</w:t>
              </w:r>
            </w:ins>
          </w:p>
        </w:tc>
        <w:tc>
          <w:tcPr>
            <w:tcW w:w="1114" w:type="dxa"/>
            <w:tcBorders>
              <w:top w:val="nil"/>
              <w:left w:val="nil"/>
              <w:bottom w:val="single" w:color="auto" w:sz="4" w:space="0"/>
              <w:right w:val="single" w:color="auto" w:sz="4" w:space="0"/>
            </w:tcBorders>
            <w:shd w:val="clear" w:color="auto" w:fill="auto"/>
            <w:vAlign w:val="center"/>
          </w:tcPr>
          <w:p w14:paraId="4242C8D2">
            <w:pPr>
              <w:keepNext w:val="0"/>
              <w:keepLines w:val="0"/>
              <w:widowControl/>
              <w:suppressLineNumbers w:val="0"/>
              <w:overflowPunct/>
              <w:autoSpaceDE/>
              <w:autoSpaceDN/>
              <w:adjustRightInd/>
              <w:spacing w:before="0" w:beforeAutospacing="0" w:after="0" w:afterAutospacing="0"/>
              <w:ind w:left="0" w:right="0"/>
              <w:jc w:val="center"/>
              <w:textAlignment w:val="auto"/>
              <w:rPr>
                <w:ins w:id="2321" w:author="ZTE, Fei Xue1" w:date="2024-11-26T10:19:05Z"/>
                <w:rFonts w:hint="default" w:ascii="Arial" w:hAnsi="Arial" w:eastAsia="Times New Roman" w:cs="Arial"/>
                <w:color w:val="000000"/>
                <w:sz w:val="16"/>
                <w:szCs w:val="16"/>
                <w:lang w:eastAsia="en-GB"/>
              </w:rPr>
            </w:pPr>
            <w:ins w:id="2322"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49A17275">
            <w:pPr>
              <w:keepNext w:val="0"/>
              <w:keepLines w:val="0"/>
              <w:widowControl/>
              <w:suppressLineNumbers w:val="0"/>
              <w:overflowPunct/>
              <w:autoSpaceDE/>
              <w:autoSpaceDN/>
              <w:adjustRightInd/>
              <w:spacing w:before="0" w:beforeAutospacing="0" w:after="0" w:afterAutospacing="0"/>
              <w:ind w:left="0" w:right="0"/>
              <w:jc w:val="center"/>
              <w:textAlignment w:val="auto"/>
              <w:rPr>
                <w:ins w:id="2323" w:author="ZTE, Fei Xue1" w:date="2024-11-26T10:19:05Z"/>
                <w:rFonts w:hint="default" w:ascii="Arial" w:hAnsi="Arial" w:eastAsia="Times New Roman" w:cs="Arial"/>
                <w:color w:val="000000"/>
                <w:sz w:val="16"/>
                <w:szCs w:val="16"/>
                <w:lang w:eastAsia="en-GB"/>
              </w:rPr>
            </w:pPr>
            <w:ins w:id="2324"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6A4A9D78">
            <w:pPr>
              <w:keepNext w:val="0"/>
              <w:keepLines w:val="0"/>
              <w:widowControl/>
              <w:suppressLineNumbers w:val="0"/>
              <w:overflowPunct/>
              <w:autoSpaceDE/>
              <w:autoSpaceDN/>
              <w:adjustRightInd/>
              <w:spacing w:before="0" w:beforeAutospacing="0" w:after="0" w:afterAutospacing="0"/>
              <w:ind w:left="0" w:right="0"/>
              <w:jc w:val="center"/>
              <w:textAlignment w:val="auto"/>
              <w:rPr>
                <w:ins w:id="2325" w:author="ZTE, Fei Xue1" w:date="2024-11-26T10:19:05Z"/>
                <w:rFonts w:hint="default" w:ascii="Arial" w:hAnsi="Arial" w:eastAsia="Times New Roman" w:cs="Arial"/>
                <w:color w:val="000000"/>
                <w:sz w:val="16"/>
                <w:szCs w:val="16"/>
                <w:lang w:eastAsia="en-GB"/>
              </w:rPr>
            </w:pPr>
            <w:ins w:id="2326"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6EF7E4D">
            <w:pPr>
              <w:keepNext w:val="0"/>
              <w:keepLines w:val="0"/>
              <w:widowControl/>
              <w:suppressLineNumbers w:val="0"/>
              <w:overflowPunct/>
              <w:autoSpaceDE/>
              <w:autoSpaceDN/>
              <w:adjustRightInd/>
              <w:spacing w:before="0" w:beforeAutospacing="0" w:after="0" w:afterAutospacing="0"/>
              <w:ind w:left="0" w:right="0"/>
              <w:jc w:val="center"/>
              <w:textAlignment w:val="auto"/>
              <w:rPr>
                <w:ins w:id="2327" w:author="ZTE, Fei Xue1" w:date="2024-11-26T10:19:05Z"/>
                <w:rFonts w:hint="default" w:ascii="Arial" w:hAnsi="Arial" w:eastAsia="Times New Roman" w:cs="Arial"/>
                <w:color w:val="000000"/>
                <w:sz w:val="16"/>
                <w:szCs w:val="16"/>
                <w:lang w:eastAsia="en-GB"/>
              </w:rPr>
            </w:pPr>
            <w:ins w:id="2328"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4E1DD842">
            <w:pPr>
              <w:keepNext w:val="0"/>
              <w:keepLines w:val="0"/>
              <w:widowControl/>
              <w:suppressLineNumbers w:val="0"/>
              <w:overflowPunct/>
              <w:autoSpaceDE/>
              <w:autoSpaceDN/>
              <w:adjustRightInd/>
              <w:spacing w:before="0" w:beforeAutospacing="0" w:after="0" w:afterAutospacing="0"/>
              <w:ind w:left="0" w:right="0"/>
              <w:jc w:val="center"/>
              <w:textAlignment w:val="auto"/>
              <w:rPr>
                <w:ins w:id="2329" w:author="ZTE, Fei Xue1" w:date="2024-11-26T10:19:05Z"/>
                <w:rFonts w:hint="default" w:ascii="Arial" w:hAnsi="Arial" w:eastAsia="Times New Roman" w:cs="Arial"/>
                <w:color w:val="000000"/>
                <w:sz w:val="16"/>
                <w:szCs w:val="16"/>
                <w:lang w:eastAsia="en-GB"/>
              </w:rPr>
            </w:pPr>
            <w:ins w:id="2330"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6FEC75C5">
            <w:pPr>
              <w:keepNext w:val="0"/>
              <w:keepLines w:val="0"/>
              <w:widowControl/>
              <w:suppressLineNumbers w:val="0"/>
              <w:overflowPunct/>
              <w:autoSpaceDE/>
              <w:autoSpaceDN/>
              <w:adjustRightInd/>
              <w:spacing w:before="0" w:beforeAutospacing="0" w:after="0" w:afterAutospacing="0"/>
              <w:ind w:left="0" w:right="0"/>
              <w:jc w:val="center"/>
              <w:textAlignment w:val="auto"/>
              <w:rPr>
                <w:ins w:id="2331" w:author="ZTE, Fei Xue1" w:date="2024-11-26T10:19:05Z"/>
                <w:rFonts w:hint="default" w:ascii="Arial" w:hAnsi="Arial" w:eastAsia="Times New Roman" w:cs="Arial"/>
                <w:color w:val="000000"/>
                <w:sz w:val="16"/>
                <w:szCs w:val="16"/>
                <w:lang w:eastAsia="en-GB"/>
              </w:rPr>
            </w:pPr>
            <w:ins w:id="2332" w:author="ZTE, Fei Xue1" w:date="2024-11-26T10:19:05Z">
              <w:r>
                <w:rPr>
                  <w:rFonts w:hint="default" w:ascii="Arial" w:hAnsi="Arial" w:eastAsia="Times New Roman" w:cs="Arial"/>
                  <w:color w:val="000000"/>
                  <w:sz w:val="16"/>
                  <w:szCs w:val="16"/>
                  <w:lang w:eastAsia="en-GB"/>
                </w:rPr>
                <w:t>0.00</w:t>
              </w:r>
            </w:ins>
          </w:p>
        </w:tc>
      </w:tr>
      <w:tr w14:paraId="6BC2E9DB">
        <w:tblPrEx>
          <w:tblCellMar>
            <w:top w:w="0" w:type="dxa"/>
            <w:left w:w="108" w:type="dxa"/>
            <w:bottom w:w="0" w:type="dxa"/>
            <w:right w:w="108" w:type="dxa"/>
          </w:tblCellMar>
        </w:tblPrEx>
        <w:trPr>
          <w:trHeight w:val="203" w:hRule="atLeast"/>
          <w:ins w:id="2333"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678A855">
            <w:pPr>
              <w:keepNext w:val="0"/>
              <w:keepLines w:val="0"/>
              <w:widowControl/>
              <w:suppressLineNumbers w:val="0"/>
              <w:overflowPunct/>
              <w:autoSpaceDE/>
              <w:autoSpaceDN/>
              <w:adjustRightInd/>
              <w:spacing w:before="0" w:beforeAutospacing="0" w:after="0" w:afterAutospacing="0"/>
              <w:ind w:left="0" w:right="0"/>
              <w:jc w:val="center"/>
              <w:textAlignment w:val="auto"/>
              <w:rPr>
                <w:ins w:id="2334" w:author="ZTE, Fei Xue1" w:date="2024-11-26T10:19:05Z"/>
                <w:rFonts w:hint="default" w:ascii="Arial" w:hAnsi="Arial" w:eastAsia="Times New Roman" w:cs="Arial"/>
                <w:color w:val="000000"/>
                <w:sz w:val="16"/>
                <w:szCs w:val="16"/>
                <w:lang w:eastAsia="en-GB"/>
              </w:rPr>
            </w:pPr>
            <w:ins w:id="2335" w:author="ZTE, Fei Xue1" w:date="2024-11-26T10:19:05Z">
              <w:r>
                <w:rPr>
                  <w:rFonts w:hint="default" w:ascii="Arial" w:hAnsi="Arial" w:eastAsia="Times New Roman" w:cs="Arial"/>
                  <w:color w:val="000000"/>
                  <w:sz w:val="16"/>
                  <w:szCs w:val="16"/>
                  <w:lang w:eastAsia="en-GB"/>
                </w:rPr>
                <w:t>A2-7</w:t>
              </w:r>
            </w:ins>
          </w:p>
        </w:tc>
        <w:tc>
          <w:tcPr>
            <w:tcW w:w="3261" w:type="dxa"/>
            <w:tcBorders>
              <w:top w:val="nil"/>
              <w:left w:val="nil"/>
              <w:bottom w:val="single" w:color="auto" w:sz="4" w:space="0"/>
              <w:right w:val="single" w:color="auto" w:sz="4" w:space="0"/>
            </w:tcBorders>
            <w:shd w:val="clear" w:color="auto" w:fill="auto"/>
            <w:vAlign w:val="center"/>
          </w:tcPr>
          <w:p w14:paraId="7F68A248">
            <w:pPr>
              <w:keepNext w:val="0"/>
              <w:keepLines w:val="0"/>
              <w:widowControl/>
              <w:suppressLineNumbers w:val="0"/>
              <w:overflowPunct/>
              <w:autoSpaceDE/>
              <w:autoSpaceDN/>
              <w:adjustRightInd/>
              <w:spacing w:before="0" w:beforeAutospacing="0" w:after="0" w:afterAutospacing="0"/>
              <w:ind w:left="0" w:right="0"/>
              <w:textAlignment w:val="auto"/>
              <w:rPr>
                <w:ins w:id="2336" w:author="ZTE, Fei Xue1" w:date="2024-11-26T10:19:05Z"/>
                <w:rFonts w:hint="default" w:ascii="Arial" w:hAnsi="Arial" w:eastAsia="Times New Roman" w:cs="Arial"/>
                <w:color w:val="000000"/>
                <w:sz w:val="16"/>
                <w:szCs w:val="16"/>
                <w:lang w:eastAsia="en-GB"/>
              </w:rPr>
            </w:pPr>
            <w:ins w:id="2337" w:author="ZTE, Fei Xue1" w:date="2024-11-26T10:19:05Z">
              <w:r>
                <w:rPr>
                  <w:rFonts w:hint="default" w:ascii="Arial" w:hAnsi="Arial" w:eastAsia="Times New Roman" w:cs="Arial"/>
                  <w:color w:val="000000"/>
                  <w:sz w:val="16"/>
                  <w:szCs w:val="16"/>
                  <w:lang w:eastAsia="en-GB"/>
                </w:rPr>
                <w:t>Influence of the calibration antenna feed cable</w:t>
              </w:r>
            </w:ins>
          </w:p>
        </w:tc>
        <w:tc>
          <w:tcPr>
            <w:tcW w:w="242" w:type="dxa"/>
            <w:tcBorders>
              <w:top w:val="nil"/>
              <w:left w:val="nil"/>
              <w:bottom w:val="single" w:color="auto" w:sz="4" w:space="0"/>
              <w:right w:val="single" w:color="auto" w:sz="4" w:space="0"/>
            </w:tcBorders>
            <w:shd w:val="clear" w:color="000000" w:fill="D9D9D9"/>
            <w:vAlign w:val="center"/>
          </w:tcPr>
          <w:p w14:paraId="5288A47E">
            <w:pPr>
              <w:keepNext w:val="0"/>
              <w:keepLines w:val="0"/>
              <w:widowControl/>
              <w:suppressLineNumbers w:val="0"/>
              <w:overflowPunct/>
              <w:autoSpaceDE/>
              <w:autoSpaceDN/>
              <w:adjustRightInd/>
              <w:spacing w:before="0" w:beforeAutospacing="0" w:after="0" w:afterAutospacing="0"/>
              <w:ind w:left="0" w:right="0"/>
              <w:jc w:val="center"/>
              <w:textAlignment w:val="auto"/>
              <w:rPr>
                <w:ins w:id="2338" w:author="ZTE, Fei Xue1" w:date="2024-11-26T10:19:05Z"/>
                <w:rFonts w:hint="default" w:ascii="Arial" w:hAnsi="Arial" w:eastAsia="Times New Roman" w:cs="Arial"/>
                <w:color w:val="000000"/>
                <w:sz w:val="16"/>
                <w:szCs w:val="16"/>
                <w:lang w:eastAsia="en-GB"/>
              </w:rPr>
            </w:pPr>
            <w:ins w:id="2339"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2A38532">
            <w:pPr>
              <w:keepNext w:val="0"/>
              <w:keepLines w:val="0"/>
              <w:widowControl/>
              <w:suppressLineNumbers w:val="0"/>
              <w:overflowPunct/>
              <w:autoSpaceDE/>
              <w:autoSpaceDN/>
              <w:adjustRightInd/>
              <w:spacing w:before="0" w:beforeAutospacing="0" w:after="0" w:afterAutospacing="0"/>
              <w:ind w:left="0" w:right="0"/>
              <w:jc w:val="center"/>
              <w:textAlignment w:val="auto"/>
              <w:rPr>
                <w:ins w:id="2340" w:author="ZTE, Fei Xue1" w:date="2024-11-26T10:19:05Z"/>
                <w:rFonts w:hint="default" w:ascii="Arial" w:hAnsi="Arial" w:eastAsia="Times New Roman" w:cs="Arial"/>
                <w:color w:val="000000"/>
                <w:sz w:val="16"/>
                <w:szCs w:val="16"/>
                <w:lang w:eastAsia="en-GB"/>
              </w:rPr>
            </w:pPr>
            <w:ins w:id="2341"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56EF529F">
            <w:pPr>
              <w:keepNext w:val="0"/>
              <w:keepLines w:val="0"/>
              <w:widowControl/>
              <w:suppressLineNumbers w:val="0"/>
              <w:overflowPunct/>
              <w:autoSpaceDE/>
              <w:autoSpaceDN/>
              <w:adjustRightInd/>
              <w:spacing w:before="0" w:beforeAutospacing="0" w:after="0" w:afterAutospacing="0"/>
              <w:ind w:left="0" w:right="0"/>
              <w:jc w:val="center"/>
              <w:textAlignment w:val="auto"/>
              <w:rPr>
                <w:ins w:id="2342" w:author="ZTE, Fei Xue1" w:date="2024-11-26T10:19:05Z"/>
                <w:rFonts w:hint="default" w:ascii="Arial" w:hAnsi="Arial" w:eastAsia="Times New Roman" w:cs="Arial"/>
                <w:color w:val="000000"/>
                <w:sz w:val="16"/>
                <w:szCs w:val="16"/>
                <w:lang w:eastAsia="en-GB"/>
              </w:rPr>
            </w:pPr>
            <w:ins w:id="2343" w:author="ZTE, Fei Xue1" w:date="2024-11-26T10:19:05Z">
              <w:r>
                <w:rPr>
                  <w:rFonts w:hint="default" w:ascii="Arial" w:hAnsi="Arial" w:eastAsia="Times New Roman" w:cs="Arial"/>
                  <w:color w:val="000000"/>
                  <w:sz w:val="16"/>
                  <w:szCs w:val="16"/>
                  <w:lang w:eastAsia="en-GB"/>
                </w:rPr>
                <w:t>0.02</w:t>
              </w:r>
            </w:ins>
          </w:p>
        </w:tc>
        <w:tc>
          <w:tcPr>
            <w:tcW w:w="1114" w:type="dxa"/>
            <w:tcBorders>
              <w:top w:val="nil"/>
              <w:left w:val="nil"/>
              <w:bottom w:val="single" w:color="auto" w:sz="4" w:space="0"/>
              <w:right w:val="single" w:color="auto" w:sz="4" w:space="0"/>
            </w:tcBorders>
            <w:shd w:val="clear" w:color="auto" w:fill="auto"/>
            <w:vAlign w:val="center"/>
          </w:tcPr>
          <w:p w14:paraId="13E6412A">
            <w:pPr>
              <w:keepNext w:val="0"/>
              <w:keepLines w:val="0"/>
              <w:widowControl/>
              <w:suppressLineNumbers w:val="0"/>
              <w:overflowPunct/>
              <w:autoSpaceDE/>
              <w:autoSpaceDN/>
              <w:adjustRightInd/>
              <w:spacing w:before="0" w:beforeAutospacing="0" w:after="0" w:afterAutospacing="0"/>
              <w:ind w:left="0" w:right="0"/>
              <w:jc w:val="center"/>
              <w:textAlignment w:val="auto"/>
              <w:rPr>
                <w:ins w:id="2344" w:author="ZTE, Fei Xue1" w:date="2024-11-26T10:19:05Z"/>
                <w:rFonts w:hint="default" w:ascii="Arial" w:hAnsi="Arial" w:eastAsia="Times New Roman" w:cs="Arial"/>
                <w:color w:val="000000"/>
                <w:sz w:val="16"/>
                <w:szCs w:val="16"/>
                <w:lang w:eastAsia="en-GB"/>
              </w:rPr>
            </w:pPr>
            <w:ins w:id="2345"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19EBD2F6">
            <w:pPr>
              <w:keepNext w:val="0"/>
              <w:keepLines w:val="0"/>
              <w:widowControl/>
              <w:suppressLineNumbers w:val="0"/>
              <w:overflowPunct/>
              <w:autoSpaceDE/>
              <w:autoSpaceDN/>
              <w:adjustRightInd/>
              <w:spacing w:before="0" w:beforeAutospacing="0" w:after="0" w:afterAutospacing="0"/>
              <w:ind w:left="0" w:right="0"/>
              <w:jc w:val="center"/>
              <w:textAlignment w:val="auto"/>
              <w:rPr>
                <w:ins w:id="2346" w:author="ZTE, Fei Xue1" w:date="2024-11-26T10:19:05Z"/>
                <w:rFonts w:hint="default" w:ascii="Arial" w:hAnsi="Arial" w:eastAsia="Times New Roman" w:cs="Arial"/>
                <w:color w:val="000000"/>
                <w:sz w:val="16"/>
                <w:szCs w:val="16"/>
                <w:lang w:eastAsia="en-GB"/>
              </w:rPr>
            </w:pPr>
            <w:ins w:id="2347"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6A24959E">
            <w:pPr>
              <w:keepNext w:val="0"/>
              <w:keepLines w:val="0"/>
              <w:widowControl/>
              <w:suppressLineNumbers w:val="0"/>
              <w:overflowPunct/>
              <w:autoSpaceDE/>
              <w:autoSpaceDN/>
              <w:adjustRightInd/>
              <w:spacing w:before="0" w:beforeAutospacing="0" w:after="0" w:afterAutospacing="0"/>
              <w:ind w:left="0" w:right="0"/>
              <w:jc w:val="center"/>
              <w:textAlignment w:val="auto"/>
              <w:rPr>
                <w:ins w:id="2348" w:author="ZTE, Fei Xue1" w:date="2024-11-26T10:19:05Z"/>
                <w:rFonts w:hint="default" w:ascii="Arial" w:hAnsi="Arial" w:eastAsia="Times New Roman" w:cs="Arial"/>
                <w:color w:val="000000"/>
                <w:sz w:val="16"/>
                <w:szCs w:val="16"/>
                <w:lang w:eastAsia="en-GB"/>
              </w:rPr>
            </w:pPr>
            <w:ins w:id="2349"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5E7D44E0">
            <w:pPr>
              <w:keepNext w:val="0"/>
              <w:keepLines w:val="0"/>
              <w:widowControl/>
              <w:suppressLineNumbers w:val="0"/>
              <w:overflowPunct/>
              <w:autoSpaceDE/>
              <w:autoSpaceDN/>
              <w:adjustRightInd/>
              <w:spacing w:before="0" w:beforeAutospacing="0" w:after="0" w:afterAutospacing="0"/>
              <w:ind w:left="0" w:right="0"/>
              <w:jc w:val="center"/>
              <w:textAlignment w:val="auto"/>
              <w:rPr>
                <w:ins w:id="2350" w:author="ZTE, Fei Xue1" w:date="2024-11-26T10:19:05Z"/>
                <w:rFonts w:hint="default" w:ascii="Arial" w:hAnsi="Arial" w:eastAsia="Times New Roman" w:cs="Arial"/>
                <w:color w:val="000000"/>
                <w:sz w:val="16"/>
                <w:szCs w:val="16"/>
                <w:lang w:eastAsia="en-GB"/>
              </w:rPr>
            </w:pPr>
            <w:ins w:id="2351"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BF5DF08">
            <w:pPr>
              <w:keepNext w:val="0"/>
              <w:keepLines w:val="0"/>
              <w:widowControl/>
              <w:suppressLineNumbers w:val="0"/>
              <w:overflowPunct/>
              <w:autoSpaceDE/>
              <w:autoSpaceDN/>
              <w:adjustRightInd/>
              <w:spacing w:before="0" w:beforeAutospacing="0" w:after="0" w:afterAutospacing="0"/>
              <w:ind w:left="0" w:right="0"/>
              <w:jc w:val="center"/>
              <w:textAlignment w:val="auto"/>
              <w:rPr>
                <w:ins w:id="2352" w:author="ZTE, Fei Xue1" w:date="2024-11-26T10:19:05Z"/>
                <w:rFonts w:hint="default" w:ascii="Arial" w:hAnsi="Arial" w:eastAsia="Times New Roman" w:cs="Arial"/>
                <w:color w:val="000000"/>
                <w:sz w:val="16"/>
                <w:szCs w:val="16"/>
                <w:lang w:eastAsia="en-GB"/>
              </w:rPr>
            </w:pPr>
            <w:ins w:id="2353"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5E127BA1">
            <w:pPr>
              <w:keepNext w:val="0"/>
              <w:keepLines w:val="0"/>
              <w:widowControl/>
              <w:suppressLineNumbers w:val="0"/>
              <w:overflowPunct/>
              <w:autoSpaceDE/>
              <w:autoSpaceDN/>
              <w:adjustRightInd/>
              <w:spacing w:before="0" w:beforeAutospacing="0" w:after="0" w:afterAutospacing="0"/>
              <w:ind w:left="0" w:right="0"/>
              <w:jc w:val="center"/>
              <w:textAlignment w:val="auto"/>
              <w:rPr>
                <w:ins w:id="2354" w:author="ZTE, Fei Xue1" w:date="2024-11-26T10:19:05Z"/>
                <w:rFonts w:hint="default" w:ascii="Arial" w:hAnsi="Arial" w:eastAsia="Times New Roman" w:cs="Arial"/>
                <w:color w:val="000000"/>
                <w:sz w:val="16"/>
                <w:szCs w:val="16"/>
                <w:lang w:eastAsia="en-GB"/>
              </w:rPr>
            </w:pPr>
            <w:ins w:id="2355" w:author="ZTE, Fei Xue1" w:date="2024-11-26T10:19:05Z">
              <w:r>
                <w:rPr>
                  <w:rFonts w:hint="default" w:ascii="Arial" w:hAnsi="Arial" w:eastAsia="Times New Roman" w:cs="Arial"/>
                  <w:color w:val="000000"/>
                  <w:sz w:val="16"/>
                  <w:szCs w:val="16"/>
                  <w:lang w:eastAsia="en-GB"/>
                </w:rPr>
                <w:t>0.02</w:t>
              </w:r>
            </w:ins>
          </w:p>
        </w:tc>
      </w:tr>
      <w:tr w14:paraId="7B62FBC5">
        <w:tblPrEx>
          <w:tblCellMar>
            <w:top w:w="0" w:type="dxa"/>
            <w:left w:w="108" w:type="dxa"/>
            <w:bottom w:w="0" w:type="dxa"/>
            <w:right w:w="108" w:type="dxa"/>
          </w:tblCellMar>
        </w:tblPrEx>
        <w:trPr>
          <w:trHeight w:val="203" w:hRule="atLeast"/>
          <w:ins w:id="2356"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57D93319">
            <w:pPr>
              <w:keepNext w:val="0"/>
              <w:keepLines w:val="0"/>
              <w:widowControl/>
              <w:suppressLineNumbers w:val="0"/>
              <w:overflowPunct/>
              <w:autoSpaceDE/>
              <w:autoSpaceDN/>
              <w:adjustRightInd/>
              <w:spacing w:before="0" w:beforeAutospacing="0" w:after="0" w:afterAutospacing="0"/>
              <w:ind w:left="0" w:right="0"/>
              <w:jc w:val="center"/>
              <w:textAlignment w:val="auto"/>
              <w:rPr>
                <w:ins w:id="2357" w:author="ZTE, Fei Xue1" w:date="2024-11-26T10:19:05Z"/>
                <w:rFonts w:hint="default" w:ascii="Arial" w:hAnsi="Arial" w:eastAsia="Times New Roman" w:cs="Arial"/>
                <w:color w:val="000000"/>
                <w:sz w:val="16"/>
                <w:szCs w:val="16"/>
                <w:lang w:eastAsia="en-GB"/>
              </w:rPr>
            </w:pPr>
            <w:ins w:id="2358" w:author="ZTE, Fei Xue1" w:date="2024-11-26T10:19:05Z">
              <w:r>
                <w:rPr>
                  <w:rFonts w:hint="default" w:ascii="Arial" w:hAnsi="Arial" w:eastAsia="Times New Roman" w:cs="Arial"/>
                  <w:color w:val="000000"/>
                  <w:sz w:val="16"/>
                  <w:szCs w:val="16"/>
                  <w:lang w:eastAsia="en-GB"/>
                </w:rPr>
                <w:t>C1-4</w:t>
              </w:r>
            </w:ins>
          </w:p>
        </w:tc>
        <w:tc>
          <w:tcPr>
            <w:tcW w:w="3261" w:type="dxa"/>
            <w:tcBorders>
              <w:top w:val="nil"/>
              <w:left w:val="nil"/>
              <w:bottom w:val="single" w:color="auto" w:sz="4" w:space="0"/>
              <w:right w:val="single" w:color="auto" w:sz="4" w:space="0"/>
            </w:tcBorders>
            <w:shd w:val="clear" w:color="auto" w:fill="auto"/>
            <w:vAlign w:val="center"/>
          </w:tcPr>
          <w:p w14:paraId="71D6FE22">
            <w:pPr>
              <w:keepNext w:val="0"/>
              <w:keepLines w:val="0"/>
              <w:widowControl/>
              <w:suppressLineNumbers w:val="0"/>
              <w:overflowPunct/>
              <w:autoSpaceDE/>
              <w:autoSpaceDN/>
              <w:adjustRightInd/>
              <w:spacing w:before="0" w:beforeAutospacing="0" w:after="0" w:afterAutospacing="0"/>
              <w:ind w:left="0" w:right="0"/>
              <w:textAlignment w:val="auto"/>
              <w:rPr>
                <w:ins w:id="2359" w:author="ZTE, Fei Xue1" w:date="2024-11-26T10:19:05Z"/>
                <w:rFonts w:hint="default" w:ascii="Arial" w:hAnsi="Arial" w:eastAsia="Times New Roman" w:cs="Arial"/>
                <w:color w:val="000000"/>
                <w:sz w:val="16"/>
                <w:szCs w:val="16"/>
                <w:lang w:eastAsia="en-GB"/>
              </w:rPr>
            </w:pPr>
            <w:ins w:id="2360" w:author="ZTE, Fei Xue1" w:date="2024-11-26T10:19:05Z">
              <w:r>
                <w:rPr>
                  <w:rFonts w:hint="default" w:ascii="Arial" w:hAnsi="Arial" w:eastAsia="Times New Roman" w:cs="Arial"/>
                  <w:color w:val="000000"/>
                  <w:sz w:val="16"/>
                  <w:szCs w:val="16"/>
                  <w:lang w:eastAsia="en-GB"/>
                </w:rPr>
                <w:t>Uncertainty of the absolute gain of the reference antenna</w:t>
              </w:r>
            </w:ins>
          </w:p>
        </w:tc>
        <w:tc>
          <w:tcPr>
            <w:tcW w:w="242" w:type="dxa"/>
            <w:tcBorders>
              <w:top w:val="nil"/>
              <w:left w:val="nil"/>
              <w:bottom w:val="single" w:color="auto" w:sz="4" w:space="0"/>
              <w:right w:val="single" w:color="auto" w:sz="4" w:space="0"/>
            </w:tcBorders>
            <w:shd w:val="clear" w:color="000000" w:fill="D9D9D9"/>
            <w:vAlign w:val="center"/>
          </w:tcPr>
          <w:p w14:paraId="5ADEA0C2">
            <w:pPr>
              <w:keepNext w:val="0"/>
              <w:keepLines w:val="0"/>
              <w:widowControl/>
              <w:suppressLineNumbers w:val="0"/>
              <w:overflowPunct/>
              <w:autoSpaceDE/>
              <w:autoSpaceDN/>
              <w:adjustRightInd/>
              <w:spacing w:before="0" w:beforeAutospacing="0" w:after="0" w:afterAutospacing="0"/>
              <w:ind w:left="0" w:right="0"/>
              <w:jc w:val="center"/>
              <w:textAlignment w:val="auto"/>
              <w:rPr>
                <w:ins w:id="2361" w:author="ZTE, Fei Xue1" w:date="2024-11-26T10:19:05Z"/>
                <w:rFonts w:hint="default" w:ascii="Arial" w:hAnsi="Arial" w:eastAsia="Times New Roman" w:cs="Arial"/>
                <w:color w:val="000000"/>
                <w:sz w:val="16"/>
                <w:szCs w:val="16"/>
                <w:lang w:eastAsia="en-GB"/>
              </w:rPr>
            </w:pPr>
            <w:ins w:id="2362"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8F782B9">
            <w:pPr>
              <w:keepNext w:val="0"/>
              <w:keepLines w:val="0"/>
              <w:widowControl/>
              <w:suppressLineNumbers w:val="0"/>
              <w:overflowPunct/>
              <w:autoSpaceDE/>
              <w:autoSpaceDN/>
              <w:adjustRightInd/>
              <w:spacing w:before="0" w:beforeAutospacing="0" w:after="0" w:afterAutospacing="0"/>
              <w:ind w:left="0" w:right="0"/>
              <w:jc w:val="center"/>
              <w:textAlignment w:val="auto"/>
              <w:rPr>
                <w:ins w:id="2363" w:author="ZTE, Fei Xue1" w:date="2024-11-26T10:19:05Z"/>
                <w:rFonts w:hint="default" w:ascii="Arial" w:hAnsi="Arial" w:eastAsia="Times New Roman" w:cs="Arial"/>
                <w:color w:val="000000"/>
                <w:sz w:val="16"/>
                <w:szCs w:val="16"/>
                <w:lang w:eastAsia="en-GB"/>
              </w:rPr>
            </w:pPr>
            <w:ins w:id="2364"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927FEA2">
            <w:pPr>
              <w:keepNext w:val="0"/>
              <w:keepLines w:val="0"/>
              <w:widowControl/>
              <w:suppressLineNumbers w:val="0"/>
              <w:overflowPunct/>
              <w:autoSpaceDE/>
              <w:autoSpaceDN/>
              <w:adjustRightInd/>
              <w:spacing w:before="0" w:beforeAutospacing="0" w:after="0" w:afterAutospacing="0"/>
              <w:ind w:left="0" w:right="0"/>
              <w:jc w:val="center"/>
              <w:textAlignment w:val="auto"/>
              <w:rPr>
                <w:ins w:id="2365" w:author="ZTE, Fei Xue1" w:date="2024-11-26T10:19:05Z"/>
                <w:rFonts w:hint="default" w:ascii="Arial" w:hAnsi="Arial" w:eastAsia="Times New Roman" w:cs="Arial"/>
                <w:color w:val="000000"/>
                <w:sz w:val="16"/>
                <w:szCs w:val="16"/>
                <w:lang w:eastAsia="en-GB"/>
              </w:rPr>
            </w:pPr>
            <w:ins w:id="2366" w:author="ZTE, Fei Xue1" w:date="2024-11-26T10:19:05Z">
              <w:r>
                <w:rPr>
                  <w:rFonts w:hint="default" w:ascii="Arial" w:hAnsi="Arial" w:eastAsia="Times New Roman" w:cs="Arial"/>
                  <w:color w:val="000000"/>
                  <w:sz w:val="16"/>
                  <w:szCs w:val="16"/>
                  <w:lang w:eastAsia="en-GB"/>
                </w:rPr>
                <w:t>0.43</w:t>
              </w:r>
            </w:ins>
          </w:p>
        </w:tc>
        <w:tc>
          <w:tcPr>
            <w:tcW w:w="1114" w:type="dxa"/>
            <w:tcBorders>
              <w:top w:val="nil"/>
              <w:left w:val="nil"/>
              <w:bottom w:val="single" w:color="auto" w:sz="4" w:space="0"/>
              <w:right w:val="single" w:color="auto" w:sz="4" w:space="0"/>
            </w:tcBorders>
            <w:shd w:val="clear" w:color="auto" w:fill="auto"/>
            <w:vAlign w:val="center"/>
          </w:tcPr>
          <w:p w14:paraId="1989A4B0">
            <w:pPr>
              <w:keepNext w:val="0"/>
              <w:keepLines w:val="0"/>
              <w:widowControl/>
              <w:suppressLineNumbers w:val="0"/>
              <w:overflowPunct/>
              <w:autoSpaceDE/>
              <w:autoSpaceDN/>
              <w:adjustRightInd/>
              <w:spacing w:before="0" w:beforeAutospacing="0" w:after="0" w:afterAutospacing="0"/>
              <w:ind w:left="0" w:right="0"/>
              <w:jc w:val="center"/>
              <w:textAlignment w:val="auto"/>
              <w:rPr>
                <w:ins w:id="2367" w:author="ZTE, Fei Xue1" w:date="2024-11-26T10:19:05Z"/>
                <w:rFonts w:hint="default" w:ascii="Arial" w:hAnsi="Arial" w:eastAsia="Times New Roman" w:cs="Arial"/>
                <w:color w:val="000000"/>
                <w:sz w:val="16"/>
                <w:szCs w:val="16"/>
                <w:lang w:eastAsia="en-GB"/>
              </w:rPr>
            </w:pPr>
            <w:ins w:id="2368"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71EEBB78">
            <w:pPr>
              <w:keepNext w:val="0"/>
              <w:keepLines w:val="0"/>
              <w:widowControl/>
              <w:suppressLineNumbers w:val="0"/>
              <w:overflowPunct/>
              <w:autoSpaceDE/>
              <w:autoSpaceDN/>
              <w:adjustRightInd/>
              <w:spacing w:before="0" w:beforeAutospacing="0" w:after="0" w:afterAutospacing="0"/>
              <w:ind w:left="0" w:right="0"/>
              <w:jc w:val="center"/>
              <w:textAlignment w:val="auto"/>
              <w:rPr>
                <w:ins w:id="2369" w:author="ZTE, Fei Xue1" w:date="2024-11-26T10:19:05Z"/>
                <w:rFonts w:hint="default" w:ascii="Arial" w:hAnsi="Arial" w:eastAsia="Times New Roman" w:cs="Arial"/>
                <w:color w:val="000000"/>
                <w:sz w:val="16"/>
                <w:szCs w:val="16"/>
                <w:lang w:eastAsia="en-GB"/>
              </w:rPr>
            </w:pPr>
            <w:ins w:id="2370"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32536617">
            <w:pPr>
              <w:keepNext w:val="0"/>
              <w:keepLines w:val="0"/>
              <w:widowControl/>
              <w:suppressLineNumbers w:val="0"/>
              <w:overflowPunct/>
              <w:autoSpaceDE/>
              <w:autoSpaceDN/>
              <w:adjustRightInd/>
              <w:spacing w:before="0" w:beforeAutospacing="0" w:after="0" w:afterAutospacing="0"/>
              <w:ind w:left="0" w:right="0"/>
              <w:jc w:val="center"/>
              <w:textAlignment w:val="auto"/>
              <w:rPr>
                <w:ins w:id="2371" w:author="ZTE, Fei Xue1" w:date="2024-11-26T10:19:05Z"/>
                <w:rFonts w:hint="default" w:ascii="Arial" w:hAnsi="Arial" w:eastAsia="Times New Roman" w:cs="Arial"/>
                <w:color w:val="000000"/>
                <w:sz w:val="16"/>
                <w:szCs w:val="16"/>
                <w:lang w:eastAsia="en-GB"/>
              </w:rPr>
            </w:pPr>
            <w:ins w:id="2372"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6130BB83">
            <w:pPr>
              <w:keepNext w:val="0"/>
              <w:keepLines w:val="0"/>
              <w:widowControl/>
              <w:suppressLineNumbers w:val="0"/>
              <w:overflowPunct/>
              <w:autoSpaceDE/>
              <w:autoSpaceDN/>
              <w:adjustRightInd/>
              <w:spacing w:before="0" w:beforeAutospacing="0" w:after="0" w:afterAutospacing="0"/>
              <w:ind w:left="0" w:right="0"/>
              <w:jc w:val="center"/>
              <w:textAlignment w:val="auto"/>
              <w:rPr>
                <w:ins w:id="2373" w:author="ZTE, Fei Xue1" w:date="2024-11-26T10:19:05Z"/>
                <w:rFonts w:hint="default" w:ascii="Arial" w:hAnsi="Arial" w:eastAsia="Times New Roman" w:cs="Arial"/>
                <w:color w:val="000000"/>
                <w:sz w:val="16"/>
                <w:szCs w:val="16"/>
                <w:lang w:eastAsia="en-GB"/>
              </w:rPr>
            </w:pPr>
            <w:ins w:id="2374"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27E1F12">
            <w:pPr>
              <w:keepNext w:val="0"/>
              <w:keepLines w:val="0"/>
              <w:widowControl/>
              <w:suppressLineNumbers w:val="0"/>
              <w:overflowPunct/>
              <w:autoSpaceDE/>
              <w:autoSpaceDN/>
              <w:adjustRightInd/>
              <w:spacing w:before="0" w:beforeAutospacing="0" w:after="0" w:afterAutospacing="0"/>
              <w:ind w:left="0" w:right="0"/>
              <w:jc w:val="center"/>
              <w:textAlignment w:val="auto"/>
              <w:rPr>
                <w:ins w:id="2375" w:author="ZTE, Fei Xue1" w:date="2024-11-26T10:19:05Z"/>
                <w:rFonts w:hint="default" w:ascii="Arial" w:hAnsi="Arial" w:eastAsia="Times New Roman" w:cs="Arial"/>
                <w:color w:val="000000"/>
                <w:sz w:val="16"/>
                <w:szCs w:val="16"/>
                <w:lang w:eastAsia="en-GB"/>
              </w:rPr>
            </w:pPr>
            <w:ins w:id="2376"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CA623A1">
            <w:pPr>
              <w:keepNext w:val="0"/>
              <w:keepLines w:val="0"/>
              <w:widowControl/>
              <w:suppressLineNumbers w:val="0"/>
              <w:overflowPunct/>
              <w:autoSpaceDE/>
              <w:autoSpaceDN/>
              <w:adjustRightInd/>
              <w:spacing w:before="0" w:beforeAutospacing="0" w:after="0" w:afterAutospacing="0"/>
              <w:ind w:left="0" w:right="0"/>
              <w:jc w:val="center"/>
              <w:textAlignment w:val="auto"/>
              <w:rPr>
                <w:ins w:id="2377" w:author="ZTE, Fei Xue1" w:date="2024-11-26T10:19:05Z"/>
                <w:rFonts w:hint="default" w:ascii="Arial" w:hAnsi="Arial" w:eastAsia="Times New Roman" w:cs="Arial"/>
                <w:color w:val="000000"/>
                <w:sz w:val="16"/>
                <w:szCs w:val="16"/>
                <w:lang w:eastAsia="en-GB"/>
              </w:rPr>
            </w:pPr>
            <w:ins w:id="2378" w:author="ZTE, Fei Xue1" w:date="2024-11-26T10:19:05Z">
              <w:r>
                <w:rPr>
                  <w:rFonts w:hint="default" w:ascii="Arial" w:hAnsi="Arial" w:eastAsia="Times New Roman" w:cs="Arial"/>
                  <w:color w:val="000000"/>
                  <w:sz w:val="16"/>
                  <w:szCs w:val="16"/>
                  <w:lang w:eastAsia="en-GB"/>
                </w:rPr>
                <w:t>0.25</w:t>
              </w:r>
            </w:ins>
          </w:p>
        </w:tc>
      </w:tr>
      <w:tr w14:paraId="36B3D578">
        <w:tblPrEx>
          <w:tblCellMar>
            <w:top w:w="0" w:type="dxa"/>
            <w:left w:w="108" w:type="dxa"/>
            <w:bottom w:w="0" w:type="dxa"/>
            <w:right w:w="108" w:type="dxa"/>
          </w:tblCellMar>
        </w:tblPrEx>
        <w:trPr>
          <w:trHeight w:val="203" w:hRule="atLeast"/>
          <w:ins w:id="2379"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246DA9C1">
            <w:pPr>
              <w:keepNext w:val="0"/>
              <w:keepLines w:val="0"/>
              <w:widowControl/>
              <w:suppressLineNumbers w:val="0"/>
              <w:overflowPunct/>
              <w:autoSpaceDE/>
              <w:autoSpaceDN/>
              <w:adjustRightInd/>
              <w:spacing w:before="0" w:beforeAutospacing="0" w:after="0" w:afterAutospacing="0"/>
              <w:ind w:left="0" w:right="0"/>
              <w:jc w:val="center"/>
              <w:textAlignment w:val="auto"/>
              <w:rPr>
                <w:ins w:id="2380" w:author="ZTE, Fei Xue1" w:date="2024-11-26T10:19:05Z"/>
                <w:rFonts w:hint="default" w:ascii="Arial" w:hAnsi="Arial" w:eastAsia="Times New Roman" w:cs="Arial"/>
                <w:color w:val="000000"/>
                <w:sz w:val="16"/>
                <w:szCs w:val="16"/>
                <w:lang w:eastAsia="en-GB"/>
              </w:rPr>
            </w:pPr>
            <w:ins w:id="2381" w:author="ZTE, Fei Xue1" w:date="2024-11-26T10:19:05Z">
              <w:r>
                <w:rPr>
                  <w:rFonts w:hint="default" w:ascii="Arial" w:hAnsi="Arial" w:eastAsia="Times New Roman" w:cs="Arial"/>
                  <w:color w:val="000000"/>
                  <w:sz w:val="16"/>
                  <w:szCs w:val="16"/>
                  <w:lang w:eastAsia="en-GB"/>
                </w:rPr>
                <w:t>A2-8</w:t>
              </w:r>
            </w:ins>
          </w:p>
        </w:tc>
        <w:tc>
          <w:tcPr>
            <w:tcW w:w="3261" w:type="dxa"/>
            <w:tcBorders>
              <w:top w:val="nil"/>
              <w:left w:val="nil"/>
              <w:bottom w:val="single" w:color="auto" w:sz="4" w:space="0"/>
              <w:right w:val="single" w:color="auto" w:sz="4" w:space="0"/>
            </w:tcBorders>
            <w:shd w:val="clear" w:color="auto" w:fill="auto"/>
            <w:vAlign w:val="center"/>
          </w:tcPr>
          <w:p w14:paraId="1F18FC3D">
            <w:pPr>
              <w:keepNext w:val="0"/>
              <w:keepLines w:val="0"/>
              <w:widowControl/>
              <w:suppressLineNumbers w:val="0"/>
              <w:overflowPunct/>
              <w:autoSpaceDE/>
              <w:autoSpaceDN/>
              <w:adjustRightInd/>
              <w:spacing w:before="0" w:beforeAutospacing="0" w:after="0" w:afterAutospacing="0"/>
              <w:ind w:left="0" w:right="0"/>
              <w:textAlignment w:val="auto"/>
              <w:rPr>
                <w:ins w:id="2382" w:author="ZTE, Fei Xue1" w:date="2024-11-26T10:19:05Z"/>
                <w:rFonts w:hint="default" w:ascii="Arial" w:hAnsi="Arial" w:eastAsia="Times New Roman" w:cs="Arial"/>
                <w:color w:val="000000"/>
                <w:sz w:val="16"/>
                <w:szCs w:val="16"/>
                <w:lang w:eastAsia="en-GB"/>
              </w:rPr>
            </w:pPr>
            <w:ins w:id="2383" w:author="ZTE, Fei Xue1" w:date="2024-11-26T10:19:05Z">
              <w:r>
                <w:rPr>
                  <w:rFonts w:hint="default" w:ascii="Arial" w:hAnsi="Arial" w:eastAsia="Times New Roman" w:cs="Arial"/>
                  <w:color w:val="000000"/>
                  <w:sz w:val="16"/>
                  <w:szCs w:val="16"/>
                  <w:lang w:eastAsia="en-GB"/>
                </w:rPr>
                <w:t>Misalignment positioning system</w:t>
              </w:r>
            </w:ins>
          </w:p>
        </w:tc>
        <w:tc>
          <w:tcPr>
            <w:tcW w:w="242" w:type="dxa"/>
            <w:tcBorders>
              <w:top w:val="nil"/>
              <w:left w:val="nil"/>
              <w:bottom w:val="single" w:color="auto" w:sz="4" w:space="0"/>
              <w:right w:val="single" w:color="auto" w:sz="4" w:space="0"/>
            </w:tcBorders>
            <w:shd w:val="clear" w:color="000000" w:fill="D9D9D9"/>
            <w:vAlign w:val="center"/>
          </w:tcPr>
          <w:p w14:paraId="4A8B6EFE">
            <w:pPr>
              <w:keepNext w:val="0"/>
              <w:keepLines w:val="0"/>
              <w:widowControl/>
              <w:suppressLineNumbers w:val="0"/>
              <w:overflowPunct/>
              <w:autoSpaceDE/>
              <w:autoSpaceDN/>
              <w:adjustRightInd/>
              <w:spacing w:before="0" w:beforeAutospacing="0" w:after="0" w:afterAutospacing="0"/>
              <w:ind w:left="0" w:right="0"/>
              <w:jc w:val="center"/>
              <w:textAlignment w:val="auto"/>
              <w:rPr>
                <w:ins w:id="2384" w:author="ZTE, Fei Xue1" w:date="2024-11-26T10:19:05Z"/>
                <w:rFonts w:hint="default" w:ascii="Arial" w:hAnsi="Arial" w:eastAsia="Times New Roman" w:cs="Arial"/>
                <w:color w:val="000000"/>
                <w:sz w:val="16"/>
                <w:szCs w:val="16"/>
                <w:lang w:eastAsia="en-GB"/>
              </w:rPr>
            </w:pPr>
            <w:ins w:id="2385"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C5CCEFB">
            <w:pPr>
              <w:keepNext w:val="0"/>
              <w:keepLines w:val="0"/>
              <w:widowControl/>
              <w:suppressLineNumbers w:val="0"/>
              <w:overflowPunct/>
              <w:autoSpaceDE/>
              <w:autoSpaceDN/>
              <w:adjustRightInd/>
              <w:spacing w:before="0" w:beforeAutospacing="0" w:after="0" w:afterAutospacing="0"/>
              <w:ind w:left="0" w:right="0"/>
              <w:jc w:val="center"/>
              <w:textAlignment w:val="auto"/>
              <w:rPr>
                <w:ins w:id="2386" w:author="ZTE, Fei Xue1" w:date="2024-11-26T10:19:05Z"/>
                <w:rFonts w:hint="default" w:ascii="Arial" w:hAnsi="Arial" w:eastAsia="Times New Roman" w:cs="Arial"/>
                <w:color w:val="000000"/>
                <w:sz w:val="16"/>
                <w:szCs w:val="16"/>
                <w:lang w:eastAsia="en-GB"/>
              </w:rPr>
            </w:pPr>
            <w:ins w:id="2387"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BF8FB9A">
            <w:pPr>
              <w:keepNext w:val="0"/>
              <w:keepLines w:val="0"/>
              <w:widowControl/>
              <w:suppressLineNumbers w:val="0"/>
              <w:overflowPunct/>
              <w:autoSpaceDE/>
              <w:autoSpaceDN/>
              <w:adjustRightInd/>
              <w:spacing w:before="0" w:beforeAutospacing="0" w:after="0" w:afterAutospacing="0"/>
              <w:ind w:left="0" w:right="0"/>
              <w:jc w:val="center"/>
              <w:textAlignment w:val="auto"/>
              <w:rPr>
                <w:ins w:id="2388" w:author="ZTE, Fei Xue1" w:date="2024-11-26T10:19:05Z"/>
                <w:rFonts w:hint="default" w:ascii="Arial" w:hAnsi="Arial" w:eastAsia="Times New Roman" w:cs="Arial"/>
                <w:color w:val="000000"/>
                <w:sz w:val="16"/>
                <w:szCs w:val="16"/>
                <w:lang w:eastAsia="en-GB"/>
              </w:rPr>
            </w:pPr>
            <w:ins w:id="2389" w:author="ZTE, Fei Xue1" w:date="2024-11-26T10:19:05Z">
              <w:r>
                <w:rPr>
                  <w:rFonts w:hint="default" w:ascii="Arial" w:hAnsi="Arial" w:eastAsia="Times New Roman" w:cs="Arial"/>
                  <w:color w:val="000000"/>
                  <w:sz w:val="16"/>
                  <w:szCs w:val="16"/>
                  <w:lang w:eastAsia="en-GB"/>
                </w:rPr>
                <w:t>0.00</w:t>
              </w:r>
            </w:ins>
          </w:p>
        </w:tc>
        <w:tc>
          <w:tcPr>
            <w:tcW w:w="1114" w:type="dxa"/>
            <w:tcBorders>
              <w:top w:val="nil"/>
              <w:left w:val="nil"/>
              <w:bottom w:val="single" w:color="auto" w:sz="4" w:space="0"/>
              <w:right w:val="single" w:color="auto" w:sz="4" w:space="0"/>
            </w:tcBorders>
            <w:shd w:val="clear" w:color="auto" w:fill="auto"/>
            <w:vAlign w:val="center"/>
          </w:tcPr>
          <w:p w14:paraId="4C6FD546">
            <w:pPr>
              <w:keepNext w:val="0"/>
              <w:keepLines w:val="0"/>
              <w:widowControl/>
              <w:suppressLineNumbers w:val="0"/>
              <w:overflowPunct/>
              <w:autoSpaceDE/>
              <w:autoSpaceDN/>
              <w:adjustRightInd/>
              <w:spacing w:before="0" w:beforeAutospacing="0" w:after="0" w:afterAutospacing="0"/>
              <w:ind w:left="0" w:right="0"/>
              <w:jc w:val="center"/>
              <w:textAlignment w:val="auto"/>
              <w:rPr>
                <w:ins w:id="2390" w:author="ZTE, Fei Xue1" w:date="2024-11-26T10:19:05Z"/>
                <w:rFonts w:hint="default" w:ascii="Arial" w:hAnsi="Arial" w:eastAsia="Times New Roman" w:cs="Arial"/>
                <w:color w:val="000000"/>
                <w:sz w:val="16"/>
                <w:szCs w:val="16"/>
                <w:lang w:eastAsia="en-GB"/>
              </w:rPr>
            </w:pPr>
            <w:ins w:id="2391" w:author="ZTE, Fei Xue1" w:date="2024-11-26T10:19:05Z">
              <w:r>
                <w:rPr>
                  <w:rFonts w:hint="default" w:ascii="Arial" w:hAnsi="Arial" w:eastAsia="Times New Roman" w:cs="Arial"/>
                  <w:color w:val="000000"/>
                  <w:sz w:val="16"/>
                  <w:szCs w:val="16"/>
                  <w:lang w:eastAsia="en-GB"/>
                </w:rPr>
                <w:t xml:space="preserve">Exp. normal </w:t>
              </w:r>
            </w:ins>
          </w:p>
        </w:tc>
        <w:tc>
          <w:tcPr>
            <w:tcW w:w="728" w:type="dxa"/>
            <w:tcBorders>
              <w:top w:val="nil"/>
              <w:left w:val="nil"/>
              <w:bottom w:val="single" w:color="auto" w:sz="4" w:space="0"/>
              <w:right w:val="single" w:color="auto" w:sz="4" w:space="0"/>
            </w:tcBorders>
            <w:shd w:val="clear" w:color="auto" w:fill="auto"/>
            <w:vAlign w:val="center"/>
          </w:tcPr>
          <w:p w14:paraId="6CD035AF">
            <w:pPr>
              <w:keepNext w:val="0"/>
              <w:keepLines w:val="0"/>
              <w:widowControl/>
              <w:suppressLineNumbers w:val="0"/>
              <w:overflowPunct/>
              <w:autoSpaceDE/>
              <w:autoSpaceDN/>
              <w:adjustRightInd/>
              <w:spacing w:before="0" w:beforeAutospacing="0" w:after="0" w:afterAutospacing="0"/>
              <w:ind w:left="0" w:right="0"/>
              <w:jc w:val="center"/>
              <w:textAlignment w:val="auto"/>
              <w:rPr>
                <w:ins w:id="2392" w:author="ZTE, Fei Xue1" w:date="2024-11-26T10:19:05Z"/>
                <w:rFonts w:hint="default" w:ascii="Arial" w:hAnsi="Arial" w:eastAsia="Times New Roman" w:cs="Arial"/>
                <w:color w:val="000000"/>
                <w:sz w:val="16"/>
                <w:szCs w:val="16"/>
                <w:lang w:eastAsia="en-GB"/>
              </w:rPr>
            </w:pPr>
            <w:ins w:id="2393" w:author="ZTE, Fei Xue1" w:date="2024-11-26T10:19:05Z">
              <w:r>
                <w:rPr>
                  <w:rFonts w:hint="default" w:ascii="Arial" w:hAnsi="Arial" w:eastAsia="Times New Roman" w:cs="Arial"/>
                  <w:color w:val="000000"/>
                  <w:sz w:val="16"/>
                  <w:szCs w:val="16"/>
                  <w:lang w:eastAsia="en-GB"/>
                </w:rPr>
                <w:t>2.00</w:t>
              </w:r>
            </w:ins>
          </w:p>
        </w:tc>
        <w:tc>
          <w:tcPr>
            <w:tcW w:w="333" w:type="dxa"/>
            <w:tcBorders>
              <w:top w:val="nil"/>
              <w:left w:val="nil"/>
              <w:bottom w:val="single" w:color="auto" w:sz="4" w:space="0"/>
              <w:right w:val="single" w:color="auto" w:sz="4" w:space="0"/>
            </w:tcBorders>
            <w:shd w:val="clear" w:color="auto" w:fill="auto"/>
            <w:vAlign w:val="center"/>
          </w:tcPr>
          <w:p w14:paraId="1BDAB0E5">
            <w:pPr>
              <w:keepNext w:val="0"/>
              <w:keepLines w:val="0"/>
              <w:widowControl/>
              <w:suppressLineNumbers w:val="0"/>
              <w:overflowPunct/>
              <w:autoSpaceDE/>
              <w:autoSpaceDN/>
              <w:adjustRightInd/>
              <w:spacing w:before="0" w:beforeAutospacing="0" w:after="0" w:afterAutospacing="0"/>
              <w:ind w:left="0" w:right="0"/>
              <w:jc w:val="center"/>
              <w:textAlignment w:val="auto"/>
              <w:rPr>
                <w:ins w:id="2394" w:author="ZTE, Fei Xue1" w:date="2024-11-26T10:19:05Z"/>
                <w:rFonts w:hint="default" w:ascii="Arial" w:hAnsi="Arial" w:eastAsia="Times New Roman" w:cs="Arial"/>
                <w:color w:val="000000"/>
                <w:sz w:val="16"/>
                <w:szCs w:val="16"/>
                <w:lang w:eastAsia="en-GB"/>
              </w:rPr>
            </w:pPr>
            <w:ins w:id="2395"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70E118C">
            <w:pPr>
              <w:keepNext w:val="0"/>
              <w:keepLines w:val="0"/>
              <w:widowControl/>
              <w:suppressLineNumbers w:val="0"/>
              <w:overflowPunct/>
              <w:autoSpaceDE/>
              <w:autoSpaceDN/>
              <w:adjustRightInd/>
              <w:spacing w:before="0" w:beforeAutospacing="0" w:after="0" w:afterAutospacing="0"/>
              <w:ind w:left="0" w:right="0"/>
              <w:jc w:val="center"/>
              <w:textAlignment w:val="auto"/>
              <w:rPr>
                <w:ins w:id="2396" w:author="ZTE, Fei Xue1" w:date="2024-11-26T10:19:05Z"/>
                <w:rFonts w:hint="default" w:ascii="Arial" w:hAnsi="Arial" w:eastAsia="Times New Roman" w:cs="Arial"/>
                <w:color w:val="000000"/>
                <w:sz w:val="16"/>
                <w:szCs w:val="16"/>
                <w:lang w:eastAsia="en-GB"/>
              </w:rPr>
            </w:pPr>
            <w:ins w:id="2397"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EAC000D">
            <w:pPr>
              <w:keepNext w:val="0"/>
              <w:keepLines w:val="0"/>
              <w:widowControl/>
              <w:suppressLineNumbers w:val="0"/>
              <w:overflowPunct/>
              <w:autoSpaceDE/>
              <w:autoSpaceDN/>
              <w:adjustRightInd/>
              <w:spacing w:before="0" w:beforeAutospacing="0" w:after="0" w:afterAutospacing="0"/>
              <w:ind w:left="0" w:right="0"/>
              <w:jc w:val="center"/>
              <w:textAlignment w:val="auto"/>
              <w:rPr>
                <w:ins w:id="2398" w:author="ZTE, Fei Xue1" w:date="2024-11-26T10:19:05Z"/>
                <w:rFonts w:hint="default" w:ascii="Arial" w:hAnsi="Arial" w:eastAsia="Times New Roman" w:cs="Arial"/>
                <w:color w:val="000000"/>
                <w:sz w:val="16"/>
                <w:szCs w:val="16"/>
                <w:lang w:eastAsia="en-GB"/>
              </w:rPr>
            </w:pPr>
            <w:ins w:id="2399"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07C6C6C8">
            <w:pPr>
              <w:keepNext w:val="0"/>
              <w:keepLines w:val="0"/>
              <w:widowControl/>
              <w:suppressLineNumbers w:val="0"/>
              <w:overflowPunct/>
              <w:autoSpaceDE/>
              <w:autoSpaceDN/>
              <w:adjustRightInd/>
              <w:spacing w:before="0" w:beforeAutospacing="0" w:after="0" w:afterAutospacing="0"/>
              <w:ind w:left="0" w:right="0"/>
              <w:jc w:val="center"/>
              <w:textAlignment w:val="auto"/>
              <w:rPr>
                <w:ins w:id="2400" w:author="ZTE, Fei Xue1" w:date="2024-11-26T10:19:05Z"/>
                <w:rFonts w:hint="default" w:ascii="Arial" w:hAnsi="Arial" w:eastAsia="Times New Roman" w:cs="Arial"/>
                <w:color w:val="000000"/>
                <w:sz w:val="16"/>
                <w:szCs w:val="16"/>
                <w:lang w:eastAsia="en-GB"/>
              </w:rPr>
            </w:pPr>
            <w:ins w:id="2401" w:author="ZTE, Fei Xue1" w:date="2024-11-26T10:19:05Z">
              <w:r>
                <w:rPr>
                  <w:rFonts w:hint="default" w:ascii="Arial" w:hAnsi="Arial" w:eastAsia="Times New Roman" w:cs="Arial"/>
                  <w:color w:val="000000"/>
                  <w:sz w:val="16"/>
                  <w:szCs w:val="16"/>
                  <w:lang w:eastAsia="en-GB"/>
                </w:rPr>
                <w:t>0.00</w:t>
              </w:r>
            </w:ins>
          </w:p>
        </w:tc>
      </w:tr>
      <w:tr w14:paraId="0FAD3E0C">
        <w:tblPrEx>
          <w:tblCellMar>
            <w:top w:w="0" w:type="dxa"/>
            <w:left w:w="108" w:type="dxa"/>
            <w:bottom w:w="0" w:type="dxa"/>
            <w:right w:w="108" w:type="dxa"/>
          </w:tblCellMar>
        </w:tblPrEx>
        <w:trPr>
          <w:trHeight w:val="203" w:hRule="atLeast"/>
          <w:ins w:id="2402"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7634D39">
            <w:pPr>
              <w:keepNext w:val="0"/>
              <w:keepLines w:val="0"/>
              <w:widowControl/>
              <w:suppressLineNumbers w:val="0"/>
              <w:overflowPunct/>
              <w:autoSpaceDE/>
              <w:autoSpaceDN/>
              <w:adjustRightInd/>
              <w:spacing w:before="0" w:beforeAutospacing="0" w:after="0" w:afterAutospacing="0"/>
              <w:ind w:left="0" w:right="0"/>
              <w:textAlignment w:val="auto"/>
              <w:rPr>
                <w:ins w:id="2403" w:author="ZTE, Fei Xue1" w:date="2024-11-26T10:19:05Z"/>
                <w:rFonts w:hint="default" w:ascii="Arial" w:hAnsi="Arial" w:eastAsia="Times New Roman" w:cs="Arial"/>
                <w:color w:val="000000"/>
                <w:sz w:val="16"/>
                <w:szCs w:val="16"/>
                <w:lang w:eastAsia="en-GB"/>
              </w:rPr>
            </w:pPr>
            <w:ins w:id="2404" w:author="ZTE, Fei Xue1" w:date="2024-11-26T10:19:05Z">
              <w:r>
                <w:rPr>
                  <w:rFonts w:hint="default" w:ascii="Arial" w:hAnsi="Arial" w:eastAsia="Times New Roman" w:cs="Arial"/>
                  <w:color w:val="000000"/>
                  <w:sz w:val="16"/>
                  <w:szCs w:val="16"/>
                  <w:lang w:eastAsia="en-GB"/>
                </w:rPr>
                <w:t>A2-18b</w:t>
              </w:r>
            </w:ins>
          </w:p>
        </w:tc>
        <w:tc>
          <w:tcPr>
            <w:tcW w:w="3261" w:type="dxa"/>
            <w:tcBorders>
              <w:top w:val="nil"/>
              <w:left w:val="nil"/>
              <w:bottom w:val="single" w:color="auto" w:sz="4" w:space="0"/>
              <w:right w:val="single" w:color="auto" w:sz="4" w:space="0"/>
            </w:tcBorders>
            <w:shd w:val="clear" w:color="auto" w:fill="auto"/>
            <w:vAlign w:val="center"/>
          </w:tcPr>
          <w:p w14:paraId="56A20C23">
            <w:pPr>
              <w:keepNext w:val="0"/>
              <w:keepLines w:val="0"/>
              <w:widowControl/>
              <w:suppressLineNumbers w:val="0"/>
              <w:overflowPunct/>
              <w:autoSpaceDE/>
              <w:autoSpaceDN/>
              <w:adjustRightInd/>
              <w:spacing w:before="0" w:beforeAutospacing="0" w:after="0" w:afterAutospacing="0"/>
              <w:ind w:left="0" w:right="0"/>
              <w:textAlignment w:val="auto"/>
              <w:rPr>
                <w:ins w:id="2405" w:author="ZTE, Fei Xue1" w:date="2024-11-26T10:19:05Z"/>
                <w:rFonts w:hint="default" w:ascii="Arial" w:hAnsi="Arial" w:eastAsia="Times New Roman" w:cs="Arial"/>
                <w:color w:val="000000"/>
                <w:sz w:val="16"/>
                <w:szCs w:val="16"/>
                <w:lang w:eastAsia="en-GB"/>
              </w:rPr>
            </w:pPr>
            <w:ins w:id="2406" w:author="ZTE, Fei Xue1" w:date="2024-11-26T10:19:05Z">
              <w:r>
                <w:rPr>
                  <w:rFonts w:hint="default" w:ascii="Arial" w:hAnsi="Arial" w:eastAsia="Times New Roman" w:cs="Arial"/>
                  <w:color w:val="000000"/>
                  <w:sz w:val="16"/>
                  <w:szCs w:val="16"/>
                  <w:lang w:eastAsia="en-GB"/>
                </w:rPr>
                <w:t>Misalignment and pointing error of calibration antenna (for TRP)</w:t>
              </w:r>
            </w:ins>
          </w:p>
        </w:tc>
        <w:tc>
          <w:tcPr>
            <w:tcW w:w="242" w:type="dxa"/>
            <w:tcBorders>
              <w:top w:val="nil"/>
              <w:left w:val="nil"/>
              <w:bottom w:val="single" w:color="auto" w:sz="4" w:space="0"/>
              <w:right w:val="single" w:color="auto" w:sz="4" w:space="0"/>
            </w:tcBorders>
            <w:shd w:val="clear" w:color="000000" w:fill="D9D9D9"/>
            <w:vAlign w:val="center"/>
          </w:tcPr>
          <w:p w14:paraId="418509D2">
            <w:pPr>
              <w:keepNext w:val="0"/>
              <w:keepLines w:val="0"/>
              <w:widowControl/>
              <w:suppressLineNumbers w:val="0"/>
              <w:overflowPunct/>
              <w:autoSpaceDE/>
              <w:autoSpaceDN/>
              <w:adjustRightInd/>
              <w:spacing w:before="0" w:beforeAutospacing="0" w:after="0" w:afterAutospacing="0"/>
              <w:ind w:left="0" w:right="0"/>
              <w:jc w:val="center"/>
              <w:textAlignment w:val="auto"/>
              <w:rPr>
                <w:ins w:id="2407" w:author="ZTE, Fei Xue1" w:date="2024-11-26T10:19:05Z"/>
                <w:rFonts w:hint="default" w:ascii="Arial" w:hAnsi="Arial" w:eastAsia="Times New Roman" w:cs="Arial"/>
                <w:color w:val="000000"/>
                <w:sz w:val="16"/>
                <w:szCs w:val="16"/>
                <w:lang w:eastAsia="en-GB"/>
              </w:rPr>
            </w:pPr>
            <w:ins w:id="2408"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43C2212F">
            <w:pPr>
              <w:keepNext w:val="0"/>
              <w:keepLines w:val="0"/>
              <w:widowControl/>
              <w:suppressLineNumbers w:val="0"/>
              <w:overflowPunct/>
              <w:autoSpaceDE/>
              <w:autoSpaceDN/>
              <w:adjustRightInd/>
              <w:spacing w:before="0" w:beforeAutospacing="0" w:after="0" w:afterAutospacing="0"/>
              <w:ind w:left="0" w:right="0"/>
              <w:jc w:val="center"/>
              <w:textAlignment w:val="auto"/>
              <w:rPr>
                <w:ins w:id="2409" w:author="ZTE, Fei Xue1" w:date="2024-11-26T10:19:05Z"/>
                <w:rFonts w:hint="default" w:ascii="Arial" w:hAnsi="Arial" w:eastAsia="Times New Roman" w:cs="Arial"/>
                <w:color w:val="000000"/>
                <w:sz w:val="16"/>
                <w:szCs w:val="16"/>
                <w:lang w:eastAsia="en-GB"/>
              </w:rPr>
            </w:pPr>
            <w:ins w:id="2410"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7885D481">
            <w:pPr>
              <w:keepNext w:val="0"/>
              <w:keepLines w:val="0"/>
              <w:widowControl/>
              <w:suppressLineNumbers w:val="0"/>
              <w:overflowPunct/>
              <w:autoSpaceDE/>
              <w:autoSpaceDN/>
              <w:adjustRightInd/>
              <w:spacing w:before="0" w:beforeAutospacing="0" w:after="0" w:afterAutospacing="0"/>
              <w:ind w:left="0" w:right="0"/>
              <w:jc w:val="center"/>
              <w:textAlignment w:val="auto"/>
              <w:rPr>
                <w:ins w:id="2411" w:author="ZTE, Fei Xue1" w:date="2024-11-26T10:19:05Z"/>
                <w:rFonts w:hint="default" w:ascii="Arial" w:hAnsi="Arial" w:eastAsia="Times New Roman" w:cs="Arial"/>
                <w:color w:val="000000"/>
                <w:sz w:val="16"/>
                <w:szCs w:val="16"/>
                <w:lang w:eastAsia="en-GB"/>
              </w:rPr>
            </w:pPr>
            <w:ins w:id="2412" w:author="ZTE, Fei Xue1" w:date="2024-11-26T10:19:05Z">
              <w:r>
                <w:rPr>
                  <w:rFonts w:hint="default" w:ascii="Arial" w:hAnsi="Arial" w:eastAsia="Times New Roman" w:cs="Arial"/>
                  <w:color w:val="000000"/>
                  <w:sz w:val="16"/>
                  <w:szCs w:val="16"/>
                  <w:lang w:eastAsia="en-GB"/>
                </w:rPr>
                <w:t>0.50</w:t>
              </w:r>
            </w:ins>
          </w:p>
        </w:tc>
        <w:tc>
          <w:tcPr>
            <w:tcW w:w="1114" w:type="dxa"/>
            <w:tcBorders>
              <w:top w:val="nil"/>
              <w:left w:val="nil"/>
              <w:bottom w:val="single" w:color="auto" w:sz="4" w:space="0"/>
              <w:right w:val="single" w:color="auto" w:sz="4" w:space="0"/>
            </w:tcBorders>
            <w:shd w:val="clear" w:color="auto" w:fill="auto"/>
            <w:vAlign w:val="center"/>
          </w:tcPr>
          <w:p w14:paraId="32011600">
            <w:pPr>
              <w:keepNext w:val="0"/>
              <w:keepLines w:val="0"/>
              <w:widowControl/>
              <w:suppressLineNumbers w:val="0"/>
              <w:overflowPunct/>
              <w:autoSpaceDE/>
              <w:autoSpaceDN/>
              <w:adjustRightInd/>
              <w:spacing w:before="0" w:beforeAutospacing="0" w:after="0" w:afterAutospacing="0"/>
              <w:ind w:left="0" w:right="0"/>
              <w:jc w:val="center"/>
              <w:textAlignment w:val="auto"/>
              <w:rPr>
                <w:ins w:id="2413" w:author="ZTE, Fei Xue1" w:date="2024-11-26T10:19:05Z"/>
                <w:rFonts w:hint="default" w:ascii="Arial" w:hAnsi="Arial" w:eastAsia="Times New Roman" w:cs="Arial"/>
                <w:color w:val="000000"/>
                <w:sz w:val="16"/>
                <w:szCs w:val="16"/>
                <w:lang w:eastAsia="en-GB"/>
              </w:rPr>
            </w:pPr>
            <w:ins w:id="2414" w:author="ZTE, Fei Xue1" w:date="2024-11-26T10:19:05Z">
              <w:r>
                <w:rPr>
                  <w:rFonts w:hint="default" w:ascii="Arial" w:hAnsi="Arial" w:eastAsia="Times New Roman" w:cs="Arial"/>
                  <w:color w:val="000000"/>
                  <w:sz w:val="16"/>
                  <w:szCs w:val="16"/>
                  <w:lang w:eastAsia="en-GB"/>
                </w:rPr>
                <w:t>Exp. normal</w:t>
              </w:r>
            </w:ins>
          </w:p>
        </w:tc>
        <w:tc>
          <w:tcPr>
            <w:tcW w:w="728" w:type="dxa"/>
            <w:tcBorders>
              <w:top w:val="nil"/>
              <w:left w:val="nil"/>
              <w:bottom w:val="single" w:color="auto" w:sz="4" w:space="0"/>
              <w:right w:val="single" w:color="auto" w:sz="4" w:space="0"/>
            </w:tcBorders>
            <w:shd w:val="clear" w:color="auto" w:fill="auto"/>
            <w:vAlign w:val="center"/>
          </w:tcPr>
          <w:p w14:paraId="58D3AE4D">
            <w:pPr>
              <w:keepNext w:val="0"/>
              <w:keepLines w:val="0"/>
              <w:widowControl/>
              <w:suppressLineNumbers w:val="0"/>
              <w:overflowPunct/>
              <w:autoSpaceDE/>
              <w:autoSpaceDN/>
              <w:adjustRightInd/>
              <w:spacing w:before="0" w:beforeAutospacing="0" w:after="0" w:afterAutospacing="0"/>
              <w:ind w:left="0" w:right="0"/>
              <w:jc w:val="center"/>
              <w:textAlignment w:val="auto"/>
              <w:rPr>
                <w:ins w:id="2415" w:author="ZTE, Fei Xue1" w:date="2024-11-26T10:19:05Z"/>
                <w:rFonts w:hint="default" w:ascii="Arial" w:hAnsi="Arial" w:eastAsia="Times New Roman" w:cs="Arial"/>
                <w:color w:val="000000"/>
                <w:sz w:val="16"/>
                <w:szCs w:val="16"/>
                <w:lang w:eastAsia="en-GB"/>
              </w:rPr>
            </w:pPr>
            <w:ins w:id="2416" w:author="ZTE, Fei Xue1" w:date="2024-11-26T10:19:05Z">
              <w:r>
                <w:rPr>
                  <w:rFonts w:hint="default" w:ascii="Arial" w:hAnsi="Arial" w:eastAsia="Times New Roman" w:cs="Arial"/>
                  <w:color w:val="000000"/>
                  <w:sz w:val="16"/>
                  <w:szCs w:val="16"/>
                  <w:lang w:eastAsia="en-GB"/>
                </w:rPr>
                <w:t>2.00</w:t>
              </w:r>
            </w:ins>
          </w:p>
        </w:tc>
        <w:tc>
          <w:tcPr>
            <w:tcW w:w="333" w:type="dxa"/>
            <w:tcBorders>
              <w:top w:val="nil"/>
              <w:left w:val="nil"/>
              <w:bottom w:val="single" w:color="auto" w:sz="4" w:space="0"/>
              <w:right w:val="single" w:color="auto" w:sz="4" w:space="0"/>
            </w:tcBorders>
            <w:shd w:val="clear" w:color="auto" w:fill="auto"/>
            <w:vAlign w:val="center"/>
          </w:tcPr>
          <w:p w14:paraId="5701967F">
            <w:pPr>
              <w:keepNext w:val="0"/>
              <w:keepLines w:val="0"/>
              <w:widowControl/>
              <w:suppressLineNumbers w:val="0"/>
              <w:overflowPunct/>
              <w:autoSpaceDE/>
              <w:autoSpaceDN/>
              <w:adjustRightInd/>
              <w:spacing w:before="0" w:beforeAutospacing="0" w:after="0" w:afterAutospacing="0"/>
              <w:ind w:left="0" w:right="0"/>
              <w:jc w:val="center"/>
              <w:textAlignment w:val="auto"/>
              <w:rPr>
                <w:ins w:id="2417" w:author="ZTE, Fei Xue1" w:date="2024-11-26T10:19:05Z"/>
                <w:rFonts w:hint="default" w:ascii="Arial" w:hAnsi="Arial" w:eastAsia="Times New Roman" w:cs="Arial"/>
                <w:color w:val="000000"/>
                <w:sz w:val="16"/>
                <w:szCs w:val="16"/>
                <w:lang w:eastAsia="en-GB"/>
              </w:rPr>
            </w:pPr>
            <w:ins w:id="2418"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2EC7E418">
            <w:pPr>
              <w:keepNext w:val="0"/>
              <w:keepLines w:val="0"/>
              <w:widowControl/>
              <w:suppressLineNumbers w:val="0"/>
              <w:overflowPunct/>
              <w:autoSpaceDE/>
              <w:autoSpaceDN/>
              <w:adjustRightInd/>
              <w:spacing w:before="0" w:beforeAutospacing="0" w:after="0" w:afterAutospacing="0"/>
              <w:ind w:left="0" w:right="0"/>
              <w:jc w:val="center"/>
              <w:textAlignment w:val="auto"/>
              <w:rPr>
                <w:ins w:id="2419" w:author="ZTE, Fei Xue1" w:date="2024-11-26T10:19:05Z"/>
                <w:rFonts w:hint="default" w:ascii="Arial" w:hAnsi="Arial" w:eastAsia="Times New Roman" w:cs="Arial"/>
                <w:color w:val="000000"/>
                <w:sz w:val="16"/>
                <w:szCs w:val="16"/>
                <w:lang w:eastAsia="en-GB"/>
              </w:rPr>
            </w:pPr>
            <w:ins w:id="2420"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732E1EA1">
            <w:pPr>
              <w:keepNext w:val="0"/>
              <w:keepLines w:val="0"/>
              <w:widowControl/>
              <w:suppressLineNumbers w:val="0"/>
              <w:overflowPunct/>
              <w:autoSpaceDE/>
              <w:autoSpaceDN/>
              <w:adjustRightInd/>
              <w:spacing w:before="0" w:beforeAutospacing="0" w:after="0" w:afterAutospacing="0"/>
              <w:ind w:left="0" w:right="0"/>
              <w:jc w:val="center"/>
              <w:textAlignment w:val="auto"/>
              <w:rPr>
                <w:ins w:id="2421" w:author="ZTE, Fei Xue1" w:date="2024-11-26T10:19:05Z"/>
                <w:rFonts w:hint="default" w:ascii="Arial" w:hAnsi="Arial" w:eastAsia="Times New Roman" w:cs="Arial"/>
                <w:color w:val="000000"/>
                <w:sz w:val="16"/>
                <w:szCs w:val="16"/>
                <w:lang w:eastAsia="en-GB"/>
              </w:rPr>
            </w:pPr>
            <w:ins w:id="2422"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64AAE64F">
            <w:pPr>
              <w:keepNext w:val="0"/>
              <w:keepLines w:val="0"/>
              <w:widowControl/>
              <w:suppressLineNumbers w:val="0"/>
              <w:overflowPunct/>
              <w:autoSpaceDE/>
              <w:autoSpaceDN/>
              <w:adjustRightInd/>
              <w:spacing w:before="0" w:beforeAutospacing="0" w:after="0" w:afterAutospacing="0"/>
              <w:ind w:left="0" w:right="0"/>
              <w:jc w:val="center"/>
              <w:textAlignment w:val="auto"/>
              <w:rPr>
                <w:ins w:id="2423" w:author="ZTE, Fei Xue1" w:date="2024-11-26T10:19:05Z"/>
                <w:rFonts w:hint="default" w:ascii="Arial" w:hAnsi="Arial" w:eastAsia="Times New Roman" w:cs="Arial"/>
                <w:color w:val="000000"/>
                <w:sz w:val="16"/>
                <w:szCs w:val="16"/>
                <w:lang w:eastAsia="en-GB"/>
              </w:rPr>
            </w:pPr>
            <w:ins w:id="2424" w:author="ZTE, Fei Xue1" w:date="2024-11-26T10:19:05Z">
              <w:r>
                <w:rPr>
                  <w:rFonts w:hint="default" w:ascii="Arial" w:hAnsi="Arial" w:eastAsia="Times New Roman" w:cs="Arial"/>
                  <w:color w:val="000000"/>
                  <w:sz w:val="16"/>
                  <w:szCs w:val="16"/>
                  <w:lang w:eastAsia="en-GB"/>
                </w:rPr>
                <w:t>0.25</w:t>
              </w:r>
            </w:ins>
          </w:p>
        </w:tc>
      </w:tr>
      <w:tr w14:paraId="7BE91EDC">
        <w:tblPrEx>
          <w:tblCellMar>
            <w:top w:w="0" w:type="dxa"/>
            <w:left w:w="108" w:type="dxa"/>
            <w:bottom w:w="0" w:type="dxa"/>
            <w:right w:w="108" w:type="dxa"/>
          </w:tblCellMar>
        </w:tblPrEx>
        <w:trPr>
          <w:trHeight w:val="203" w:hRule="atLeast"/>
          <w:ins w:id="2425"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F233ABF">
            <w:pPr>
              <w:keepNext w:val="0"/>
              <w:keepLines w:val="0"/>
              <w:widowControl/>
              <w:suppressLineNumbers w:val="0"/>
              <w:overflowPunct/>
              <w:autoSpaceDE/>
              <w:autoSpaceDN/>
              <w:adjustRightInd/>
              <w:spacing w:before="0" w:beforeAutospacing="0" w:after="0" w:afterAutospacing="0"/>
              <w:ind w:left="0" w:right="0"/>
              <w:jc w:val="center"/>
              <w:textAlignment w:val="auto"/>
              <w:rPr>
                <w:ins w:id="2426" w:author="ZTE, Fei Xue1" w:date="2024-11-26T10:19:05Z"/>
                <w:rFonts w:hint="default" w:ascii="Arial" w:hAnsi="Arial" w:eastAsia="Times New Roman" w:cs="Arial"/>
                <w:color w:val="000000"/>
                <w:sz w:val="16"/>
                <w:szCs w:val="16"/>
                <w:lang w:eastAsia="en-GB"/>
              </w:rPr>
            </w:pPr>
            <w:ins w:id="2427" w:author="ZTE, Fei Xue1" w:date="2024-11-26T10:19:05Z">
              <w:r>
                <w:rPr>
                  <w:rFonts w:hint="default" w:ascii="Arial" w:hAnsi="Arial" w:eastAsia="Times New Roman" w:cs="Arial"/>
                  <w:color w:val="000000"/>
                  <w:sz w:val="16"/>
                  <w:szCs w:val="16"/>
                  <w:lang w:eastAsia="en-GB"/>
                </w:rPr>
                <w:t>A2-9</w:t>
              </w:r>
            </w:ins>
          </w:p>
        </w:tc>
        <w:tc>
          <w:tcPr>
            <w:tcW w:w="3261" w:type="dxa"/>
            <w:tcBorders>
              <w:top w:val="nil"/>
              <w:left w:val="nil"/>
              <w:bottom w:val="single" w:color="auto" w:sz="4" w:space="0"/>
              <w:right w:val="single" w:color="auto" w:sz="4" w:space="0"/>
            </w:tcBorders>
            <w:shd w:val="clear" w:color="auto" w:fill="auto"/>
            <w:vAlign w:val="center"/>
          </w:tcPr>
          <w:p w14:paraId="38B203A4">
            <w:pPr>
              <w:keepNext w:val="0"/>
              <w:keepLines w:val="0"/>
              <w:widowControl/>
              <w:suppressLineNumbers w:val="0"/>
              <w:overflowPunct/>
              <w:autoSpaceDE/>
              <w:autoSpaceDN/>
              <w:adjustRightInd/>
              <w:spacing w:before="0" w:beforeAutospacing="0" w:after="0" w:afterAutospacing="0"/>
              <w:ind w:left="0" w:right="0"/>
              <w:textAlignment w:val="auto"/>
              <w:rPr>
                <w:ins w:id="2428" w:author="ZTE, Fei Xue1" w:date="2024-11-26T10:19:05Z"/>
                <w:rFonts w:hint="default" w:ascii="Arial" w:hAnsi="Arial" w:eastAsia="Times New Roman" w:cs="Arial"/>
                <w:color w:val="000000"/>
                <w:sz w:val="16"/>
                <w:szCs w:val="16"/>
                <w:lang w:eastAsia="en-GB"/>
              </w:rPr>
            </w:pPr>
            <w:ins w:id="2429" w:author="ZTE, Fei Xue1" w:date="2024-11-26T10:19:05Z">
              <w:r>
                <w:rPr>
                  <w:rFonts w:hint="default" w:ascii="Arial" w:hAnsi="Arial" w:eastAsia="Times New Roman" w:cs="Arial"/>
                  <w:color w:val="000000"/>
                  <w:sz w:val="16"/>
                  <w:szCs w:val="16"/>
                  <w:lang w:eastAsia="en-GB"/>
                </w:rPr>
                <w:t>Rotary joints</w:t>
              </w:r>
            </w:ins>
          </w:p>
        </w:tc>
        <w:tc>
          <w:tcPr>
            <w:tcW w:w="242" w:type="dxa"/>
            <w:tcBorders>
              <w:top w:val="nil"/>
              <w:left w:val="nil"/>
              <w:bottom w:val="single" w:color="auto" w:sz="4" w:space="0"/>
              <w:right w:val="single" w:color="auto" w:sz="4" w:space="0"/>
            </w:tcBorders>
            <w:shd w:val="clear" w:color="000000" w:fill="D9D9D9"/>
            <w:vAlign w:val="center"/>
          </w:tcPr>
          <w:p w14:paraId="6541B710">
            <w:pPr>
              <w:keepNext w:val="0"/>
              <w:keepLines w:val="0"/>
              <w:widowControl/>
              <w:suppressLineNumbers w:val="0"/>
              <w:overflowPunct/>
              <w:autoSpaceDE/>
              <w:autoSpaceDN/>
              <w:adjustRightInd/>
              <w:spacing w:before="0" w:beforeAutospacing="0" w:after="0" w:afterAutospacing="0"/>
              <w:ind w:left="0" w:right="0"/>
              <w:jc w:val="center"/>
              <w:textAlignment w:val="auto"/>
              <w:rPr>
                <w:ins w:id="2430" w:author="ZTE, Fei Xue1" w:date="2024-11-26T10:19:05Z"/>
                <w:rFonts w:hint="default" w:ascii="Arial" w:hAnsi="Arial" w:eastAsia="Times New Roman" w:cs="Arial"/>
                <w:color w:val="000000"/>
                <w:sz w:val="16"/>
                <w:szCs w:val="16"/>
                <w:lang w:eastAsia="en-GB"/>
              </w:rPr>
            </w:pPr>
            <w:ins w:id="2431"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409C3D65">
            <w:pPr>
              <w:keepNext w:val="0"/>
              <w:keepLines w:val="0"/>
              <w:widowControl/>
              <w:suppressLineNumbers w:val="0"/>
              <w:overflowPunct/>
              <w:autoSpaceDE/>
              <w:autoSpaceDN/>
              <w:adjustRightInd/>
              <w:spacing w:before="0" w:beforeAutospacing="0" w:after="0" w:afterAutospacing="0"/>
              <w:ind w:left="0" w:right="0"/>
              <w:jc w:val="center"/>
              <w:textAlignment w:val="auto"/>
              <w:rPr>
                <w:ins w:id="2432" w:author="ZTE, Fei Xue1" w:date="2024-11-26T10:19:05Z"/>
                <w:rFonts w:hint="default" w:ascii="Arial" w:hAnsi="Arial" w:eastAsia="Times New Roman" w:cs="Arial"/>
                <w:color w:val="000000"/>
                <w:sz w:val="16"/>
                <w:szCs w:val="16"/>
                <w:lang w:eastAsia="en-GB"/>
              </w:rPr>
            </w:pPr>
            <w:ins w:id="2433"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43414711">
            <w:pPr>
              <w:keepNext w:val="0"/>
              <w:keepLines w:val="0"/>
              <w:widowControl/>
              <w:suppressLineNumbers w:val="0"/>
              <w:overflowPunct/>
              <w:autoSpaceDE/>
              <w:autoSpaceDN/>
              <w:adjustRightInd/>
              <w:spacing w:before="0" w:beforeAutospacing="0" w:after="0" w:afterAutospacing="0"/>
              <w:ind w:left="0" w:right="0"/>
              <w:jc w:val="center"/>
              <w:textAlignment w:val="auto"/>
              <w:rPr>
                <w:ins w:id="2434" w:author="ZTE, Fei Xue1" w:date="2024-11-26T10:19:05Z"/>
                <w:rFonts w:hint="default" w:ascii="Arial" w:hAnsi="Arial" w:eastAsia="Times New Roman" w:cs="Arial"/>
                <w:color w:val="000000"/>
                <w:sz w:val="16"/>
                <w:szCs w:val="16"/>
                <w:lang w:eastAsia="en-GB"/>
              </w:rPr>
            </w:pPr>
            <w:ins w:id="2435" w:author="ZTE, Fei Xue1" w:date="2024-11-26T10:19:05Z">
              <w:r>
                <w:rPr>
                  <w:rFonts w:hint="default" w:ascii="Arial" w:hAnsi="Arial" w:eastAsia="Times New Roman" w:cs="Arial"/>
                  <w:color w:val="000000"/>
                  <w:sz w:val="16"/>
                  <w:szCs w:val="16"/>
                  <w:lang w:eastAsia="en-GB"/>
                </w:rPr>
                <w:t>0.05</w:t>
              </w:r>
            </w:ins>
          </w:p>
        </w:tc>
        <w:tc>
          <w:tcPr>
            <w:tcW w:w="1114" w:type="dxa"/>
            <w:tcBorders>
              <w:top w:val="nil"/>
              <w:left w:val="nil"/>
              <w:bottom w:val="single" w:color="auto" w:sz="4" w:space="0"/>
              <w:right w:val="single" w:color="auto" w:sz="4" w:space="0"/>
            </w:tcBorders>
            <w:shd w:val="clear" w:color="auto" w:fill="auto"/>
            <w:vAlign w:val="center"/>
          </w:tcPr>
          <w:p w14:paraId="05F7256F">
            <w:pPr>
              <w:keepNext w:val="0"/>
              <w:keepLines w:val="0"/>
              <w:widowControl/>
              <w:suppressLineNumbers w:val="0"/>
              <w:overflowPunct/>
              <w:autoSpaceDE/>
              <w:autoSpaceDN/>
              <w:adjustRightInd/>
              <w:spacing w:before="0" w:beforeAutospacing="0" w:after="0" w:afterAutospacing="0"/>
              <w:ind w:left="0" w:right="0"/>
              <w:jc w:val="center"/>
              <w:textAlignment w:val="auto"/>
              <w:rPr>
                <w:ins w:id="2436" w:author="ZTE, Fei Xue1" w:date="2024-11-26T10:19:05Z"/>
                <w:rFonts w:hint="default" w:ascii="Arial" w:hAnsi="Arial" w:eastAsia="Times New Roman" w:cs="Arial"/>
                <w:color w:val="000000"/>
                <w:sz w:val="16"/>
                <w:szCs w:val="16"/>
                <w:lang w:eastAsia="en-GB"/>
              </w:rPr>
            </w:pPr>
            <w:ins w:id="2437"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5BB99A91">
            <w:pPr>
              <w:keepNext w:val="0"/>
              <w:keepLines w:val="0"/>
              <w:widowControl/>
              <w:suppressLineNumbers w:val="0"/>
              <w:overflowPunct/>
              <w:autoSpaceDE/>
              <w:autoSpaceDN/>
              <w:adjustRightInd/>
              <w:spacing w:before="0" w:beforeAutospacing="0" w:after="0" w:afterAutospacing="0"/>
              <w:ind w:left="0" w:right="0"/>
              <w:jc w:val="center"/>
              <w:textAlignment w:val="auto"/>
              <w:rPr>
                <w:ins w:id="2438" w:author="ZTE, Fei Xue1" w:date="2024-11-26T10:19:05Z"/>
                <w:rFonts w:hint="default" w:ascii="Arial" w:hAnsi="Arial" w:eastAsia="Times New Roman" w:cs="Arial"/>
                <w:color w:val="000000"/>
                <w:sz w:val="16"/>
                <w:szCs w:val="16"/>
                <w:lang w:eastAsia="en-GB"/>
              </w:rPr>
            </w:pPr>
            <w:ins w:id="2439"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03F8944F">
            <w:pPr>
              <w:keepNext w:val="0"/>
              <w:keepLines w:val="0"/>
              <w:widowControl/>
              <w:suppressLineNumbers w:val="0"/>
              <w:overflowPunct/>
              <w:autoSpaceDE/>
              <w:autoSpaceDN/>
              <w:adjustRightInd/>
              <w:spacing w:before="0" w:beforeAutospacing="0" w:after="0" w:afterAutospacing="0"/>
              <w:ind w:left="0" w:right="0"/>
              <w:jc w:val="center"/>
              <w:textAlignment w:val="auto"/>
              <w:rPr>
                <w:ins w:id="2440" w:author="ZTE, Fei Xue1" w:date="2024-11-26T10:19:05Z"/>
                <w:rFonts w:hint="default" w:ascii="Arial" w:hAnsi="Arial" w:eastAsia="Times New Roman" w:cs="Arial"/>
                <w:color w:val="000000"/>
                <w:sz w:val="16"/>
                <w:szCs w:val="16"/>
                <w:lang w:eastAsia="en-GB"/>
              </w:rPr>
            </w:pPr>
            <w:ins w:id="2441"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65EEB40">
            <w:pPr>
              <w:keepNext w:val="0"/>
              <w:keepLines w:val="0"/>
              <w:widowControl/>
              <w:suppressLineNumbers w:val="0"/>
              <w:overflowPunct/>
              <w:autoSpaceDE/>
              <w:autoSpaceDN/>
              <w:adjustRightInd/>
              <w:spacing w:before="0" w:beforeAutospacing="0" w:after="0" w:afterAutospacing="0"/>
              <w:ind w:left="0" w:right="0"/>
              <w:jc w:val="center"/>
              <w:textAlignment w:val="auto"/>
              <w:rPr>
                <w:ins w:id="2442" w:author="ZTE, Fei Xue1" w:date="2024-11-26T10:19:05Z"/>
                <w:rFonts w:hint="default" w:ascii="Arial" w:hAnsi="Arial" w:eastAsia="Times New Roman" w:cs="Arial"/>
                <w:color w:val="000000"/>
                <w:sz w:val="16"/>
                <w:szCs w:val="16"/>
                <w:lang w:eastAsia="en-GB"/>
              </w:rPr>
            </w:pPr>
            <w:ins w:id="2443"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560306FC">
            <w:pPr>
              <w:keepNext w:val="0"/>
              <w:keepLines w:val="0"/>
              <w:widowControl/>
              <w:suppressLineNumbers w:val="0"/>
              <w:overflowPunct/>
              <w:autoSpaceDE/>
              <w:autoSpaceDN/>
              <w:adjustRightInd/>
              <w:spacing w:before="0" w:beforeAutospacing="0" w:after="0" w:afterAutospacing="0"/>
              <w:ind w:left="0" w:right="0"/>
              <w:jc w:val="center"/>
              <w:textAlignment w:val="auto"/>
              <w:rPr>
                <w:ins w:id="2444" w:author="ZTE, Fei Xue1" w:date="2024-11-26T10:19:05Z"/>
                <w:rFonts w:hint="default" w:ascii="Arial" w:hAnsi="Arial" w:eastAsia="Times New Roman" w:cs="Arial"/>
                <w:color w:val="000000"/>
                <w:sz w:val="16"/>
                <w:szCs w:val="16"/>
                <w:lang w:eastAsia="en-GB"/>
              </w:rPr>
            </w:pPr>
            <w:ins w:id="2445"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53B634DC">
            <w:pPr>
              <w:keepNext w:val="0"/>
              <w:keepLines w:val="0"/>
              <w:widowControl/>
              <w:suppressLineNumbers w:val="0"/>
              <w:overflowPunct/>
              <w:autoSpaceDE/>
              <w:autoSpaceDN/>
              <w:adjustRightInd/>
              <w:spacing w:before="0" w:beforeAutospacing="0" w:after="0" w:afterAutospacing="0"/>
              <w:ind w:left="0" w:right="0"/>
              <w:jc w:val="center"/>
              <w:textAlignment w:val="auto"/>
              <w:rPr>
                <w:ins w:id="2446" w:author="ZTE, Fei Xue1" w:date="2024-11-26T10:19:05Z"/>
                <w:rFonts w:hint="default" w:ascii="Arial" w:hAnsi="Arial" w:eastAsia="Times New Roman" w:cs="Arial"/>
                <w:color w:val="000000"/>
                <w:sz w:val="16"/>
                <w:szCs w:val="16"/>
                <w:lang w:eastAsia="en-GB"/>
              </w:rPr>
            </w:pPr>
            <w:ins w:id="2447" w:author="ZTE, Fei Xue1" w:date="2024-11-26T10:19:05Z">
              <w:r>
                <w:rPr>
                  <w:rFonts w:hint="default" w:ascii="Arial" w:hAnsi="Arial" w:eastAsia="Times New Roman" w:cs="Arial"/>
                  <w:color w:val="000000"/>
                  <w:sz w:val="16"/>
                  <w:szCs w:val="16"/>
                  <w:lang w:eastAsia="en-GB"/>
                </w:rPr>
                <w:t>0.03</w:t>
              </w:r>
            </w:ins>
          </w:p>
        </w:tc>
      </w:tr>
      <w:tr w14:paraId="0FC60804">
        <w:tblPrEx>
          <w:tblCellMar>
            <w:top w:w="0" w:type="dxa"/>
            <w:left w:w="108" w:type="dxa"/>
            <w:bottom w:w="0" w:type="dxa"/>
            <w:right w:w="108" w:type="dxa"/>
          </w:tblCellMar>
        </w:tblPrEx>
        <w:trPr>
          <w:trHeight w:val="203" w:hRule="atLeast"/>
          <w:ins w:id="2448"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334B320C">
            <w:pPr>
              <w:keepNext w:val="0"/>
              <w:keepLines w:val="0"/>
              <w:widowControl/>
              <w:suppressLineNumbers w:val="0"/>
              <w:overflowPunct/>
              <w:autoSpaceDE/>
              <w:autoSpaceDN/>
              <w:adjustRightInd/>
              <w:spacing w:before="0" w:beforeAutospacing="0" w:after="0" w:afterAutospacing="0"/>
              <w:ind w:left="0" w:right="0"/>
              <w:jc w:val="center"/>
              <w:textAlignment w:val="auto"/>
              <w:rPr>
                <w:ins w:id="2449" w:author="ZTE, Fei Xue1" w:date="2024-11-26T10:19:05Z"/>
                <w:rFonts w:hint="default" w:ascii="Arial" w:hAnsi="Arial" w:eastAsia="Times New Roman" w:cs="Arial"/>
                <w:color w:val="000000"/>
                <w:sz w:val="16"/>
                <w:szCs w:val="16"/>
                <w:lang w:eastAsia="en-GB"/>
              </w:rPr>
            </w:pPr>
            <w:ins w:id="2450" w:author="ZTE, Fei Xue1" w:date="2024-11-26T10:19:05Z">
              <w:r>
                <w:rPr>
                  <w:rFonts w:hint="default" w:ascii="Arial" w:hAnsi="Arial" w:eastAsia="Times New Roman" w:cs="Arial"/>
                  <w:color w:val="000000"/>
                  <w:sz w:val="16"/>
                  <w:szCs w:val="16"/>
                  <w:lang w:eastAsia="en-GB"/>
                </w:rPr>
                <w:t>A2-2b</w:t>
              </w:r>
            </w:ins>
          </w:p>
        </w:tc>
        <w:tc>
          <w:tcPr>
            <w:tcW w:w="3261" w:type="dxa"/>
            <w:tcBorders>
              <w:top w:val="nil"/>
              <w:left w:val="nil"/>
              <w:bottom w:val="single" w:color="auto" w:sz="4" w:space="0"/>
              <w:right w:val="single" w:color="auto" w:sz="4" w:space="0"/>
            </w:tcBorders>
            <w:shd w:val="clear" w:color="auto" w:fill="auto"/>
            <w:vAlign w:val="center"/>
          </w:tcPr>
          <w:p w14:paraId="409F1306">
            <w:pPr>
              <w:keepNext w:val="0"/>
              <w:keepLines w:val="0"/>
              <w:widowControl/>
              <w:suppressLineNumbers w:val="0"/>
              <w:overflowPunct/>
              <w:autoSpaceDE/>
              <w:autoSpaceDN/>
              <w:adjustRightInd/>
              <w:spacing w:before="0" w:beforeAutospacing="0" w:after="0" w:afterAutospacing="0"/>
              <w:ind w:left="0" w:right="0"/>
              <w:textAlignment w:val="auto"/>
              <w:rPr>
                <w:ins w:id="2451" w:author="ZTE, Fei Xue1" w:date="2024-11-26T10:19:05Z"/>
                <w:rFonts w:hint="default" w:ascii="Arial" w:hAnsi="Arial" w:eastAsia="Times New Roman" w:cs="Arial"/>
                <w:color w:val="000000"/>
                <w:sz w:val="16"/>
                <w:szCs w:val="16"/>
                <w:lang w:eastAsia="en-GB"/>
              </w:rPr>
            </w:pPr>
            <w:ins w:id="2452" w:author="ZTE, Fei Xue1" w:date="2024-11-26T10:19:05Z">
              <w:r>
                <w:rPr>
                  <w:rFonts w:hint="default" w:ascii="Arial" w:hAnsi="Arial" w:eastAsia="Times New Roman" w:cs="Arial"/>
                  <w:color w:val="000000"/>
                  <w:sz w:val="16"/>
                  <w:szCs w:val="16"/>
                  <w:lang w:eastAsia="en-GB"/>
                </w:rPr>
                <w:t>Standing wave between calibration antenna and test range antenna</w:t>
              </w:r>
            </w:ins>
          </w:p>
        </w:tc>
        <w:tc>
          <w:tcPr>
            <w:tcW w:w="242" w:type="dxa"/>
            <w:tcBorders>
              <w:top w:val="nil"/>
              <w:left w:val="nil"/>
              <w:bottom w:val="single" w:color="auto" w:sz="4" w:space="0"/>
              <w:right w:val="single" w:color="auto" w:sz="4" w:space="0"/>
            </w:tcBorders>
            <w:shd w:val="clear" w:color="000000" w:fill="D9D9D9"/>
            <w:vAlign w:val="center"/>
          </w:tcPr>
          <w:p w14:paraId="2FFF0509">
            <w:pPr>
              <w:keepNext w:val="0"/>
              <w:keepLines w:val="0"/>
              <w:widowControl/>
              <w:suppressLineNumbers w:val="0"/>
              <w:overflowPunct/>
              <w:autoSpaceDE/>
              <w:autoSpaceDN/>
              <w:adjustRightInd/>
              <w:spacing w:before="0" w:beforeAutospacing="0" w:after="0" w:afterAutospacing="0"/>
              <w:ind w:left="0" w:right="0"/>
              <w:jc w:val="center"/>
              <w:textAlignment w:val="auto"/>
              <w:rPr>
                <w:ins w:id="2453" w:author="ZTE, Fei Xue1" w:date="2024-11-26T10:19:05Z"/>
                <w:rFonts w:hint="default" w:ascii="Arial" w:hAnsi="Arial" w:eastAsia="Times New Roman" w:cs="Arial"/>
                <w:color w:val="000000"/>
                <w:sz w:val="16"/>
                <w:szCs w:val="16"/>
                <w:lang w:eastAsia="en-GB"/>
              </w:rPr>
            </w:pPr>
            <w:ins w:id="2454"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1943320E">
            <w:pPr>
              <w:keepNext w:val="0"/>
              <w:keepLines w:val="0"/>
              <w:widowControl/>
              <w:suppressLineNumbers w:val="0"/>
              <w:overflowPunct/>
              <w:autoSpaceDE/>
              <w:autoSpaceDN/>
              <w:adjustRightInd/>
              <w:spacing w:before="0" w:beforeAutospacing="0" w:after="0" w:afterAutospacing="0"/>
              <w:ind w:left="0" w:right="0"/>
              <w:jc w:val="center"/>
              <w:textAlignment w:val="auto"/>
              <w:rPr>
                <w:ins w:id="2455" w:author="ZTE, Fei Xue1" w:date="2024-11-26T10:19:05Z"/>
                <w:rFonts w:hint="default" w:ascii="Arial" w:hAnsi="Arial" w:eastAsia="Times New Roman" w:cs="Arial"/>
                <w:color w:val="000000"/>
                <w:sz w:val="16"/>
                <w:szCs w:val="16"/>
                <w:lang w:eastAsia="en-GB"/>
              </w:rPr>
            </w:pPr>
            <w:ins w:id="2456"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2906A730">
            <w:pPr>
              <w:keepNext w:val="0"/>
              <w:keepLines w:val="0"/>
              <w:widowControl/>
              <w:suppressLineNumbers w:val="0"/>
              <w:overflowPunct/>
              <w:autoSpaceDE/>
              <w:autoSpaceDN/>
              <w:adjustRightInd/>
              <w:spacing w:before="0" w:beforeAutospacing="0" w:after="0" w:afterAutospacing="0"/>
              <w:ind w:left="0" w:right="0"/>
              <w:jc w:val="center"/>
              <w:textAlignment w:val="auto"/>
              <w:rPr>
                <w:ins w:id="2457" w:author="ZTE, Fei Xue1" w:date="2024-11-26T10:19:05Z"/>
                <w:rFonts w:hint="default" w:ascii="Arial" w:hAnsi="Arial" w:eastAsia="Times New Roman" w:cs="Arial"/>
                <w:color w:val="000000"/>
                <w:sz w:val="16"/>
                <w:szCs w:val="16"/>
                <w:lang w:eastAsia="en-GB"/>
              </w:rPr>
            </w:pPr>
            <w:ins w:id="2458" w:author="ZTE, Fei Xue1" w:date="2024-11-26T10:19:05Z">
              <w:r>
                <w:rPr>
                  <w:rFonts w:hint="default" w:ascii="Arial" w:hAnsi="Arial" w:eastAsia="Times New Roman" w:cs="Arial"/>
                  <w:color w:val="000000"/>
                  <w:sz w:val="16"/>
                  <w:szCs w:val="16"/>
                  <w:lang w:eastAsia="en-GB"/>
                </w:rPr>
                <w:t>0.09</w:t>
              </w:r>
            </w:ins>
          </w:p>
        </w:tc>
        <w:tc>
          <w:tcPr>
            <w:tcW w:w="1114" w:type="dxa"/>
            <w:tcBorders>
              <w:top w:val="nil"/>
              <w:left w:val="nil"/>
              <w:bottom w:val="single" w:color="auto" w:sz="4" w:space="0"/>
              <w:right w:val="single" w:color="auto" w:sz="4" w:space="0"/>
            </w:tcBorders>
            <w:shd w:val="clear" w:color="auto" w:fill="auto"/>
            <w:vAlign w:val="center"/>
          </w:tcPr>
          <w:p w14:paraId="7FFEC8CA">
            <w:pPr>
              <w:keepNext w:val="0"/>
              <w:keepLines w:val="0"/>
              <w:widowControl/>
              <w:suppressLineNumbers w:val="0"/>
              <w:overflowPunct/>
              <w:autoSpaceDE/>
              <w:autoSpaceDN/>
              <w:adjustRightInd/>
              <w:spacing w:before="0" w:beforeAutospacing="0" w:after="0" w:afterAutospacing="0"/>
              <w:ind w:left="0" w:right="0"/>
              <w:jc w:val="center"/>
              <w:textAlignment w:val="auto"/>
              <w:rPr>
                <w:ins w:id="2459" w:author="ZTE, Fei Xue1" w:date="2024-11-26T10:19:05Z"/>
                <w:rFonts w:hint="default" w:ascii="Arial" w:hAnsi="Arial" w:eastAsia="Times New Roman" w:cs="Arial"/>
                <w:color w:val="000000"/>
                <w:sz w:val="16"/>
                <w:szCs w:val="16"/>
                <w:lang w:eastAsia="en-GB"/>
              </w:rPr>
            </w:pPr>
            <w:ins w:id="2460" w:author="ZTE, Fei Xue1" w:date="2024-11-26T10:19:05Z">
              <w:r>
                <w:rPr>
                  <w:rFonts w:hint="default" w:ascii="Arial" w:hAnsi="Arial" w:eastAsia="Times New Roman" w:cs="Arial"/>
                  <w:color w:val="000000"/>
                  <w:sz w:val="16"/>
                  <w:szCs w:val="16"/>
                  <w:lang w:eastAsia="en-GB"/>
                </w:rPr>
                <w:t>U-shaped</w:t>
              </w:r>
            </w:ins>
          </w:p>
        </w:tc>
        <w:tc>
          <w:tcPr>
            <w:tcW w:w="728" w:type="dxa"/>
            <w:tcBorders>
              <w:top w:val="nil"/>
              <w:left w:val="nil"/>
              <w:bottom w:val="single" w:color="auto" w:sz="4" w:space="0"/>
              <w:right w:val="single" w:color="auto" w:sz="4" w:space="0"/>
            </w:tcBorders>
            <w:shd w:val="clear" w:color="auto" w:fill="auto"/>
            <w:vAlign w:val="center"/>
          </w:tcPr>
          <w:p w14:paraId="3EE0A392">
            <w:pPr>
              <w:keepNext w:val="0"/>
              <w:keepLines w:val="0"/>
              <w:widowControl/>
              <w:suppressLineNumbers w:val="0"/>
              <w:overflowPunct/>
              <w:autoSpaceDE/>
              <w:autoSpaceDN/>
              <w:adjustRightInd/>
              <w:spacing w:before="0" w:beforeAutospacing="0" w:after="0" w:afterAutospacing="0"/>
              <w:ind w:left="0" w:right="0"/>
              <w:jc w:val="center"/>
              <w:textAlignment w:val="auto"/>
              <w:rPr>
                <w:ins w:id="2461" w:author="ZTE, Fei Xue1" w:date="2024-11-26T10:19:05Z"/>
                <w:rFonts w:hint="default" w:ascii="Arial" w:hAnsi="Arial" w:eastAsia="Times New Roman" w:cs="Arial"/>
                <w:color w:val="000000"/>
                <w:sz w:val="16"/>
                <w:szCs w:val="16"/>
                <w:lang w:eastAsia="en-GB"/>
              </w:rPr>
            </w:pPr>
            <w:ins w:id="2462" w:author="ZTE, Fei Xue1" w:date="2024-11-26T10:19:05Z">
              <w:r>
                <w:rPr>
                  <w:rFonts w:hint="default" w:ascii="Arial" w:hAnsi="Arial" w:eastAsia="Times New Roman" w:cs="Arial"/>
                  <w:color w:val="000000"/>
                  <w:sz w:val="16"/>
                  <w:szCs w:val="16"/>
                  <w:lang w:eastAsia="en-GB"/>
                </w:rPr>
                <w:t>1.41</w:t>
              </w:r>
            </w:ins>
          </w:p>
        </w:tc>
        <w:tc>
          <w:tcPr>
            <w:tcW w:w="333" w:type="dxa"/>
            <w:tcBorders>
              <w:top w:val="nil"/>
              <w:left w:val="nil"/>
              <w:bottom w:val="single" w:color="auto" w:sz="4" w:space="0"/>
              <w:right w:val="single" w:color="auto" w:sz="4" w:space="0"/>
            </w:tcBorders>
            <w:shd w:val="clear" w:color="auto" w:fill="auto"/>
            <w:vAlign w:val="center"/>
          </w:tcPr>
          <w:p w14:paraId="4EEA56AD">
            <w:pPr>
              <w:keepNext w:val="0"/>
              <w:keepLines w:val="0"/>
              <w:widowControl/>
              <w:suppressLineNumbers w:val="0"/>
              <w:overflowPunct/>
              <w:autoSpaceDE/>
              <w:autoSpaceDN/>
              <w:adjustRightInd/>
              <w:spacing w:before="0" w:beforeAutospacing="0" w:after="0" w:afterAutospacing="0"/>
              <w:ind w:left="0" w:right="0"/>
              <w:jc w:val="center"/>
              <w:textAlignment w:val="auto"/>
              <w:rPr>
                <w:ins w:id="2463" w:author="ZTE, Fei Xue1" w:date="2024-11-26T10:19:05Z"/>
                <w:rFonts w:hint="default" w:ascii="Arial" w:hAnsi="Arial" w:eastAsia="Times New Roman" w:cs="Arial"/>
                <w:color w:val="000000"/>
                <w:sz w:val="16"/>
                <w:szCs w:val="16"/>
                <w:lang w:eastAsia="en-GB"/>
              </w:rPr>
            </w:pPr>
            <w:ins w:id="2464"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65147AC0">
            <w:pPr>
              <w:keepNext w:val="0"/>
              <w:keepLines w:val="0"/>
              <w:widowControl/>
              <w:suppressLineNumbers w:val="0"/>
              <w:overflowPunct/>
              <w:autoSpaceDE/>
              <w:autoSpaceDN/>
              <w:adjustRightInd/>
              <w:spacing w:before="0" w:beforeAutospacing="0" w:after="0" w:afterAutospacing="0"/>
              <w:ind w:left="0" w:right="0"/>
              <w:jc w:val="center"/>
              <w:textAlignment w:val="auto"/>
              <w:rPr>
                <w:ins w:id="2465" w:author="ZTE, Fei Xue1" w:date="2024-11-26T10:19:05Z"/>
                <w:rFonts w:hint="default" w:ascii="Arial" w:hAnsi="Arial" w:eastAsia="Times New Roman" w:cs="Arial"/>
                <w:color w:val="000000"/>
                <w:sz w:val="16"/>
                <w:szCs w:val="16"/>
                <w:lang w:eastAsia="en-GB"/>
              </w:rPr>
            </w:pPr>
            <w:ins w:id="2466"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E70391F">
            <w:pPr>
              <w:keepNext w:val="0"/>
              <w:keepLines w:val="0"/>
              <w:widowControl/>
              <w:suppressLineNumbers w:val="0"/>
              <w:overflowPunct/>
              <w:autoSpaceDE/>
              <w:autoSpaceDN/>
              <w:adjustRightInd/>
              <w:spacing w:before="0" w:beforeAutospacing="0" w:after="0" w:afterAutospacing="0"/>
              <w:ind w:left="0" w:right="0"/>
              <w:jc w:val="center"/>
              <w:textAlignment w:val="auto"/>
              <w:rPr>
                <w:ins w:id="2467" w:author="ZTE, Fei Xue1" w:date="2024-11-26T10:19:05Z"/>
                <w:rFonts w:hint="default" w:ascii="Arial" w:hAnsi="Arial" w:eastAsia="Times New Roman" w:cs="Arial"/>
                <w:color w:val="000000"/>
                <w:sz w:val="16"/>
                <w:szCs w:val="16"/>
                <w:lang w:eastAsia="en-GB"/>
              </w:rPr>
            </w:pPr>
            <w:ins w:id="2468"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147F0C7F">
            <w:pPr>
              <w:keepNext w:val="0"/>
              <w:keepLines w:val="0"/>
              <w:widowControl/>
              <w:suppressLineNumbers w:val="0"/>
              <w:overflowPunct/>
              <w:autoSpaceDE/>
              <w:autoSpaceDN/>
              <w:adjustRightInd/>
              <w:spacing w:before="0" w:beforeAutospacing="0" w:after="0" w:afterAutospacing="0"/>
              <w:ind w:left="0" w:right="0"/>
              <w:jc w:val="center"/>
              <w:textAlignment w:val="auto"/>
              <w:rPr>
                <w:ins w:id="2469" w:author="ZTE, Fei Xue1" w:date="2024-11-26T10:19:05Z"/>
                <w:rFonts w:hint="default" w:ascii="Arial" w:hAnsi="Arial" w:eastAsia="Times New Roman" w:cs="Arial"/>
                <w:color w:val="000000"/>
                <w:sz w:val="16"/>
                <w:szCs w:val="16"/>
                <w:lang w:eastAsia="en-GB"/>
              </w:rPr>
            </w:pPr>
            <w:ins w:id="2470" w:author="ZTE, Fei Xue1" w:date="2024-11-26T10:19:05Z">
              <w:r>
                <w:rPr>
                  <w:rFonts w:hint="default" w:ascii="Arial" w:hAnsi="Arial" w:eastAsia="Times New Roman" w:cs="Arial"/>
                  <w:color w:val="000000"/>
                  <w:sz w:val="16"/>
                  <w:szCs w:val="16"/>
                  <w:lang w:eastAsia="en-GB"/>
                </w:rPr>
                <w:t>0.06</w:t>
              </w:r>
            </w:ins>
          </w:p>
        </w:tc>
      </w:tr>
      <w:tr w14:paraId="6ED354B9">
        <w:tblPrEx>
          <w:tblCellMar>
            <w:top w:w="0" w:type="dxa"/>
            <w:left w:w="108" w:type="dxa"/>
            <w:bottom w:w="0" w:type="dxa"/>
            <w:right w:w="108" w:type="dxa"/>
          </w:tblCellMar>
        </w:tblPrEx>
        <w:trPr>
          <w:trHeight w:val="203" w:hRule="atLeast"/>
          <w:ins w:id="2471"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0C47982B">
            <w:pPr>
              <w:keepNext w:val="0"/>
              <w:keepLines w:val="0"/>
              <w:widowControl/>
              <w:suppressLineNumbers w:val="0"/>
              <w:overflowPunct/>
              <w:autoSpaceDE/>
              <w:autoSpaceDN/>
              <w:adjustRightInd/>
              <w:spacing w:before="0" w:beforeAutospacing="0" w:after="0" w:afterAutospacing="0"/>
              <w:ind w:left="0" w:right="0"/>
              <w:jc w:val="center"/>
              <w:textAlignment w:val="auto"/>
              <w:rPr>
                <w:ins w:id="2472" w:author="ZTE, Fei Xue1" w:date="2024-11-26T10:19:05Z"/>
                <w:rFonts w:hint="default" w:ascii="Arial" w:hAnsi="Arial" w:eastAsia="Times New Roman" w:cs="Arial"/>
                <w:color w:val="000000"/>
                <w:sz w:val="16"/>
                <w:szCs w:val="16"/>
                <w:lang w:eastAsia="en-GB"/>
              </w:rPr>
            </w:pPr>
            <w:ins w:id="2473" w:author="ZTE, Fei Xue1" w:date="2024-11-26T10:19:05Z">
              <w:r>
                <w:rPr>
                  <w:rFonts w:hint="default" w:ascii="Arial" w:hAnsi="Arial" w:eastAsia="Times New Roman" w:cs="Arial"/>
                  <w:color w:val="000000"/>
                  <w:sz w:val="16"/>
                  <w:szCs w:val="16"/>
                  <w:lang w:eastAsia="en-GB"/>
                </w:rPr>
                <w:t>A2-4b</w:t>
              </w:r>
            </w:ins>
          </w:p>
        </w:tc>
        <w:tc>
          <w:tcPr>
            <w:tcW w:w="3261" w:type="dxa"/>
            <w:tcBorders>
              <w:top w:val="nil"/>
              <w:left w:val="nil"/>
              <w:bottom w:val="single" w:color="auto" w:sz="4" w:space="0"/>
              <w:right w:val="single" w:color="auto" w:sz="4" w:space="0"/>
            </w:tcBorders>
            <w:shd w:val="clear" w:color="auto" w:fill="auto"/>
            <w:vAlign w:val="center"/>
          </w:tcPr>
          <w:p w14:paraId="2903F038">
            <w:pPr>
              <w:keepNext w:val="0"/>
              <w:keepLines w:val="0"/>
              <w:widowControl/>
              <w:suppressLineNumbers w:val="0"/>
              <w:overflowPunct/>
              <w:autoSpaceDE/>
              <w:autoSpaceDN/>
              <w:adjustRightInd/>
              <w:spacing w:before="0" w:beforeAutospacing="0" w:after="0" w:afterAutospacing="0"/>
              <w:ind w:left="0" w:right="0"/>
              <w:textAlignment w:val="auto"/>
              <w:rPr>
                <w:ins w:id="2474" w:author="ZTE, Fei Xue1" w:date="2024-11-26T10:19:05Z"/>
                <w:rFonts w:hint="default" w:ascii="Arial" w:hAnsi="Arial" w:eastAsia="Times New Roman" w:cs="Arial"/>
                <w:color w:val="000000"/>
                <w:sz w:val="16"/>
                <w:szCs w:val="16"/>
                <w:lang w:eastAsia="en-GB"/>
              </w:rPr>
            </w:pPr>
            <w:ins w:id="2475" w:author="ZTE, Fei Xue1" w:date="2024-11-26T10:19:05Z">
              <w:r>
                <w:rPr>
                  <w:rFonts w:hint="default" w:ascii="Arial" w:hAnsi="Arial" w:eastAsia="Times New Roman" w:cs="Arial"/>
                  <w:color w:val="000000"/>
                  <w:sz w:val="16"/>
                  <w:szCs w:val="16"/>
                  <w:lang w:eastAsia="en-GB"/>
                </w:rPr>
                <w:t>QZ ripple experienced by calibration antenna (normal test conditions)</w:t>
              </w:r>
            </w:ins>
          </w:p>
        </w:tc>
        <w:tc>
          <w:tcPr>
            <w:tcW w:w="242" w:type="dxa"/>
            <w:tcBorders>
              <w:top w:val="nil"/>
              <w:left w:val="nil"/>
              <w:bottom w:val="single" w:color="auto" w:sz="4" w:space="0"/>
              <w:right w:val="single" w:color="auto" w:sz="4" w:space="0"/>
            </w:tcBorders>
            <w:shd w:val="clear" w:color="000000" w:fill="D9D9D9"/>
            <w:vAlign w:val="center"/>
          </w:tcPr>
          <w:p w14:paraId="7A523185">
            <w:pPr>
              <w:keepNext w:val="0"/>
              <w:keepLines w:val="0"/>
              <w:widowControl/>
              <w:suppressLineNumbers w:val="0"/>
              <w:overflowPunct/>
              <w:autoSpaceDE/>
              <w:autoSpaceDN/>
              <w:adjustRightInd/>
              <w:spacing w:before="0" w:beforeAutospacing="0" w:after="0" w:afterAutospacing="0"/>
              <w:ind w:left="0" w:right="0"/>
              <w:jc w:val="center"/>
              <w:textAlignment w:val="auto"/>
              <w:rPr>
                <w:ins w:id="2476" w:author="ZTE, Fei Xue1" w:date="2024-11-26T10:19:05Z"/>
                <w:rFonts w:hint="default" w:ascii="Arial" w:hAnsi="Arial" w:eastAsia="Times New Roman" w:cs="Arial"/>
                <w:color w:val="000000"/>
                <w:sz w:val="16"/>
                <w:szCs w:val="16"/>
                <w:lang w:eastAsia="en-GB"/>
              </w:rPr>
            </w:pPr>
            <w:ins w:id="2477"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586894F7">
            <w:pPr>
              <w:keepNext w:val="0"/>
              <w:keepLines w:val="0"/>
              <w:widowControl/>
              <w:suppressLineNumbers w:val="0"/>
              <w:overflowPunct/>
              <w:autoSpaceDE/>
              <w:autoSpaceDN/>
              <w:adjustRightInd/>
              <w:spacing w:before="0" w:beforeAutospacing="0" w:after="0" w:afterAutospacing="0"/>
              <w:ind w:left="0" w:right="0"/>
              <w:jc w:val="center"/>
              <w:textAlignment w:val="auto"/>
              <w:rPr>
                <w:ins w:id="2478" w:author="ZTE, Fei Xue1" w:date="2024-11-26T10:19:05Z"/>
                <w:rFonts w:hint="default" w:ascii="Arial" w:hAnsi="Arial" w:eastAsia="Times New Roman" w:cs="Arial"/>
                <w:color w:val="000000"/>
                <w:sz w:val="16"/>
                <w:szCs w:val="16"/>
                <w:lang w:eastAsia="en-GB"/>
              </w:rPr>
            </w:pPr>
            <w:ins w:id="2479"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08ADE78E">
            <w:pPr>
              <w:keepNext w:val="0"/>
              <w:keepLines w:val="0"/>
              <w:widowControl/>
              <w:suppressLineNumbers w:val="0"/>
              <w:overflowPunct/>
              <w:autoSpaceDE/>
              <w:autoSpaceDN/>
              <w:adjustRightInd/>
              <w:spacing w:before="0" w:beforeAutospacing="0" w:after="0" w:afterAutospacing="0"/>
              <w:ind w:left="0" w:right="0"/>
              <w:jc w:val="center"/>
              <w:textAlignment w:val="auto"/>
              <w:rPr>
                <w:ins w:id="2480" w:author="ZTE, Fei Xue1" w:date="2024-11-26T10:19:05Z"/>
                <w:rFonts w:hint="default" w:ascii="Arial" w:hAnsi="Arial" w:eastAsia="Times New Roman" w:cs="Arial"/>
                <w:color w:val="000000"/>
                <w:sz w:val="16"/>
                <w:szCs w:val="16"/>
                <w:lang w:eastAsia="en-GB"/>
              </w:rPr>
            </w:pPr>
            <w:ins w:id="2481" w:author="ZTE, Fei Xue1" w:date="2024-11-26T10:19:05Z">
              <w:r>
                <w:rPr>
                  <w:rFonts w:hint="default" w:ascii="Arial" w:hAnsi="Arial" w:eastAsia="Times New Roman" w:cs="Arial"/>
                  <w:color w:val="000000"/>
                  <w:sz w:val="16"/>
                  <w:szCs w:val="16"/>
                  <w:lang w:eastAsia="en-GB"/>
                </w:rPr>
                <w:t>0.01</w:t>
              </w:r>
            </w:ins>
          </w:p>
        </w:tc>
        <w:tc>
          <w:tcPr>
            <w:tcW w:w="1114" w:type="dxa"/>
            <w:tcBorders>
              <w:top w:val="nil"/>
              <w:left w:val="nil"/>
              <w:bottom w:val="single" w:color="auto" w:sz="4" w:space="0"/>
              <w:right w:val="single" w:color="auto" w:sz="4" w:space="0"/>
            </w:tcBorders>
            <w:shd w:val="clear" w:color="auto" w:fill="auto"/>
            <w:vAlign w:val="center"/>
          </w:tcPr>
          <w:p w14:paraId="6CAC382D">
            <w:pPr>
              <w:keepNext w:val="0"/>
              <w:keepLines w:val="0"/>
              <w:widowControl/>
              <w:suppressLineNumbers w:val="0"/>
              <w:overflowPunct/>
              <w:autoSpaceDE/>
              <w:autoSpaceDN/>
              <w:adjustRightInd/>
              <w:spacing w:before="0" w:beforeAutospacing="0" w:after="0" w:afterAutospacing="0"/>
              <w:ind w:left="0" w:right="0"/>
              <w:jc w:val="center"/>
              <w:textAlignment w:val="auto"/>
              <w:rPr>
                <w:ins w:id="2482" w:author="ZTE, Fei Xue1" w:date="2024-11-26T10:19:05Z"/>
                <w:rFonts w:hint="default" w:ascii="Arial" w:hAnsi="Arial" w:eastAsia="Times New Roman" w:cs="Arial"/>
                <w:color w:val="000000"/>
                <w:sz w:val="16"/>
                <w:szCs w:val="16"/>
                <w:lang w:eastAsia="en-GB"/>
              </w:rPr>
            </w:pPr>
            <w:ins w:id="2483" w:author="ZTE, Fei Xue1" w:date="2024-11-26T10:19:05Z">
              <w:r>
                <w:rPr>
                  <w:rFonts w:hint="default" w:ascii="Arial" w:hAnsi="Arial" w:eastAsia="Times New Roman" w:cs="Arial"/>
                  <w:color w:val="000000"/>
                  <w:sz w:val="16"/>
                  <w:szCs w:val="16"/>
                  <w:lang w:eastAsia="en-GB"/>
                </w:rPr>
                <w:t>Gaussian</w:t>
              </w:r>
            </w:ins>
          </w:p>
        </w:tc>
        <w:tc>
          <w:tcPr>
            <w:tcW w:w="728" w:type="dxa"/>
            <w:tcBorders>
              <w:top w:val="nil"/>
              <w:left w:val="nil"/>
              <w:bottom w:val="single" w:color="auto" w:sz="4" w:space="0"/>
              <w:right w:val="single" w:color="auto" w:sz="4" w:space="0"/>
            </w:tcBorders>
            <w:shd w:val="clear" w:color="auto" w:fill="auto"/>
            <w:vAlign w:val="center"/>
          </w:tcPr>
          <w:p w14:paraId="3AAE6DBA">
            <w:pPr>
              <w:keepNext w:val="0"/>
              <w:keepLines w:val="0"/>
              <w:widowControl/>
              <w:suppressLineNumbers w:val="0"/>
              <w:overflowPunct/>
              <w:autoSpaceDE/>
              <w:autoSpaceDN/>
              <w:adjustRightInd/>
              <w:spacing w:before="0" w:beforeAutospacing="0" w:after="0" w:afterAutospacing="0"/>
              <w:ind w:left="0" w:right="0"/>
              <w:jc w:val="center"/>
              <w:textAlignment w:val="auto"/>
              <w:rPr>
                <w:ins w:id="2484" w:author="ZTE, Fei Xue1" w:date="2024-11-26T10:19:05Z"/>
                <w:rFonts w:hint="default" w:ascii="Arial" w:hAnsi="Arial" w:eastAsia="Times New Roman" w:cs="Arial"/>
                <w:color w:val="000000"/>
                <w:sz w:val="16"/>
                <w:szCs w:val="16"/>
                <w:lang w:eastAsia="en-GB"/>
              </w:rPr>
            </w:pPr>
            <w:ins w:id="2485" w:author="ZTE, Fei Xue1" w:date="2024-11-26T10:19:05Z">
              <w:r>
                <w:rPr>
                  <w:rFonts w:hint="default" w:ascii="Arial" w:hAnsi="Arial" w:eastAsia="Times New Roman" w:cs="Arial"/>
                  <w:color w:val="000000"/>
                  <w:sz w:val="16"/>
                  <w:szCs w:val="16"/>
                  <w:lang w:eastAsia="en-GB"/>
                </w:rPr>
                <w:t>1.00</w:t>
              </w:r>
            </w:ins>
          </w:p>
        </w:tc>
        <w:tc>
          <w:tcPr>
            <w:tcW w:w="333" w:type="dxa"/>
            <w:tcBorders>
              <w:top w:val="nil"/>
              <w:left w:val="nil"/>
              <w:bottom w:val="single" w:color="auto" w:sz="4" w:space="0"/>
              <w:right w:val="single" w:color="auto" w:sz="4" w:space="0"/>
            </w:tcBorders>
            <w:shd w:val="clear" w:color="auto" w:fill="auto"/>
            <w:vAlign w:val="center"/>
          </w:tcPr>
          <w:p w14:paraId="13D72C06">
            <w:pPr>
              <w:keepNext w:val="0"/>
              <w:keepLines w:val="0"/>
              <w:widowControl/>
              <w:suppressLineNumbers w:val="0"/>
              <w:overflowPunct/>
              <w:autoSpaceDE/>
              <w:autoSpaceDN/>
              <w:adjustRightInd/>
              <w:spacing w:before="0" w:beforeAutospacing="0" w:after="0" w:afterAutospacing="0"/>
              <w:ind w:left="0" w:right="0"/>
              <w:jc w:val="center"/>
              <w:textAlignment w:val="auto"/>
              <w:rPr>
                <w:ins w:id="2486" w:author="ZTE, Fei Xue1" w:date="2024-11-26T10:19:05Z"/>
                <w:rFonts w:hint="default" w:ascii="Arial" w:hAnsi="Arial" w:eastAsia="Times New Roman" w:cs="Arial"/>
                <w:color w:val="000000"/>
                <w:sz w:val="16"/>
                <w:szCs w:val="16"/>
                <w:lang w:eastAsia="en-GB"/>
              </w:rPr>
            </w:pPr>
            <w:ins w:id="2487"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436F0A91">
            <w:pPr>
              <w:keepNext w:val="0"/>
              <w:keepLines w:val="0"/>
              <w:widowControl/>
              <w:suppressLineNumbers w:val="0"/>
              <w:overflowPunct/>
              <w:autoSpaceDE/>
              <w:autoSpaceDN/>
              <w:adjustRightInd/>
              <w:spacing w:before="0" w:beforeAutospacing="0" w:after="0" w:afterAutospacing="0"/>
              <w:ind w:left="0" w:right="0"/>
              <w:jc w:val="center"/>
              <w:textAlignment w:val="auto"/>
              <w:rPr>
                <w:ins w:id="2488" w:author="ZTE, Fei Xue1" w:date="2024-11-26T10:19:05Z"/>
                <w:rFonts w:hint="default" w:ascii="Arial" w:hAnsi="Arial" w:eastAsia="Times New Roman" w:cs="Arial"/>
                <w:color w:val="000000"/>
                <w:sz w:val="16"/>
                <w:szCs w:val="16"/>
                <w:lang w:eastAsia="en-GB"/>
              </w:rPr>
            </w:pPr>
            <w:ins w:id="2489"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19BB5F8A">
            <w:pPr>
              <w:keepNext w:val="0"/>
              <w:keepLines w:val="0"/>
              <w:widowControl/>
              <w:suppressLineNumbers w:val="0"/>
              <w:overflowPunct/>
              <w:autoSpaceDE/>
              <w:autoSpaceDN/>
              <w:adjustRightInd/>
              <w:spacing w:before="0" w:beforeAutospacing="0" w:after="0" w:afterAutospacing="0"/>
              <w:ind w:left="0" w:right="0"/>
              <w:jc w:val="center"/>
              <w:textAlignment w:val="auto"/>
              <w:rPr>
                <w:ins w:id="2490" w:author="ZTE, Fei Xue1" w:date="2024-11-26T10:19:05Z"/>
                <w:rFonts w:hint="default" w:ascii="Arial" w:hAnsi="Arial" w:eastAsia="Times New Roman" w:cs="Arial"/>
                <w:color w:val="000000"/>
                <w:sz w:val="16"/>
                <w:szCs w:val="16"/>
                <w:lang w:eastAsia="en-GB"/>
              </w:rPr>
            </w:pPr>
            <w:ins w:id="2491"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3BCCA88A">
            <w:pPr>
              <w:keepNext w:val="0"/>
              <w:keepLines w:val="0"/>
              <w:widowControl/>
              <w:suppressLineNumbers w:val="0"/>
              <w:overflowPunct/>
              <w:autoSpaceDE/>
              <w:autoSpaceDN/>
              <w:adjustRightInd/>
              <w:spacing w:before="0" w:beforeAutospacing="0" w:after="0" w:afterAutospacing="0"/>
              <w:ind w:left="0" w:right="0"/>
              <w:jc w:val="center"/>
              <w:textAlignment w:val="auto"/>
              <w:rPr>
                <w:ins w:id="2492" w:author="ZTE, Fei Xue1" w:date="2024-11-26T10:19:05Z"/>
                <w:rFonts w:hint="default" w:ascii="Arial" w:hAnsi="Arial" w:eastAsia="Times New Roman" w:cs="Arial"/>
                <w:color w:val="000000"/>
                <w:sz w:val="16"/>
                <w:szCs w:val="16"/>
                <w:lang w:eastAsia="en-GB"/>
              </w:rPr>
            </w:pPr>
            <w:ins w:id="2493" w:author="ZTE, Fei Xue1" w:date="2024-11-26T10:19:05Z">
              <w:r>
                <w:rPr>
                  <w:rFonts w:hint="default" w:ascii="Arial" w:hAnsi="Arial" w:eastAsia="Times New Roman" w:cs="Arial"/>
                  <w:color w:val="000000"/>
                  <w:sz w:val="16"/>
                  <w:szCs w:val="16"/>
                  <w:lang w:eastAsia="en-GB"/>
                </w:rPr>
                <w:t>0.01</w:t>
              </w:r>
            </w:ins>
          </w:p>
        </w:tc>
      </w:tr>
      <w:tr w14:paraId="0FAE3B76">
        <w:tblPrEx>
          <w:tblCellMar>
            <w:top w:w="0" w:type="dxa"/>
            <w:left w:w="108" w:type="dxa"/>
            <w:bottom w:w="0" w:type="dxa"/>
            <w:right w:w="108" w:type="dxa"/>
          </w:tblCellMar>
        </w:tblPrEx>
        <w:trPr>
          <w:trHeight w:val="203" w:hRule="atLeast"/>
          <w:ins w:id="2494" w:author="ZTE, Fei Xue1" w:date="2024-11-26T10:19:05Z"/>
        </w:trPr>
        <w:tc>
          <w:tcPr>
            <w:tcW w:w="567" w:type="dxa"/>
            <w:tcBorders>
              <w:top w:val="nil"/>
              <w:left w:val="single" w:color="auto" w:sz="4" w:space="0"/>
              <w:bottom w:val="single" w:color="auto" w:sz="4" w:space="0"/>
              <w:right w:val="single" w:color="auto" w:sz="4" w:space="0"/>
            </w:tcBorders>
            <w:shd w:val="clear" w:color="auto" w:fill="auto"/>
            <w:vAlign w:val="center"/>
          </w:tcPr>
          <w:p w14:paraId="4506BBFB">
            <w:pPr>
              <w:keepNext w:val="0"/>
              <w:keepLines w:val="0"/>
              <w:widowControl/>
              <w:suppressLineNumbers w:val="0"/>
              <w:overflowPunct/>
              <w:autoSpaceDE/>
              <w:autoSpaceDN/>
              <w:adjustRightInd/>
              <w:spacing w:before="0" w:beforeAutospacing="0" w:after="0" w:afterAutospacing="0"/>
              <w:ind w:left="0" w:right="0"/>
              <w:jc w:val="center"/>
              <w:textAlignment w:val="auto"/>
              <w:rPr>
                <w:ins w:id="2495" w:author="ZTE, Fei Xue1" w:date="2024-11-26T10:19:05Z"/>
                <w:rFonts w:hint="default" w:ascii="Arial" w:hAnsi="Arial" w:eastAsia="Times New Roman" w:cs="Arial"/>
                <w:color w:val="000000"/>
                <w:sz w:val="16"/>
                <w:szCs w:val="16"/>
                <w:lang w:eastAsia="en-GB"/>
              </w:rPr>
            </w:pPr>
            <w:ins w:id="2496" w:author="ZTE, Fei Xue1" w:date="2024-11-26T10:19:05Z">
              <w:r>
                <w:rPr>
                  <w:rFonts w:hint="default" w:ascii="Arial" w:hAnsi="Arial" w:eastAsia="Times New Roman" w:cs="Arial"/>
                  <w:color w:val="000000"/>
                  <w:sz w:val="16"/>
                  <w:szCs w:val="16"/>
                  <w:lang w:eastAsia="en-GB"/>
                </w:rPr>
                <w:t>A2-11</w:t>
              </w:r>
            </w:ins>
          </w:p>
        </w:tc>
        <w:tc>
          <w:tcPr>
            <w:tcW w:w="3261" w:type="dxa"/>
            <w:tcBorders>
              <w:top w:val="nil"/>
              <w:left w:val="nil"/>
              <w:bottom w:val="single" w:color="auto" w:sz="4" w:space="0"/>
              <w:right w:val="single" w:color="auto" w:sz="4" w:space="0"/>
            </w:tcBorders>
            <w:shd w:val="clear" w:color="auto" w:fill="auto"/>
            <w:vAlign w:val="center"/>
          </w:tcPr>
          <w:p w14:paraId="0EDDCBCF">
            <w:pPr>
              <w:keepNext w:val="0"/>
              <w:keepLines w:val="0"/>
              <w:widowControl/>
              <w:suppressLineNumbers w:val="0"/>
              <w:overflowPunct/>
              <w:autoSpaceDE/>
              <w:autoSpaceDN/>
              <w:adjustRightInd/>
              <w:spacing w:before="0" w:beforeAutospacing="0" w:after="0" w:afterAutospacing="0"/>
              <w:ind w:left="0" w:right="0"/>
              <w:textAlignment w:val="auto"/>
              <w:rPr>
                <w:ins w:id="2497" w:author="ZTE, Fei Xue1" w:date="2024-11-26T10:19:05Z"/>
                <w:rFonts w:hint="default" w:ascii="Arial" w:hAnsi="Arial" w:eastAsia="Times New Roman" w:cs="Arial"/>
                <w:color w:val="000000"/>
                <w:sz w:val="16"/>
                <w:szCs w:val="16"/>
                <w:lang w:eastAsia="en-GB"/>
              </w:rPr>
            </w:pPr>
            <w:ins w:id="2498" w:author="ZTE, Fei Xue1" w:date="2024-11-26T10:19:05Z">
              <w:r>
                <w:rPr>
                  <w:rFonts w:hint="default" w:ascii="Arial" w:hAnsi="Arial" w:eastAsia="Times New Roman" w:cs="Arial"/>
                  <w:color w:val="000000"/>
                  <w:sz w:val="16"/>
                  <w:szCs w:val="16"/>
                  <w:lang w:eastAsia="en-GB"/>
                </w:rPr>
                <w:t>Switching uncertainty</w:t>
              </w:r>
            </w:ins>
          </w:p>
        </w:tc>
        <w:tc>
          <w:tcPr>
            <w:tcW w:w="242" w:type="dxa"/>
            <w:tcBorders>
              <w:top w:val="nil"/>
              <w:left w:val="nil"/>
              <w:bottom w:val="single" w:color="auto" w:sz="4" w:space="0"/>
              <w:right w:val="single" w:color="auto" w:sz="4" w:space="0"/>
            </w:tcBorders>
            <w:shd w:val="clear" w:color="000000" w:fill="D9D9D9"/>
            <w:vAlign w:val="center"/>
          </w:tcPr>
          <w:p w14:paraId="24EA4D81">
            <w:pPr>
              <w:keepNext w:val="0"/>
              <w:keepLines w:val="0"/>
              <w:widowControl/>
              <w:suppressLineNumbers w:val="0"/>
              <w:overflowPunct/>
              <w:autoSpaceDE/>
              <w:autoSpaceDN/>
              <w:adjustRightInd/>
              <w:spacing w:before="0" w:beforeAutospacing="0" w:after="0" w:afterAutospacing="0"/>
              <w:ind w:left="0" w:right="0"/>
              <w:jc w:val="center"/>
              <w:textAlignment w:val="auto"/>
              <w:rPr>
                <w:ins w:id="2499" w:author="ZTE, Fei Xue1" w:date="2024-11-26T10:19:05Z"/>
                <w:rFonts w:hint="default" w:ascii="Arial" w:hAnsi="Arial" w:eastAsia="Times New Roman" w:cs="Arial"/>
                <w:color w:val="000000"/>
                <w:sz w:val="16"/>
                <w:szCs w:val="16"/>
                <w:lang w:eastAsia="en-GB"/>
              </w:rPr>
            </w:pPr>
            <w:ins w:id="2500" w:author="ZTE, Fei Xue1" w:date="2024-11-26T10:19:05Z">
              <w:r>
                <w:rPr>
                  <w:rFonts w:hint="default" w:ascii="Arial" w:hAnsi="Arial" w:eastAsia="Times New Roman" w:cs="Arial"/>
                  <w:color w:val="000000"/>
                  <w:sz w:val="16"/>
                  <w:szCs w:val="16"/>
                  <w:lang w:eastAsia="en-GB"/>
                </w:rPr>
                <w:t> </w:t>
              </w:r>
            </w:ins>
          </w:p>
        </w:tc>
        <w:tc>
          <w:tcPr>
            <w:tcW w:w="329" w:type="dxa"/>
            <w:tcBorders>
              <w:top w:val="nil"/>
              <w:left w:val="nil"/>
              <w:bottom w:val="single" w:color="auto" w:sz="4" w:space="0"/>
              <w:right w:val="single" w:color="auto" w:sz="4" w:space="0"/>
            </w:tcBorders>
            <w:shd w:val="clear" w:color="000000" w:fill="D9D9D9"/>
            <w:vAlign w:val="center"/>
          </w:tcPr>
          <w:p w14:paraId="6EC867E5">
            <w:pPr>
              <w:keepNext w:val="0"/>
              <w:keepLines w:val="0"/>
              <w:widowControl/>
              <w:suppressLineNumbers w:val="0"/>
              <w:overflowPunct/>
              <w:autoSpaceDE/>
              <w:autoSpaceDN/>
              <w:adjustRightInd/>
              <w:spacing w:before="0" w:beforeAutospacing="0" w:after="0" w:afterAutospacing="0"/>
              <w:ind w:left="0" w:right="0"/>
              <w:jc w:val="center"/>
              <w:textAlignment w:val="auto"/>
              <w:rPr>
                <w:ins w:id="2501" w:author="ZTE, Fei Xue1" w:date="2024-11-26T10:19:05Z"/>
                <w:rFonts w:hint="default" w:ascii="Arial" w:hAnsi="Arial" w:eastAsia="Times New Roman" w:cs="Arial"/>
                <w:color w:val="000000"/>
                <w:sz w:val="16"/>
                <w:szCs w:val="16"/>
                <w:lang w:eastAsia="en-GB"/>
              </w:rPr>
            </w:pPr>
            <w:ins w:id="2502" w:author="ZTE, Fei Xue1" w:date="2024-11-26T10:19:05Z">
              <w:r>
                <w:rPr>
                  <w:rFonts w:hint="default" w:ascii="Arial" w:hAnsi="Arial" w:eastAsia="Times New Roman" w:cs="Arial"/>
                  <w:color w:val="000000"/>
                  <w:sz w:val="16"/>
                  <w:szCs w:val="16"/>
                  <w:lang w:eastAsia="en-GB"/>
                </w:rPr>
                <w:t> </w:t>
              </w:r>
            </w:ins>
          </w:p>
        </w:tc>
        <w:tc>
          <w:tcPr>
            <w:tcW w:w="847" w:type="dxa"/>
            <w:tcBorders>
              <w:top w:val="nil"/>
              <w:left w:val="nil"/>
              <w:bottom w:val="single" w:color="auto" w:sz="4" w:space="0"/>
              <w:right w:val="single" w:color="auto" w:sz="4" w:space="0"/>
            </w:tcBorders>
            <w:shd w:val="clear" w:color="auto" w:fill="auto"/>
            <w:vAlign w:val="center"/>
          </w:tcPr>
          <w:p w14:paraId="70995731">
            <w:pPr>
              <w:keepNext w:val="0"/>
              <w:keepLines w:val="0"/>
              <w:widowControl/>
              <w:suppressLineNumbers w:val="0"/>
              <w:overflowPunct/>
              <w:autoSpaceDE/>
              <w:autoSpaceDN/>
              <w:adjustRightInd/>
              <w:spacing w:before="0" w:beforeAutospacing="0" w:after="0" w:afterAutospacing="0"/>
              <w:ind w:left="0" w:right="0"/>
              <w:jc w:val="center"/>
              <w:textAlignment w:val="auto"/>
              <w:rPr>
                <w:ins w:id="2503" w:author="ZTE, Fei Xue1" w:date="2024-11-26T10:19:05Z"/>
                <w:rFonts w:hint="default" w:ascii="Arial" w:hAnsi="Arial" w:eastAsia="Times New Roman" w:cs="Arial"/>
                <w:color w:val="000000"/>
                <w:sz w:val="16"/>
                <w:szCs w:val="16"/>
                <w:lang w:eastAsia="en-GB"/>
              </w:rPr>
            </w:pPr>
            <w:ins w:id="2504" w:author="ZTE, Fei Xue1" w:date="2024-11-26T10:19:05Z">
              <w:r>
                <w:rPr>
                  <w:rFonts w:hint="default" w:ascii="Arial" w:hAnsi="Arial" w:eastAsia="Times New Roman" w:cs="Arial"/>
                  <w:color w:val="000000"/>
                  <w:sz w:val="16"/>
                  <w:szCs w:val="16"/>
                  <w:lang w:eastAsia="en-GB"/>
                </w:rPr>
                <w:t>0.26</w:t>
              </w:r>
            </w:ins>
          </w:p>
        </w:tc>
        <w:tc>
          <w:tcPr>
            <w:tcW w:w="1114" w:type="dxa"/>
            <w:tcBorders>
              <w:top w:val="nil"/>
              <w:left w:val="nil"/>
              <w:bottom w:val="single" w:color="auto" w:sz="4" w:space="0"/>
              <w:right w:val="single" w:color="auto" w:sz="4" w:space="0"/>
            </w:tcBorders>
            <w:shd w:val="clear" w:color="auto" w:fill="auto"/>
            <w:vAlign w:val="center"/>
          </w:tcPr>
          <w:p w14:paraId="06AF2DDA">
            <w:pPr>
              <w:keepNext w:val="0"/>
              <w:keepLines w:val="0"/>
              <w:widowControl/>
              <w:suppressLineNumbers w:val="0"/>
              <w:overflowPunct/>
              <w:autoSpaceDE/>
              <w:autoSpaceDN/>
              <w:adjustRightInd/>
              <w:spacing w:before="0" w:beforeAutospacing="0" w:after="0" w:afterAutospacing="0"/>
              <w:ind w:left="0" w:right="0"/>
              <w:jc w:val="center"/>
              <w:textAlignment w:val="auto"/>
              <w:rPr>
                <w:ins w:id="2505" w:author="ZTE, Fei Xue1" w:date="2024-11-26T10:19:05Z"/>
                <w:rFonts w:hint="default" w:ascii="Arial" w:hAnsi="Arial" w:eastAsia="Times New Roman" w:cs="Arial"/>
                <w:color w:val="000000"/>
                <w:sz w:val="16"/>
                <w:szCs w:val="16"/>
                <w:lang w:eastAsia="en-GB"/>
              </w:rPr>
            </w:pPr>
            <w:ins w:id="2506" w:author="ZTE, Fei Xue1" w:date="2024-11-26T10:19:05Z">
              <w:r>
                <w:rPr>
                  <w:rFonts w:hint="default" w:ascii="Arial" w:hAnsi="Arial" w:eastAsia="Times New Roman" w:cs="Arial"/>
                  <w:color w:val="000000"/>
                  <w:sz w:val="16"/>
                  <w:szCs w:val="16"/>
                  <w:lang w:eastAsia="en-GB"/>
                </w:rPr>
                <w:t>Rectangular</w:t>
              </w:r>
            </w:ins>
          </w:p>
        </w:tc>
        <w:tc>
          <w:tcPr>
            <w:tcW w:w="728" w:type="dxa"/>
            <w:tcBorders>
              <w:top w:val="nil"/>
              <w:left w:val="nil"/>
              <w:bottom w:val="single" w:color="auto" w:sz="4" w:space="0"/>
              <w:right w:val="single" w:color="auto" w:sz="4" w:space="0"/>
            </w:tcBorders>
            <w:shd w:val="clear" w:color="auto" w:fill="auto"/>
            <w:vAlign w:val="center"/>
          </w:tcPr>
          <w:p w14:paraId="1BD470BB">
            <w:pPr>
              <w:keepNext w:val="0"/>
              <w:keepLines w:val="0"/>
              <w:widowControl/>
              <w:suppressLineNumbers w:val="0"/>
              <w:overflowPunct/>
              <w:autoSpaceDE/>
              <w:autoSpaceDN/>
              <w:adjustRightInd/>
              <w:spacing w:before="0" w:beforeAutospacing="0" w:after="0" w:afterAutospacing="0"/>
              <w:ind w:left="0" w:right="0"/>
              <w:jc w:val="center"/>
              <w:textAlignment w:val="auto"/>
              <w:rPr>
                <w:ins w:id="2507" w:author="ZTE, Fei Xue1" w:date="2024-11-26T10:19:05Z"/>
                <w:rFonts w:hint="default" w:ascii="Arial" w:hAnsi="Arial" w:eastAsia="Times New Roman" w:cs="Arial"/>
                <w:color w:val="000000"/>
                <w:sz w:val="16"/>
                <w:szCs w:val="16"/>
                <w:lang w:eastAsia="en-GB"/>
              </w:rPr>
            </w:pPr>
            <w:ins w:id="2508" w:author="ZTE, Fei Xue1" w:date="2024-11-26T10:19:05Z">
              <w:r>
                <w:rPr>
                  <w:rFonts w:hint="default" w:ascii="Arial" w:hAnsi="Arial" w:eastAsia="Times New Roman" w:cs="Arial"/>
                  <w:color w:val="000000"/>
                  <w:sz w:val="16"/>
                  <w:szCs w:val="16"/>
                  <w:lang w:eastAsia="en-GB"/>
                </w:rPr>
                <w:t>1.73</w:t>
              </w:r>
            </w:ins>
          </w:p>
        </w:tc>
        <w:tc>
          <w:tcPr>
            <w:tcW w:w="333" w:type="dxa"/>
            <w:tcBorders>
              <w:top w:val="nil"/>
              <w:left w:val="nil"/>
              <w:bottom w:val="single" w:color="auto" w:sz="4" w:space="0"/>
              <w:right w:val="single" w:color="auto" w:sz="4" w:space="0"/>
            </w:tcBorders>
            <w:shd w:val="clear" w:color="auto" w:fill="auto"/>
            <w:vAlign w:val="center"/>
          </w:tcPr>
          <w:p w14:paraId="3C62734A">
            <w:pPr>
              <w:keepNext w:val="0"/>
              <w:keepLines w:val="0"/>
              <w:widowControl/>
              <w:suppressLineNumbers w:val="0"/>
              <w:overflowPunct/>
              <w:autoSpaceDE/>
              <w:autoSpaceDN/>
              <w:adjustRightInd/>
              <w:spacing w:before="0" w:beforeAutospacing="0" w:after="0" w:afterAutospacing="0"/>
              <w:ind w:left="0" w:right="0"/>
              <w:jc w:val="center"/>
              <w:textAlignment w:val="auto"/>
              <w:rPr>
                <w:ins w:id="2509" w:author="ZTE, Fei Xue1" w:date="2024-11-26T10:19:05Z"/>
                <w:rFonts w:hint="default" w:ascii="Arial" w:hAnsi="Arial" w:eastAsia="Times New Roman" w:cs="Arial"/>
                <w:color w:val="000000"/>
                <w:sz w:val="16"/>
                <w:szCs w:val="16"/>
                <w:lang w:eastAsia="en-GB"/>
              </w:rPr>
            </w:pPr>
            <w:ins w:id="2510" w:author="ZTE, Fei Xue1" w:date="2024-11-26T10:19:05Z">
              <w:r>
                <w:rPr>
                  <w:rFonts w:hint="default" w:ascii="Arial" w:hAnsi="Arial" w:eastAsia="Times New Roman" w:cs="Arial"/>
                  <w:color w:val="000000"/>
                  <w:sz w:val="16"/>
                  <w:szCs w:val="16"/>
                  <w:lang w:eastAsia="en-GB"/>
                </w:rPr>
                <w:t>1</w:t>
              </w:r>
            </w:ins>
          </w:p>
        </w:tc>
        <w:tc>
          <w:tcPr>
            <w:tcW w:w="344" w:type="dxa"/>
            <w:gridSpan w:val="2"/>
            <w:tcBorders>
              <w:top w:val="nil"/>
              <w:left w:val="nil"/>
              <w:bottom w:val="single" w:color="auto" w:sz="4" w:space="0"/>
              <w:right w:val="single" w:color="auto" w:sz="4" w:space="0"/>
            </w:tcBorders>
            <w:shd w:val="clear" w:color="000000" w:fill="D9D9D9"/>
            <w:vAlign w:val="center"/>
          </w:tcPr>
          <w:p w14:paraId="62035106">
            <w:pPr>
              <w:keepNext w:val="0"/>
              <w:keepLines w:val="0"/>
              <w:widowControl/>
              <w:suppressLineNumbers w:val="0"/>
              <w:overflowPunct/>
              <w:autoSpaceDE/>
              <w:autoSpaceDN/>
              <w:adjustRightInd/>
              <w:spacing w:before="0" w:beforeAutospacing="0" w:after="0" w:afterAutospacing="0"/>
              <w:ind w:left="0" w:right="0"/>
              <w:jc w:val="center"/>
              <w:textAlignment w:val="auto"/>
              <w:rPr>
                <w:ins w:id="2511" w:author="ZTE, Fei Xue1" w:date="2024-11-26T10:19:05Z"/>
                <w:rFonts w:hint="default" w:ascii="Arial" w:hAnsi="Arial" w:eastAsia="Times New Roman" w:cs="Arial"/>
                <w:color w:val="000000"/>
                <w:sz w:val="16"/>
                <w:szCs w:val="16"/>
                <w:lang w:eastAsia="en-GB"/>
              </w:rPr>
            </w:pPr>
            <w:ins w:id="2512" w:author="ZTE, Fei Xue1" w:date="2024-11-26T10:19:05Z">
              <w:r>
                <w:rPr>
                  <w:rFonts w:hint="default" w:ascii="Arial" w:hAnsi="Arial" w:eastAsia="Times New Roman" w:cs="Arial"/>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6E7DAD87">
            <w:pPr>
              <w:keepNext w:val="0"/>
              <w:keepLines w:val="0"/>
              <w:widowControl/>
              <w:suppressLineNumbers w:val="0"/>
              <w:overflowPunct/>
              <w:autoSpaceDE/>
              <w:autoSpaceDN/>
              <w:adjustRightInd/>
              <w:spacing w:before="0" w:beforeAutospacing="0" w:after="0" w:afterAutospacing="0"/>
              <w:ind w:left="0" w:right="0"/>
              <w:jc w:val="center"/>
              <w:textAlignment w:val="auto"/>
              <w:rPr>
                <w:ins w:id="2513" w:author="ZTE, Fei Xue1" w:date="2024-11-26T10:19:05Z"/>
                <w:rFonts w:hint="default" w:ascii="Arial" w:hAnsi="Arial" w:eastAsia="Times New Roman" w:cs="Arial"/>
                <w:color w:val="000000"/>
                <w:sz w:val="16"/>
                <w:szCs w:val="16"/>
                <w:lang w:eastAsia="en-GB"/>
              </w:rPr>
            </w:pPr>
            <w:ins w:id="2514" w:author="ZTE, Fei Xue1" w:date="2024-11-26T10:19:05Z">
              <w:r>
                <w:rPr>
                  <w:rFonts w:hint="default" w:ascii="Arial" w:hAnsi="Arial" w:eastAsia="Times New Roman" w:cs="Arial"/>
                  <w:color w:val="000000"/>
                  <w:sz w:val="16"/>
                  <w:szCs w:val="16"/>
                  <w:lang w:eastAsia="en-GB"/>
                </w:rPr>
                <w:t> </w:t>
              </w:r>
            </w:ins>
          </w:p>
        </w:tc>
        <w:tc>
          <w:tcPr>
            <w:tcW w:w="864" w:type="dxa"/>
            <w:gridSpan w:val="2"/>
            <w:tcBorders>
              <w:top w:val="nil"/>
              <w:left w:val="nil"/>
              <w:bottom w:val="single" w:color="auto" w:sz="4" w:space="0"/>
              <w:right w:val="single" w:color="auto" w:sz="4" w:space="0"/>
            </w:tcBorders>
            <w:shd w:val="clear" w:color="auto" w:fill="auto"/>
            <w:vAlign w:val="center"/>
          </w:tcPr>
          <w:p w14:paraId="2619A357">
            <w:pPr>
              <w:keepNext w:val="0"/>
              <w:keepLines w:val="0"/>
              <w:widowControl/>
              <w:suppressLineNumbers w:val="0"/>
              <w:overflowPunct/>
              <w:autoSpaceDE/>
              <w:autoSpaceDN/>
              <w:adjustRightInd/>
              <w:spacing w:before="0" w:beforeAutospacing="0" w:after="0" w:afterAutospacing="0"/>
              <w:ind w:left="0" w:right="0"/>
              <w:jc w:val="center"/>
              <w:textAlignment w:val="auto"/>
              <w:rPr>
                <w:ins w:id="2515" w:author="ZTE, Fei Xue1" w:date="2024-11-26T10:19:05Z"/>
                <w:rFonts w:hint="default" w:ascii="Arial" w:hAnsi="Arial" w:eastAsia="Times New Roman" w:cs="Arial"/>
                <w:color w:val="000000"/>
                <w:sz w:val="16"/>
                <w:szCs w:val="16"/>
                <w:lang w:eastAsia="en-GB"/>
              </w:rPr>
            </w:pPr>
            <w:ins w:id="2516" w:author="ZTE, Fei Xue1" w:date="2024-11-26T10:19:05Z">
              <w:r>
                <w:rPr>
                  <w:rFonts w:hint="default" w:ascii="Arial" w:hAnsi="Arial" w:eastAsia="Times New Roman" w:cs="Arial"/>
                  <w:color w:val="000000"/>
                  <w:sz w:val="16"/>
                  <w:szCs w:val="16"/>
                  <w:lang w:eastAsia="en-GB"/>
                </w:rPr>
                <w:t>0.15</w:t>
              </w:r>
            </w:ins>
          </w:p>
        </w:tc>
      </w:tr>
      <w:tr w14:paraId="493823FD">
        <w:tblPrEx>
          <w:tblCellMar>
            <w:top w:w="0" w:type="dxa"/>
            <w:left w:w="108" w:type="dxa"/>
            <w:bottom w:w="0" w:type="dxa"/>
            <w:right w:w="108" w:type="dxa"/>
          </w:tblCellMar>
        </w:tblPrEx>
        <w:trPr>
          <w:trHeight w:val="203" w:hRule="atLeast"/>
          <w:ins w:id="2517" w:author="ZTE, Fei Xue1" w:date="2024-11-26T10:19:05Z"/>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03D98AF">
            <w:pPr>
              <w:keepNext w:val="0"/>
              <w:keepLines w:val="0"/>
              <w:widowControl/>
              <w:suppressLineNumbers w:val="0"/>
              <w:overflowPunct/>
              <w:autoSpaceDE/>
              <w:autoSpaceDN/>
              <w:adjustRightInd/>
              <w:spacing w:before="0" w:beforeAutospacing="0" w:after="0" w:afterAutospacing="0"/>
              <w:ind w:left="0" w:right="0"/>
              <w:jc w:val="center"/>
              <w:textAlignment w:val="auto"/>
              <w:rPr>
                <w:ins w:id="2518" w:author="ZTE, Fei Xue1" w:date="2024-11-26T10:19:05Z"/>
                <w:rFonts w:hint="default" w:ascii="Arial" w:hAnsi="Arial" w:eastAsia="Times New Roman" w:cs="Arial"/>
                <w:b/>
                <w:bCs/>
                <w:color w:val="000000"/>
                <w:sz w:val="16"/>
                <w:szCs w:val="16"/>
                <w:lang w:eastAsia="en-GB"/>
              </w:rPr>
            </w:pPr>
            <w:ins w:id="2519" w:author="ZTE, Fei Xue1" w:date="2024-11-26T10:19:05Z">
              <w:r>
                <w:rPr>
                  <w:rFonts w:hint="default" w:ascii="Arial" w:hAnsi="Arial" w:eastAsia="Times New Roman" w:cs="Arial"/>
                  <w:b/>
                  <w:bCs/>
                  <w:color w:val="000000"/>
                  <w:sz w:val="16"/>
                  <w:szCs w:val="16"/>
                  <w:lang w:eastAsia="en-GB"/>
                </w:rPr>
                <w:t>Combined standard uncertainty (1σ) (dB)</w:t>
              </w:r>
            </w:ins>
          </w:p>
        </w:tc>
        <w:tc>
          <w:tcPr>
            <w:tcW w:w="344" w:type="dxa"/>
            <w:gridSpan w:val="2"/>
            <w:tcBorders>
              <w:top w:val="nil"/>
              <w:left w:val="nil"/>
              <w:bottom w:val="single" w:color="auto" w:sz="4" w:space="0"/>
              <w:right w:val="single" w:color="auto" w:sz="4" w:space="0"/>
            </w:tcBorders>
            <w:shd w:val="clear" w:color="000000" w:fill="D9D9D9"/>
            <w:vAlign w:val="center"/>
          </w:tcPr>
          <w:p w14:paraId="43FCDC71">
            <w:pPr>
              <w:keepNext w:val="0"/>
              <w:keepLines w:val="0"/>
              <w:widowControl/>
              <w:suppressLineNumbers w:val="0"/>
              <w:overflowPunct/>
              <w:autoSpaceDE/>
              <w:autoSpaceDN/>
              <w:adjustRightInd/>
              <w:spacing w:before="0" w:beforeAutospacing="0" w:after="0" w:afterAutospacing="0"/>
              <w:ind w:left="0" w:right="0"/>
              <w:jc w:val="center"/>
              <w:textAlignment w:val="auto"/>
              <w:rPr>
                <w:ins w:id="2520" w:author="ZTE, Fei Xue1" w:date="2024-11-26T10:19:05Z"/>
                <w:rFonts w:hint="default" w:ascii="Arial" w:hAnsi="Arial" w:eastAsia="Times New Roman" w:cs="Arial"/>
                <w:b/>
                <w:bCs/>
                <w:color w:val="000000"/>
                <w:sz w:val="16"/>
                <w:szCs w:val="16"/>
                <w:lang w:eastAsia="en-GB"/>
              </w:rPr>
            </w:pPr>
            <w:ins w:id="2521" w:author="ZTE, Fei Xue1" w:date="2024-11-26T10:19:05Z">
              <w:r>
                <w:rPr>
                  <w:rFonts w:hint="default" w:ascii="Arial" w:hAnsi="Arial" w:eastAsia="Times New Roman" w:cs="Arial"/>
                  <w:b/>
                  <w:bCs/>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0B89E2FA">
            <w:pPr>
              <w:keepNext w:val="0"/>
              <w:keepLines w:val="0"/>
              <w:widowControl/>
              <w:suppressLineNumbers w:val="0"/>
              <w:overflowPunct/>
              <w:autoSpaceDE/>
              <w:autoSpaceDN/>
              <w:adjustRightInd/>
              <w:spacing w:before="0" w:beforeAutospacing="0" w:after="0" w:afterAutospacing="0"/>
              <w:ind w:left="0" w:right="0"/>
              <w:jc w:val="center"/>
              <w:textAlignment w:val="auto"/>
              <w:rPr>
                <w:ins w:id="2522" w:author="ZTE, Fei Xue1" w:date="2024-11-26T10:19:05Z"/>
                <w:rFonts w:hint="default" w:ascii="Arial" w:hAnsi="Arial" w:eastAsia="Times New Roman" w:cs="Arial"/>
                <w:b/>
                <w:bCs/>
                <w:color w:val="000000"/>
                <w:sz w:val="16"/>
                <w:szCs w:val="16"/>
                <w:lang w:eastAsia="en-GB"/>
              </w:rPr>
            </w:pPr>
            <w:ins w:id="2523" w:author="ZTE, Fei Xue1" w:date="2024-11-26T10:19:05Z">
              <w:r>
                <w:rPr>
                  <w:rFonts w:hint="default" w:ascii="Arial" w:hAnsi="Arial" w:eastAsia="Times New Roman" w:cs="Arial"/>
                  <w:b/>
                  <w:bCs/>
                  <w:color w:val="000000"/>
                  <w:sz w:val="16"/>
                  <w:szCs w:val="16"/>
                  <w:lang w:eastAsia="en-GB"/>
                </w:rPr>
                <w:t> </w:t>
              </w:r>
            </w:ins>
          </w:p>
        </w:tc>
        <w:tc>
          <w:tcPr>
            <w:tcW w:w="840" w:type="dxa"/>
            <w:tcBorders>
              <w:top w:val="nil"/>
              <w:left w:val="nil"/>
              <w:bottom w:val="single" w:color="auto" w:sz="4" w:space="0"/>
              <w:right w:val="single" w:color="auto" w:sz="4" w:space="0"/>
            </w:tcBorders>
            <w:shd w:val="clear" w:color="auto" w:fill="auto"/>
            <w:vAlign w:val="center"/>
          </w:tcPr>
          <w:p w14:paraId="0E8E548D">
            <w:pPr>
              <w:keepNext w:val="0"/>
              <w:keepLines w:val="0"/>
              <w:widowControl/>
              <w:suppressLineNumbers w:val="0"/>
              <w:overflowPunct/>
              <w:autoSpaceDE/>
              <w:autoSpaceDN/>
              <w:adjustRightInd/>
              <w:spacing w:before="0" w:beforeAutospacing="0" w:after="0" w:afterAutospacing="0"/>
              <w:ind w:left="0" w:right="0"/>
              <w:jc w:val="center"/>
              <w:textAlignment w:val="auto"/>
              <w:rPr>
                <w:ins w:id="2524" w:author="ZTE, Fei Xue1" w:date="2024-11-26T10:19:05Z"/>
                <w:rFonts w:hint="default" w:ascii="Arial" w:hAnsi="Arial" w:eastAsia="Times New Roman" w:cs="Arial"/>
                <w:b/>
                <w:bCs/>
                <w:color w:val="000000"/>
                <w:sz w:val="16"/>
                <w:szCs w:val="16"/>
                <w:lang w:eastAsia="en-GB"/>
              </w:rPr>
            </w:pPr>
            <w:ins w:id="2525" w:author="ZTE, Fei Xue1" w:date="2024-11-26T10:19:05Z">
              <w:r>
                <w:rPr>
                  <w:rFonts w:hint="default" w:ascii="Arial" w:hAnsi="Arial" w:eastAsia="Times New Roman" w:cs="Arial"/>
                  <w:b/>
                  <w:bCs/>
                  <w:color w:val="000000"/>
                  <w:sz w:val="16"/>
                  <w:szCs w:val="16"/>
                  <w:lang w:eastAsia="en-GB"/>
                </w:rPr>
                <w:t>[1.03]</w:t>
              </w:r>
            </w:ins>
          </w:p>
        </w:tc>
      </w:tr>
      <w:tr w14:paraId="5B776CEE">
        <w:tblPrEx>
          <w:tblCellMar>
            <w:top w:w="0" w:type="dxa"/>
            <w:left w:w="108" w:type="dxa"/>
            <w:bottom w:w="0" w:type="dxa"/>
            <w:right w:w="108" w:type="dxa"/>
          </w:tblCellMar>
        </w:tblPrEx>
        <w:trPr>
          <w:trHeight w:val="203" w:hRule="atLeast"/>
          <w:ins w:id="2526" w:author="ZTE, Fei Xue1" w:date="2024-11-26T10:19:05Z"/>
        </w:trPr>
        <w:tc>
          <w:tcPr>
            <w:tcW w:w="744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0548D8B">
            <w:pPr>
              <w:keepNext w:val="0"/>
              <w:keepLines w:val="0"/>
              <w:widowControl/>
              <w:suppressLineNumbers w:val="0"/>
              <w:overflowPunct/>
              <w:autoSpaceDE/>
              <w:autoSpaceDN/>
              <w:adjustRightInd/>
              <w:spacing w:before="0" w:beforeAutospacing="0" w:after="0" w:afterAutospacing="0"/>
              <w:ind w:left="0" w:right="0"/>
              <w:jc w:val="center"/>
              <w:textAlignment w:val="auto"/>
              <w:rPr>
                <w:ins w:id="2527" w:author="ZTE, Fei Xue1" w:date="2024-11-26T10:19:05Z"/>
                <w:rFonts w:hint="default" w:ascii="Arial" w:hAnsi="Arial" w:eastAsia="Times New Roman" w:cs="Arial"/>
                <w:b/>
                <w:bCs/>
                <w:color w:val="000000"/>
                <w:sz w:val="16"/>
                <w:szCs w:val="16"/>
                <w:lang w:eastAsia="en-GB"/>
              </w:rPr>
            </w:pPr>
            <w:ins w:id="2528" w:author="ZTE, Fei Xue1" w:date="2024-11-26T10:19:05Z">
              <w:r>
                <w:rPr>
                  <w:rFonts w:hint="default" w:ascii="Arial" w:hAnsi="Arial" w:eastAsia="Times New Roman" w:cs="Arial"/>
                  <w:b/>
                  <w:bCs/>
                  <w:color w:val="000000"/>
                  <w:sz w:val="16"/>
                  <w:szCs w:val="16"/>
                  <w:lang w:eastAsia="en-GB"/>
                </w:rPr>
                <w:t>Expanded uncertainty (1.96σ - confidence interval of 95 %) (dB)</w:t>
              </w:r>
            </w:ins>
          </w:p>
        </w:tc>
        <w:tc>
          <w:tcPr>
            <w:tcW w:w="344" w:type="dxa"/>
            <w:gridSpan w:val="2"/>
            <w:tcBorders>
              <w:top w:val="nil"/>
              <w:left w:val="nil"/>
              <w:bottom w:val="single" w:color="auto" w:sz="4" w:space="0"/>
              <w:right w:val="single" w:color="auto" w:sz="4" w:space="0"/>
            </w:tcBorders>
            <w:shd w:val="clear" w:color="000000" w:fill="D9D9D9"/>
            <w:vAlign w:val="center"/>
          </w:tcPr>
          <w:p w14:paraId="01F10431">
            <w:pPr>
              <w:keepNext w:val="0"/>
              <w:keepLines w:val="0"/>
              <w:widowControl/>
              <w:suppressLineNumbers w:val="0"/>
              <w:overflowPunct/>
              <w:autoSpaceDE/>
              <w:autoSpaceDN/>
              <w:adjustRightInd/>
              <w:spacing w:before="0" w:beforeAutospacing="0" w:after="0" w:afterAutospacing="0"/>
              <w:ind w:left="0" w:right="0"/>
              <w:jc w:val="center"/>
              <w:textAlignment w:val="auto"/>
              <w:rPr>
                <w:ins w:id="2529" w:author="ZTE, Fei Xue1" w:date="2024-11-26T10:19:05Z"/>
                <w:rFonts w:hint="default" w:ascii="Arial" w:hAnsi="Arial" w:eastAsia="Times New Roman" w:cs="Arial"/>
                <w:b/>
                <w:bCs/>
                <w:color w:val="000000"/>
                <w:sz w:val="16"/>
                <w:szCs w:val="16"/>
                <w:lang w:eastAsia="en-GB"/>
              </w:rPr>
            </w:pPr>
            <w:ins w:id="2530" w:author="ZTE, Fei Xue1" w:date="2024-11-26T10:19:05Z">
              <w:r>
                <w:rPr>
                  <w:rFonts w:hint="default" w:ascii="Arial" w:hAnsi="Arial" w:eastAsia="Times New Roman" w:cs="Arial"/>
                  <w:b/>
                  <w:bCs/>
                  <w:color w:val="000000"/>
                  <w:sz w:val="16"/>
                  <w:szCs w:val="16"/>
                  <w:lang w:eastAsia="en-GB"/>
                </w:rPr>
                <w:t> </w:t>
              </w:r>
            </w:ins>
          </w:p>
        </w:tc>
        <w:tc>
          <w:tcPr>
            <w:tcW w:w="284" w:type="dxa"/>
            <w:gridSpan w:val="2"/>
            <w:tcBorders>
              <w:top w:val="nil"/>
              <w:left w:val="nil"/>
              <w:bottom w:val="single" w:color="auto" w:sz="4" w:space="0"/>
              <w:right w:val="single" w:color="auto" w:sz="4" w:space="0"/>
            </w:tcBorders>
            <w:shd w:val="clear" w:color="000000" w:fill="D9D9D9"/>
            <w:vAlign w:val="center"/>
          </w:tcPr>
          <w:p w14:paraId="5CAA8120">
            <w:pPr>
              <w:keepNext w:val="0"/>
              <w:keepLines w:val="0"/>
              <w:widowControl/>
              <w:suppressLineNumbers w:val="0"/>
              <w:overflowPunct/>
              <w:autoSpaceDE/>
              <w:autoSpaceDN/>
              <w:adjustRightInd/>
              <w:spacing w:before="0" w:beforeAutospacing="0" w:after="0" w:afterAutospacing="0"/>
              <w:ind w:left="0" w:right="0"/>
              <w:jc w:val="center"/>
              <w:textAlignment w:val="auto"/>
              <w:rPr>
                <w:ins w:id="2531" w:author="ZTE, Fei Xue1" w:date="2024-11-26T10:19:05Z"/>
                <w:rFonts w:hint="default" w:ascii="Arial" w:hAnsi="Arial" w:eastAsia="Times New Roman" w:cs="Arial"/>
                <w:b/>
                <w:bCs/>
                <w:color w:val="000000"/>
                <w:sz w:val="16"/>
                <w:szCs w:val="16"/>
                <w:lang w:eastAsia="en-GB"/>
              </w:rPr>
            </w:pPr>
            <w:ins w:id="2532" w:author="ZTE, Fei Xue1" w:date="2024-11-26T10:19:05Z">
              <w:r>
                <w:rPr>
                  <w:rFonts w:hint="default" w:ascii="Arial" w:hAnsi="Arial" w:eastAsia="Times New Roman" w:cs="Arial"/>
                  <w:b/>
                  <w:bCs/>
                  <w:color w:val="000000"/>
                  <w:sz w:val="16"/>
                  <w:szCs w:val="16"/>
                  <w:lang w:eastAsia="en-GB"/>
                </w:rPr>
                <w:t> </w:t>
              </w:r>
            </w:ins>
          </w:p>
        </w:tc>
        <w:tc>
          <w:tcPr>
            <w:tcW w:w="840" w:type="dxa"/>
            <w:tcBorders>
              <w:top w:val="nil"/>
              <w:left w:val="nil"/>
              <w:bottom w:val="single" w:color="auto" w:sz="4" w:space="0"/>
              <w:right w:val="single" w:color="auto" w:sz="4" w:space="0"/>
            </w:tcBorders>
            <w:shd w:val="clear" w:color="auto" w:fill="auto"/>
            <w:vAlign w:val="center"/>
          </w:tcPr>
          <w:p w14:paraId="26F9E801">
            <w:pPr>
              <w:keepNext w:val="0"/>
              <w:keepLines w:val="0"/>
              <w:widowControl/>
              <w:suppressLineNumbers w:val="0"/>
              <w:overflowPunct/>
              <w:autoSpaceDE/>
              <w:autoSpaceDN/>
              <w:adjustRightInd/>
              <w:spacing w:before="0" w:beforeAutospacing="0" w:after="0" w:afterAutospacing="0"/>
              <w:ind w:left="0" w:right="0"/>
              <w:jc w:val="center"/>
              <w:textAlignment w:val="auto"/>
              <w:rPr>
                <w:ins w:id="2533" w:author="ZTE, Fei Xue1" w:date="2024-11-26T10:19:05Z"/>
                <w:rFonts w:hint="default" w:ascii="Arial" w:hAnsi="Arial" w:eastAsia="Times New Roman" w:cs="Arial"/>
                <w:b/>
                <w:bCs/>
                <w:color w:val="000000"/>
                <w:sz w:val="16"/>
                <w:szCs w:val="16"/>
                <w:lang w:eastAsia="en-GB"/>
              </w:rPr>
            </w:pPr>
            <w:ins w:id="2534" w:author="ZTE, Fei Xue1" w:date="2024-11-26T10:19:05Z">
              <w:r>
                <w:rPr>
                  <w:rFonts w:hint="default" w:ascii="Arial" w:hAnsi="Arial" w:eastAsia="Times New Roman" w:cs="Arial"/>
                  <w:b/>
                  <w:bCs/>
                  <w:color w:val="000000"/>
                  <w:sz w:val="16"/>
                  <w:szCs w:val="16"/>
                  <w:lang w:eastAsia="en-GB"/>
                </w:rPr>
                <w:t>[2.03]</w:t>
              </w:r>
            </w:ins>
          </w:p>
        </w:tc>
      </w:tr>
    </w:tbl>
    <w:p w14:paraId="15A08FB9">
      <w:pPr>
        <w:rPr>
          <w:ins w:id="2535" w:author="ZTE, Fei Xue1" w:date="2024-11-26T10:19:05Z"/>
        </w:rPr>
      </w:pPr>
    </w:p>
    <w:p w14:paraId="4C32BA88">
      <w:pPr>
        <w:rPr>
          <w:ins w:id="2536" w:author="ZTE, Fei Xue1" w:date="2024-11-26T10:19:05Z"/>
        </w:rPr>
      </w:pPr>
      <w:ins w:id="2537" w:author="ZTE, Fei Xue1" w:date="2024-11-26T10:19:05Z">
        <w:r>
          <w:rPr/>
          <w:t>As with the TRP cases the CATR is slightly higher error so we can concentrate on this when considering the final MU value.</w:t>
        </w:r>
      </w:ins>
    </w:p>
    <w:p w14:paraId="616D68E4"/>
    <w:p w14:paraId="72EA3D62">
      <w:pPr>
        <w:pStyle w:val="10"/>
      </w:pPr>
      <w:bookmarkStart w:id="195" w:name="_Toc47089192"/>
      <w:bookmarkStart w:id="196" w:name="_Toc11389"/>
      <w:bookmarkStart w:id="197" w:name="_Toc30311"/>
      <w:bookmarkStart w:id="198" w:name="_Toc15358"/>
      <w:r>
        <w:t xml:space="preserve">Annex </w:t>
      </w:r>
      <w:r>
        <w:rPr>
          <w:rFonts w:hint="eastAsia" w:eastAsia="宋体"/>
          <w:lang w:val="en-US" w:eastAsia="zh-CN"/>
        </w:rPr>
        <w:t>A</w:t>
      </w:r>
      <w:r>
        <w:t xml:space="preserve"> (informative):</w:t>
      </w:r>
      <w:r>
        <w:br w:type="textWrapping"/>
      </w:r>
      <w:r>
        <w:t>Change history</w:t>
      </w:r>
      <w:bookmarkEnd w:id="195"/>
      <w:bookmarkEnd w:id="196"/>
      <w:bookmarkEnd w:id="197"/>
      <w:bookmarkEnd w:id="198"/>
    </w:p>
    <w:p w14:paraId="75DBFB87">
      <w:pPr>
        <w:pStyle w:val="69"/>
      </w:pPr>
      <w:bookmarkStart w:id="199" w:name="historyclause"/>
      <w:bookmarkEnd w:id="199"/>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5399E9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214D9C5">
            <w:pPr>
              <w:pStyle w:val="59"/>
              <w:widowControl/>
              <w:suppressLineNumbers w:val="0"/>
              <w:spacing w:before="0" w:beforeAutospacing="0" w:afterAutospacing="0"/>
              <w:ind w:left="0" w:right="0"/>
              <w:jc w:val="center"/>
              <w:rPr>
                <w:rFonts w:hint="default"/>
                <w:b/>
                <w:sz w:val="16"/>
                <w:szCs w:val="20"/>
              </w:rPr>
            </w:pPr>
            <w:r>
              <w:rPr>
                <w:rFonts w:hint="default"/>
                <w:b/>
                <w:szCs w:val="20"/>
              </w:rPr>
              <w:t>Change history</w:t>
            </w:r>
          </w:p>
        </w:tc>
      </w:tr>
      <w:tr w14:paraId="73A2A6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2F45E8A">
            <w:pPr>
              <w:pStyle w:val="59"/>
              <w:widowControl/>
              <w:suppressLineNumbers w:val="0"/>
              <w:spacing w:before="0" w:beforeAutospacing="0" w:afterAutospacing="0"/>
              <w:ind w:left="0" w:right="0"/>
              <w:rPr>
                <w:rFonts w:hint="default"/>
                <w:b/>
                <w:sz w:val="16"/>
                <w:szCs w:val="20"/>
              </w:rPr>
            </w:pPr>
            <w:r>
              <w:rPr>
                <w:rFonts w:hint="default"/>
                <w:b/>
                <w:sz w:val="16"/>
                <w:szCs w:val="20"/>
              </w:rPr>
              <w:t>Date</w:t>
            </w:r>
          </w:p>
        </w:tc>
        <w:tc>
          <w:tcPr>
            <w:tcW w:w="800" w:type="dxa"/>
            <w:shd w:val="pct10" w:color="auto" w:fill="FFFFFF"/>
          </w:tcPr>
          <w:p w14:paraId="7370B11E">
            <w:pPr>
              <w:pStyle w:val="59"/>
              <w:widowControl/>
              <w:suppressLineNumbers w:val="0"/>
              <w:spacing w:before="0" w:beforeAutospacing="0" w:afterAutospacing="0"/>
              <w:ind w:left="0" w:right="0"/>
              <w:rPr>
                <w:rFonts w:hint="default"/>
                <w:b/>
                <w:sz w:val="16"/>
                <w:szCs w:val="20"/>
              </w:rPr>
            </w:pPr>
            <w:r>
              <w:rPr>
                <w:rFonts w:hint="default"/>
                <w:b/>
                <w:sz w:val="16"/>
                <w:szCs w:val="20"/>
              </w:rPr>
              <w:t>Meeting</w:t>
            </w:r>
          </w:p>
        </w:tc>
        <w:tc>
          <w:tcPr>
            <w:tcW w:w="1094" w:type="dxa"/>
            <w:shd w:val="pct10" w:color="auto" w:fill="FFFFFF"/>
          </w:tcPr>
          <w:p w14:paraId="28668A28">
            <w:pPr>
              <w:pStyle w:val="59"/>
              <w:widowControl/>
              <w:suppressLineNumbers w:val="0"/>
              <w:spacing w:before="0" w:beforeAutospacing="0" w:afterAutospacing="0"/>
              <w:ind w:left="0" w:right="0"/>
              <w:rPr>
                <w:rFonts w:hint="default"/>
                <w:b/>
                <w:sz w:val="16"/>
                <w:szCs w:val="20"/>
              </w:rPr>
            </w:pPr>
            <w:r>
              <w:rPr>
                <w:rFonts w:hint="default"/>
                <w:b/>
                <w:sz w:val="16"/>
                <w:szCs w:val="20"/>
              </w:rPr>
              <w:t>TDoc</w:t>
            </w:r>
          </w:p>
        </w:tc>
        <w:tc>
          <w:tcPr>
            <w:tcW w:w="425" w:type="dxa"/>
            <w:shd w:val="pct10" w:color="auto" w:fill="FFFFFF"/>
          </w:tcPr>
          <w:p w14:paraId="7C2AC514">
            <w:pPr>
              <w:pStyle w:val="59"/>
              <w:widowControl/>
              <w:suppressLineNumbers w:val="0"/>
              <w:spacing w:before="0" w:beforeAutospacing="0" w:afterAutospacing="0"/>
              <w:ind w:left="0" w:right="0"/>
              <w:rPr>
                <w:rFonts w:hint="default"/>
                <w:b/>
                <w:sz w:val="16"/>
                <w:szCs w:val="20"/>
              </w:rPr>
            </w:pPr>
            <w:r>
              <w:rPr>
                <w:rFonts w:hint="default"/>
                <w:b/>
                <w:sz w:val="16"/>
                <w:szCs w:val="20"/>
              </w:rPr>
              <w:t>CR</w:t>
            </w:r>
          </w:p>
        </w:tc>
        <w:tc>
          <w:tcPr>
            <w:tcW w:w="425" w:type="dxa"/>
            <w:shd w:val="pct10" w:color="auto" w:fill="FFFFFF"/>
          </w:tcPr>
          <w:p w14:paraId="4C62C532">
            <w:pPr>
              <w:pStyle w:val="59"/>
              <w:widowControl/>
              <w:suppressLineNumbers w:val="0"/>
              <w:spacing w:before="0" w:beforeAutospacing="0" w:afterAutospacing="0"/>
              <w:ind w:left="0" w:right="0"/>
              <w:rPr>
                <w:rFonts w:hint="default"/>
                <w:b/>
                <w:sz w:val="16"/>
                <w:szCs w:val="20"/>
              </w:rPr>
            </w:pPr>
            <w:r>
              <w:rPr>
                <w:rFonts w:hint="default"/>
                <w:b/>
                <w:sz w:val="16"/>
                <w:szCs w:val="20"/>
              </w:rPr>
              <w:t>Rev</w:t>
            </w:r>
          </w:p>
        </w:tc>
        <w:tc>
          <w:tcPr>
            <w:tcW w:w="425" w:type="dxa"/>
            <w:shd w:val="pct10" w:color="auto" w:fill="FFFFFF"/>
          </w:tcPr>
          <w:p w14:paraId="269B978D">
            <w:pPr>
              <w:pStyle w:val="59"/>
              <w:widowControl/>
              <w:suppressLineNumbers w:val="0"/>
              <w:spacing w:before="0" w:beforeAutospacing="0" w:afterAutospacing="0"/>
              <w:ind w:left="0" w:right="0"/>
              <w:rPr>
                <w:rFonts w:hint="default"/>
                <w:b/>
                <w:sz w:val="16"/>
                <w:szCs w:val="20"/>
              </w:rPr>
            </w:pPr>
            <w:r>
              <w:rPr>
                <w:rFonts w:hint="default"/>
                <w:b/>
                <w:sz w:val="16"/>
                <w:szCs w:val="20"/>
              </w:rPr>
              <w:t>Cat</w:t>
            </w:r>
          </w:p>
        </w:tc>
        <w:tc>
          <w:tcPr>
            <w:tcW w:w="4962" w:type="dxa"/>
            <w:shd w:val="pct10" w:color="auto" w:fill="FFFFFF"/>
          </w:tcPr>
          <w:p w14:paraId="414E2F01">
            <w:pPr>
              <w:pStyle w:val="59"/>
              <w:widowControl/>
              <w:suppressLineNumbers w:val="0"/>
              <w:spacing w:before="0" w:beforeAutospacing="0" w:afterAutospacing="0"/>
              <w:ind w:left="0" w:right="0"/>
              <w:rPr>
                <w:rFonts w:hint="default"/>
                <w:b/>
                <w:sz w:val="16"/>
                <w:szCs w:val="20"/>
              </w:rPr>
            </w:pPr>
            <w:r>
              <w:rPr>
                <w:rFonts w:hint="default"/>
                <w:b/>
                <w:sz w:val="16"/>
                <w:szCs w:val="20"/>
              </w:rPr>
              <w:t>Subject/Comment</w:t>
            </w:r>
          </w:p>
        </w:tc>
        <w:tc>
          <w:tcPr>
            <w:tcW w:w="708" w:type="dxa"/>
            <w:shd w:val="pct10" w:color="auto" w:fill="FFFFFF"/>
          </w:tcPr>
          <w:p w14:paraId="72B5495D">
            <w:pPr>
              <w:pStyle w:val="59"/>
              <w:widowControl/>
              <w:suppressLineNumbers w:val="0"/>
              <w:spacing w:before="0" w:beforeAutospacing="0" w:afterAutospacing="0"/>
              <w:ind w:left="0" w:right="0"/>
              <w:rPr>
                <w:rFonts w:hint="default"/>
                <w:b/>
                <w:sz w:val="16"/>
                <w:szCs w:val="20"/>
              </w:rPr>
            </w:pPr>
            <w:r>
              <w:rPr>
                <w:rFonts w:hint="default"/>
                <w:b/>
                <w:sz w:val="16"/>
                <w:szCs w:val="20"/>
              </w:rPr>
              <w:t>New version</w:t>
            </w:r>
          </w:p>
        </w:tc>
      </w:tr>
      <w:tr w14:paraId="19557E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384473">
            <w:pPr>
              <w:pStyle w:val="61"/>
              <w:widowControl/>
              <w:suppressLineNumbers w:val="0"/>
              <w:spacing w:before="0" w:beforeAutospacing="0" w:afterAutospacing="0"/>
              <w:ind w:left="0" w:right="0"/>
              <w:rPr>
                <w:rFonts w:hint="default"/>
                <w:sz w:val="16"/>
                <w:szCs w:val="16"/>
                <w:lang w:val="en-US"/>
              </w:rPr>
            </w:pPr>
            <w:r>
              <w:rPr>
                <w:rFonts w:hint="default"/>
                <w:sz w:val="16"/>
                <w:szCs w:val="16"/>
                <w:lang w:eastAsia="zh-CN"/>
              </w:rPr>
              <w:t>202</w:t>
            </w:r>
            <w:r>
              <w:rPr>
                <w:rFonts w:hint="eastAsia"/>
                <w:sz w:val="16"/>
                <w:szCs w:val="16"/>
                <w:lang w:val="en-US" w:eastAsia="zh-CN"/>
              </w:rPr>
              <w:t>4</w:t>
            </w:r>
            <w:r>
              <w:rPr>
                <w:rFonts w:hint="default"/>
                <w:sz w:val="16"/>
                <w:szCs w:val="16"/>
                <w:lang w:eastAsia="zh-CN"/>
              </w:rPr>
              <w:t>-</w:t>
            </w:r>
            <w:r>
              <w:rPr>
                <w:rFonts w:hint="eastAsia"/>
                <w:sz w:val="16"/>
                <w:szCs w:val="16"/>
                <w:lang w:val="en-US" w:eastAsia="zh-CN"/>
              </w:rPr>
              <w:t>08</w:t>
            </w:r>
          </w:p>
        </w:tc>
        <w:tc>
          <w:tcPr>
            <w:tcW w:w="800" w:type="dxa"/>
            <w:shd w:val="solid" w:color="FFFFFF" w:fill="auto"/>
          </w:tcPr>
          <w:p w14:paraId="3B170C63">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RAN4#112</w:t>
            </w:r>
          </w:p>
        </w:tc>
        <w:tc>
          <w:tcPr>
            <w:tcW w:w="1094" w:type="dxa"/>
            <w:shd w:val="solid" w:color="FFFFFF" w:fill="auto"/>
          </w:tcPr>
          <w:p w14:paraId="3D57CF9C">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14:paraId="2DAADF21">
            <w:pPr>
              <w:pStyle w:val="59"/>
              <w:widowControl/>
              <w:suppressLineNumbers w:val="0"/>
              <w:spacing w:before="0" w:beforeAutospacing="0" w:afterAutospacing="0"/>
              <w:ind w:left="0" w:right="0"/>
              <w:rPr>
                <w:rFonts w:hint="default"/>
                <w:sz w:val="16"/>
                <w:szCs w:val="16"/>
              </w:rPr>
            </w:pPr>
          </w:p>
        </w:tc>
        <w:tc>
          <w:tcPr>
            <w:tcW w:w="425" w:type="dxa"/>
            <w:shd w:val="solid" w:color="FFFFFF" w:fill="auto"/>
          </w:tcPr>
          <w:p w14:paraId="10CE913A">
            <w:pPr>
              <w:pStyle w:val="58"/>
              <w:widowControl/>
              <w:suppressLineNumbers w:val="0"/>
              <w:spacing w:before="0" w:beforeAutospacing="0" w:afterAutospacing="0"/>
              <w:ind w:left="0" w:right="0"/>
              <w:rPr>
                <w:rFonts w:hint="default"/>
                <w:sz w:val="16"/>
                <w:szCs w:val="16"/>
              </w:rPr>
            </w:pPr>
          </w:p>
        </w:tc>
        <w:tc>
          <w:tcPr>
            <w:tcW w:w="425" w:type="dxa"/>
            <w:shd w:val="solid" w:color="FFFFFF" w:fill="auto"/>
          </w:tcPr>
          <w:p w14:paraId="5B0C7B02">
            <w:pPr>
              <w:pStyle w:val="61"/>
              <w:widowControl/>
              <w:suppressLineNumbers w:val="0"/>
              <w:spacing w:before="0" w:beforeAutospacing="0" w:afterAutospacing="0"/>
              <w:ind w:left="0" w:right="0"/>
              <w:rPr>
                <w:rFonts w:hint="default"/>
                <w:sz w:val="16"/>
                <w:szCs w:val="16"/>
              </w:rPr>
            </w:pPr>
          </w:p>
        </w:tc>
        <w:tc>
          <w:tcPr>
            <w:tcW w:w="4962" w:type="dxa"/>
            <w:shd w:val="solid" w:color="FFFFFF" w:fill="auto"/>
          </w:tcPr>
          <w:p w14:paraId="3266DF7D">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Approved TPs at RAN4#112 meeting</w:t>
            </w:r>
          </w:p>
          <w:p w14:paraId="178094F8">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R4-2413575</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Background of U6GHz EEIRP mask requirement</w:t>
            </w:r>
          </w:p>
          <w:p w14:paraId="30F4465F">
            <w:pPr>
              <w:pStyle w:val="59"/>
              <w:widowControl/>
              <w:suppressLineNumbers w:val="0"/>
              <w:spacing w:before="0" w:beforeAutospacing="0" w:afterAutospacing="0"/>
              <w:ind w:left="0" w:right="0"/>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R4-2413576</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U6GHz EEIRP mask requirement</w:t>
            </w:r>
          </w:p>
        </w:tc>
        <w:tc>
          <w:tcPr>
            <w:tcW w:w="708" w:type="dxa"/>
            <w:shd w:val="solid" w:color="FFFFFF" w:fill="auto"/>
          </w:tcPr>
          <w:p w14:paraId="4599FE58">
            <w:pPr>
              <w:pStyle w:val="61"/>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0.1.0</w:t>
            </w:r>
          </w:p>
        </w:tc>
      </w:tr>
      <w:tr w14:paraId="08AF6E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7BC156">
            <w:pPr>
              <w:pStyle w:val="61"/>
              <w:widowControl/>
              <w:suppressLineNumbers w:val="0"/>
              <w:spacing w:before="0" w:beforeAutospacing="0" w:afterAutospacing="0"/>
              <w:ind w:left="0" w:right="0"/>
              <w:rPr>
                <w:rFonts w:hint="default"/>
                <w:sz w:val="16"/>
                <w:szCs w:val="16"/>
                <w:lang w:val="en-US" w:eastAsia="zh-CN"/>
              </w:rPr>
            </w:pPr>
            <w:r>
              <w:rPr>
                <w:rFonts w:hint="eastAsia"/>
                <w:sz w:val="16"/>
                <w:szCs w:val="16"/>
                <w:lang w:val="en-US" w:eastAsia="zh-CN"/>
              </w:rPr>
              <w:t>2024-09</w:t>
            </w:r>
          </w:p>
        </w:tc>
        <w:tc>
          <w:tcPr>
            <w:tcW w:w="800" w:type="dxa"/>
            <w:shd w:val="solid" w:color="FFFFFF" w:fill="auto"/>
          </w:tcPr>
          <w:p w14:paraId="35680279">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RAN#105</w:t>
            </w:r>
          </w:p>
        </w:tc>
        <w:tc>
          <w:tcPr>
            <w:tcW w:w="1094" w:type="dxa"/>
            <w:shd w:val="solid" w:color="FFFFFF" w:fill="auto"/>
          </w:tcPr>
          <w:p w14:paraId="1051160C">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RP-242012</w:t>
            </w:r>
          </w:p>
        </w:tc>
        <w:tc>
          <w:tcPr>
            <w:tcW w:w="425" w:type="dxa"/>
            <w:shd w:val="solid" w:color="FFFFFF" w:fill="auto"/>
          </w:tcPr>
          <w:p w14:paraId="1233F4D6">
            <w:pPr>
              <w:pStyle w:val="59"/>
              <w:widowControl/>
              <w:suppressLineNumbers w:val="0"/>
              <w:spacing w:before="0" w:beforeAutospacing="0" w:afterAutospacing="0"/>
              <w:ind w:left="0" w:right="0"/>
              <w:rPr>
                <w:rFonts w:hint="default"/>
                <w:sz w:val="16"/>
                <w:szCs w:val="16"/>
              </w:rPr>
            </w:pPr>
          </w:p>
        </w:tc>
        <w:tc>
          <w:tcPr>
            <w:tcW w:w="425" w:type="dxa"/>
            <w:shd w:val="solid" w:color="FFFFFF" w:fill="auto"/>
          </w:tcPr>
          <w:p w14:paraId="675B81B2">
            <w:pPr>
              <w:pStyle w:val="58"/>
              <w:widowControl/>
              <w:suppressLineNumbers w:val="0"/>
              <w:spacing w:before="0" w:beforeAutospacing="0" w:afterAutospacing="0"/>
              <w:ind w:left="0" w:right="0"/>
              <w:rPr>
                <w:rFonts w:hint="default"/>
                <w:sz w:val="16"/>
                <w:szCs w:val="16"/>
              </w:rPr>
            </w:pPr>
          </w:p>
        </w:tc>
        <w:tc>
          <w:tcPr>
            <w:tcW w:w="425" w:type="dxa"/>
            <w:shd w:val="solid" w:color="FFFFFF" w:fill="auto"/>
          </w:tcPr>
          <w:p w14:paraId="71B12964">
            <w:pPr>
              <w:pStyle w:val="61"/>
              <w:widowControl/>
              <w:suppressLineNumbers w:val="0"/>
              <w:spacing w:before="0" w:beforeAutospacing="0" w:afterAutospacing="0"/>
              <w:ind w:left="0" w:right="0"/>
              <w:rPr>
                <w:rFonts w:hint="default"/>
                <w:sz w:val="16"/>
                <w:szCs w:val="16"/>
              </w:rPr>
            </w:pPr>
          </w:p>
        </w:tc>
        <w:tc>
          <w:tcPr>
            <w:tcW w:w="4962" w:type="dxa"/>
            <w:shd w:val="solid" w:color="FFFFFF" w:fill="auto"/>
          </w:tcPr>
          <w:p w14:paraId="7D5E5475">
            <w:pPr>
              <w:pStyle w:val="59"/>
              <w:widowControl/>
              <w:suppressLineNumbers w:val="0"/>
              <w:spacing w:before="0" w:beforeAutospacing="0" w:afterAutospacing="0"/>
              <w:ind w:left="0" w:right="0"/>
              <w:rPr>
                <w:rFonts w:hint="default" w:ascii="Arial" w:hAnsi="Arial" w:eastAsia="宋体" w:cs="Times New Roman"/>
                <w:sz w:val="16"/>
                <w:szCs w:val="16"/>
                <w:lang w:val="en-US" w:eastAsia="zh-CN" w:bidi="ar-SA"/>
              </w:rPr>
            </w:pPr>
            <w:r>
              <w:rPr>
                <w:rFonts w:hint="eastAsia" w:eastAsia="宋体"/>
                <w:sz w:val="16"/>
                <w:szCs w:val="16"/>
                <w:lang w:val="en-US" w:eastAsia="zh-CN"/>
              </w:rPr>
              <w:t>First time to be presented to TSG RAN for information.</w:t>
            </w:r>
            <w:del w:id="2538" w:author="ZTE, Fei Xue1" w:date="2024-11-26T16:54:01Z">
              <w:r>
                <w:rPr>
                  <w:rFonts w:hint="eastAsia" w:eastAsia="宋体"/>
                  <w:sz w:val="16"/>
                  <w:szCs w:val="16"/>
                  <w:lang w:val="en-US" w:eastAsia="zh-CN"/>
                </w:rPr>
                <w:delText>.</w:delText>
              </w:r>
            </w:del>
          </w:p>
        </w:tc>
        <w:tc>
          <w:tcPr>
            <w:tcW w:w="708" w:type="dxa"/>
            <w:shd w:val="solid" w:color="FFFFFF" w:fill="auto"/>
          </w:tcPr>
          <w:p w14:paraId="39D7715D">
            <w:pPr>
              <w:pStyle w:val="61"/>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1.0.0</w:t>
            </w:r>
          </w:p>
        </w:tc>
      </w:tr>
      <w:tr w14:paraId="14FAF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39" w:author="ZTE, Fei Xue1" w:date="2024-11-26T16:53:37Z"/>
        </w:trPr>
        <w:tc>
          <w:tcPr>
            <w:tcW w:w="800" w:type="dxa"/>
            <w:shd w:val="solid" w:color="FFFFFF" w:fill="auto"/>
          </w:tcPr>
          <w:p w14:paraId="5692F846">
            <w:pPr>
              <w:pStyle w:val="61"/>
              <w:widowControl/>
              <w:suppressLineNumbers w:val="0"/>
              <w:spacing w:before="0" w:beforeAutospacing="0" w:afterAutospacing="0"/>
              <w:ind w:left="0" w:right="0"/>
              <w:rPr>
                <w:ins w:id="2540" w:author="ZTE, Fei Xue1" w:date="2024-11-26T16:53:37Z"/>
                <w:rFonts w:hint="default"/>
                <w:sz w:val="16"/>
                <w:szCs w:val="16"/>
                <w:lang w:val="en-US" w:eastAsia="zh-CN"/>
              </w:rPr>
            </w:pPr>
            <w:ins w:id="2541" w:author="ZTE, Fei Xue1" w:date="2024-11-26T16:53:42Z">
              <w:r>
                <w:rPr>
                  <w:rFonts w:hint="eastAsia"/>
                  <w:sz w:val="16"/>
                  <w:szCs w:val="16"/>
                  <w:lang w:val="en-US" w:eastAsia="zh-CN"/>
                </w:rPr>
                <w:t>2024-</w:t>
              </w:r>
            </w:ins>
            <w:ins w:id="2542" w:author="ZTE, Fei Xue1" w:date="2024-11-26T16:53:45Z">
              <w:r>
                <w:rPr>
                  <w:rFonts w:hint="eastAsia"/>
                  <w:sz w:val="16"/>
                  <w:szCs w:val="16"/>
                  <w:lang w:val="en-US" w:eastAsia="zh-CN"/>
                </w:rPr>
                <w:t>10</w:t>
              </w:r>
            </w:ins>
          </w:p>
        </w:tc>
        <w:tc>
          <w:tcPr>
            <w:tcW w:w="800" w:type="dxa"/>
            <w:shd w:val="solid" w:color="FFFFFF" w:fill="auto"/>
          </w:tcPr>
          <w:p w14:paraId="7AAF2C92">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ins w:id="2543" w:author="ZTE, Fei Xue1" w:date="2024-11-26T16:53:37Z"/>
                <w:rFonts w:hint="default" w:ascii="Arial" w:hAnsi="Arial" w:eastAsia="宋体" w:cs="Times New Roman"/>
                <w:sz w:val="16"/>
                <w:szCs w:val="16"/>
                <w:lang w:val="en-US" w:eastAsia="zh-CN" w:bidi="ar-SA"/>
              </w:rPr>
            </w:pPr>
            <w:ins w:id="2544" w:author="ZTE, Fei Xue1" w:date="2024-11-26T16:54:17Z">
              <w:r>
                <w:rPr>
                  <w:rFonts w:hint="eastAsia" w:ascii="Arial" w:hAnsi="Arial" w:eastAsia="宋体" w:cs="Times New Roman"/>
                  <w:sz w:val="16"/>
                  <w:szCs w:val="16"/>
                  <w:lang w:val="en-US" w:eastAsia="zh-CN" w:bidi="ar-SA"/>
                </w:rPr>
                <w:t>RAN4#11</w:t>
              </w:r>
            </w:ins>
            <w:ins w:id="2545" w:author="ZTE, Fei Xue1" w:date="2024-11-26T16:54:20Z">
              <w:r>
                <w:rPr>
                  <w:rFonts w:hint="eastAsia" w:ascii="Arial" w:hAnsi="Arial" w:eastAsia="宋体" w:cs="Times New Roman"/>
                  <w:sz w:val="16"/>
                  <w:szCs w:val="16"/>
                  <w:lang w:val="en-US" w:eastAsia="zh-CN" w:bidi="ar-SA"/>
                </w:rPr>
                <w:t>2b</w:t>
              </w:r>
            </w:ins>
            <w:ins w:id="2546" w:author="ZTE, Fei Xue1" w:date="2024-11-26T16:54:21Z">
              <w:r>
                <w:rPr>
                  <w:rFonts w:hint="eastAsia" w:ascii="Arial" w:hAnsi="Arial" w:eastAsia="宋体" w:cs="Times New Roman"/>
                  <w:sz w:val="16"/>
                  <w:szCs w:val="16"/>
                  <w:lang w:val="en-US" w:eastAsia="zh-CN" w:bidi="ar-SA"/>
                </w:rPr>
                <w:t>is</w:t>
              </w:r>
            </w:ins>
          </w:p>
        </w:tc>
        <w:tc>
          <w:tcPr>
            <w:tcW w:w="1094" w:type="dxa"/>
            <w:shd w:val="solid" w:color="FFFFFF" w:fill="auto"/>
          </w:tcPr>
          <w:p w14:paraId="55E526E6">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ins w:id="2547" w:author="ZTE, Fei Xue1" w:date="2024-11-26T16:53:37Z"/>
                <w:rFonts w:hint="default" w:ascii="Arial" w:hAnsi="Arial" w:eastAsia="宋体" w:cs="Times New Roman"/>
                <w:sz w:val="16"/>
                <w:szCs w:val="16"/>
                <w:lang w:val="en-US" w:eastAsia="zh-CN" w:bidi="ar-SA"/>
              </w:rPr>
            </w:pPr>
          </w:p>
        </w:tc>
        <w:tc>
          <w:tcPr>
            <w:tcW w:w="425" w:type="dxa"/>
            <w:shd w:val="solid" w:color="FFFFFF" w:fill="auto"/>
          </w:tcPr>
          <w:p w14:paraId="5A4609D6">
            <w:pPr>
              <w:pStyle w:val="59"/>
              <w:widowControl/>
              <w:suppressLineNumbers w:val="0"/>
              <w:spacing w:before="0" w:beforeAutospacing="0" w:afterAutospacing="0"/>
              <w:ind w:left="0" w:right="0"/>
              <w:rPr>
                <w:ins w:id="2548" w:author="ZTE, Fei Xue1" w:date="2024-11-26T16:53:37Z"/>
                <w:rFonts w:hint="default"/>
                <w:sz w:val="16"/>
                <w:szCs w:val="16"/>
              </w:rPr>
            </w:pPr>
          </w:p>
        </w:tc>
        <w:tc>
          <w:tcPr>
            <w:tcW w:w="425" w:type="dxa"/>
            <w:shd w:val="solid" w:color="FFFFFF" w:fill="auto"/>
          </w:tcPr>
          <w:p w14:paraId="0171FF83">
            <w:pPr>
              <w:pStyle w:val="58"/>
              <w:widowControl/>
              <w:suppressLineNumbers w:val="0"/>
              <w:spacing w:before="0" w:beforeAutospacing="0" w:afterAutospacing="0"/>
              <w:ind w:left="0" w:right="0"/>
              <w:rPr>
                <w:ins w:id="2549" w:author="ZTE, Fei Xue1" w:date="2024-11-26T16:53:37Z"/>
                <w:rFonts w:hint="default"/>
                <w:sz w:val="16"/>
                <w:szCs w:val="16"/>
              </w:rPr>
            </w:pPr>
          </w:p>
        </w:tc>
        <w:tc>
          <w:tcPr>
            <w:tcW w:w="425" w:type="dxa"/>
            <w:shd w:val="solid" w:color="FFFFFF" w:fill="auto"/>
          </w:tcPr>
          <w:p w14:paraId="295C3500">
            <w:pPr>
              <w:pStyle w:val="61"/>
              <w:widowControl/>
              <w:suppressLineNumbers w:val="0"/>
              <w:spacing w:before="0" w:beforeAutospacing="0" w:afterAutospacing="0"/>
              <w:ind w:left="0" w:right="0"/>
              <w:rPr>
                <w:ins w:id="2550" w:author="ZTE, Fei Xue1" w:date="2024-11-26T16:53:37Z"/>
                <w:rFonts w:hint="default" w:eastAsia="宋体" w:cs="Times New Roman"/>
                <w:sz w:val="16"/>
                <w:szCs w:val="16"/>
                <w:lang w:val="en-US" w:eastAsia="zh-CN"/>
              </w:rPr>
            </w:pPr>
          </w:p>
        </w:tc>
        <w:tc>
          <w:tcPr>
            <w:tcW w:w="4962" w:type="dxa"/>
            <w:shd w:val="solid" w:color="FFFFFF" w:fill="auto"/>
          </w:tcPr>
          <w:p w14:paraId="318B2018">
            <w:pPr>
              <w:pStyle w:val="59"/>
              <w:widowControl/>
              <w:suppressLineNumbers w:val="0"/>
              <w:spacing w:before="0" w:beforeAutospacing="0" w:afterAutospacing="0"/>
              <w:ind w:left="0" w:right="0"/>
              <w:rPr>
                <w:ins w:id="2551" w:author="ZTE, Fei Xue1" w:date="2024-11-26T16:53:37Z"/>
                <w:rFonts w:hint="default" w:ascii="Arial" w:hAnsi="Arial" w:eastAsia="宋体" w:cs="Times New Roman"/>
                <w:sz w:val="16"/>
                <w:szCs w:val="20"/>
                <w:lang w:val="en-US" w:eastAsia="zh-CN" w:bidi="ar-SA"/>
              </w:rPr>
            </w:pPr>
            <w:ins w:id="2552" w:author="ZTE, Fei Xue1" w:date="2024-11-26T16:54:07Z">
              <w:r>
                <w:rPr>
                  <w:rFonts w:hint="eastAsia" w:eastAsia="宋体" w:cs="Times New Roman"/>
                  <w:sz w:val="16"/>
                  <w:szCs w:val="20"/>
                  <w:lang w:val="en-US" w:eastAsia="zh-CN" w:bidi="ar-SA"/>
                </w:rPr>
                <w:t>W</w:t>
              </w:r>
            </w:ins>
            <w:ins w:id="2553" w:author="ZTE, Fei Xue1" w:date="2024-11-26T16:54:08Z">
              <w:r>
                <w:rPr>
                  <w:rFonts w:hint="eastAsia" w:eastAsia="宋体" w:cs="Times New Roman"/>
                  <w:sz w:val="16"/>
                  <w:szCs w:val="20"/>
                  <w:lang w:val="en-US" w:eastAsia="zh-CN" w:bidi="ar-SA"/>
                </w:rPr>
                <w:t>i</w:t>
              </w:r>
            </w:ins>
            <w:ins w:id="2554" w:author="ZTE, Fei Xue1" w:date="2024-11-26T16:54:09Z">
              <w:r>
                <w:rPr>
                  <w:rFonts w:hint="eastAsia" w:eastAsia="宋体" w:cs="Times New Roman"/>
                  <w:sz w:val="16"/>
                  <w:szCs w:val="20"/>
                  <w:lang w:val="en-US" w:eastAsia="zh-CN" w:bidi="ar-SA"/>
                </w:rPr>
                <w:t>thd</w:t>
              </w:r>
            </w:ins>
            <w:ins w:id="2555" w:author="ZTE, Fei Xue1" w:date="2024-11-26T16:54:10Z">
              <w:r>
                <w:rPr>
                  <w:rFonts w:hint="eastAsia" w:eastAsia="宋体" w:cs="Times New Roman"/>
                  <w:sz w:val="16"/>
                  <w:szCs w:val="20"/>
                  <w:lang w:val="en-US" w:eastAsia="zh-CN" w:bidi="ar-SA"/>
                </w:rPr>
                <w:t>ra</w:t>
              </w:r>
            </w:ins>
            <w:ins w:id="2556" w:author="ZTE, Fei Xue1" w:date="2024-11-26T16:54:11Z">
              <w:r>
                <w:rPr>
                  <w:rFonts w:hint="eastAsia" w:eastAsia="宋体" w:cs="Times New Roman"/>
                  <w:sz w:val="16"/>
                  <w:szCs w:val="20"/>
                  <w:lang w:val="en-US" w:eastAsia="zh-CN" w:bidi="ar-SA"/>
                </w:rPr>
                <w:t>w</w:t>
              </w:r>
            </w:ins>
          </w:p>
        </w:tc>
        <w:tc>
          <w:tcPr>
            <w:tcW w:w="708" w:type="dxa"/>
            <w:shd w:val="solid" w:color="FFFFFF" w:fill="auto"/>
          </w:tcPr>
          <w:p w14:paraId="61C4A5DC">
            <w:pPr>
              <w:pStyle w:val="61"/>
              <w:widowControl/>
              <w:suppressLineNumbers w:val="0"/>
              <w:spacing w:before="0" w:beforeAutospacing="0" w:afterAutospacing="0"/>
              <w:ind w:left="0" w:right="0"/>
              <w:rPr>
                <w:ins w:id="2557" w:author="ZTE, Fei Xue1" w:date="2024-11-26T16:53:37Z"/>
                <w:rFonts w:hint="eastAsia" w:eastAsia="宋体"/>
                <w:sz w:val="16"/>
                <w:szCs w:val="16"/>
                <w:lang w:val="en-US" w:eastAsia="zh-CN"/>
              </w:rPr>
            </w:pPr>
            <w:ins w:id="2558" w:author="ZTE, Fei Xue1" w:date="2024-11-26T16:53:50Z">
              <w:r>
                <w:rPr>
                  <w:rFonts w:hint="eastAsia" w:eastAsia="宋体"/>
                  <w:sz w:val="16"/>
                  <w:szCs w:val="16"/>
                  <w:lang w:val="en-US" w:eastAsia="zh-CN"/>
                </w:rPr>
                <w:t>1.</w:t>
              </w:r>
            </w:ins>
            <w:ins w:id="2559" w:author="ZTE, Fei Xue1" w:date="2024-11-26T16:53:53Z">
              <w:r>
                <w:rPr>
                  <w:rFonts w:hint="eastAsia" w:eastAsia="宋体"/>
                  <w:sz w:val="16"/>
                  <w:szCs w:val="16"/>
                  <w:lang w:val="en-US" w:eastAsia="zh-CN"/>
                </w:rPr>
                <w:t>1</w:t>
              </w:r>
            </w:ins>
            <w:ins w:id="2560" w:author="ZTE, Fei Xue1" w:date="2024-11-26T16:53:50Z">
              <w:r>
                <w:rPr>
                  <w:rFonts w:hint="eastAsia" w:eastAsia="宋体"/>
                  <w:sz w:val="16"/>
                  <w:szCs w:val="16"/>
                  <w:lang w:val="en-US" w:eastAsia="zh-CN"/>
                </w:rPr>
                <w:t>.0</w:t>
              </w:r>
            </w:ins>
          </w:p>
        </w:tc>
      </w:tr>
      <w:tr w14:paraId="5D6647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60A76E">
            <w:pPr>
              <w:pStyle w:val="61"/>
              <w:widowControl/>
              <w:suppressLineNumbers w:val="0"/>
              <w:spacing w:before="0" w:beforeAutospacing="0" w:afterAutospacing="0"/>
              <w:ind w:left="0" w:right="0"/>
              <w:rPr>
                <w:rFonts w:hint="default"/>
                <w:sz w:val="16"/>
                <w:szCs w:val="16"/>
                <w:lang w:val="en-US"/>
              </w:rPr>
            </w:pPr>
            <w:ins w:id="2561" w:author="ZTE, Fei Xue1" w:date="2024-11-26T10:12:25Z">
              <w:r>
                <w:rPr>
                  <w:rFonts w:hint="eastAsia"/>
                  <w:sz w:val="16"/>
                  <w:szCs w:val="16"/>
                  <w:lang w:val="en-US" w:eastAsia="zh-CN"/>
                </w:rPr>
                <w:t>2024-</w:t>
              </w:r>
            </w:ins>
            <w:ins w:id="2562" w:author="ZTE, Fei Xue1" w:date="2024-11-26T10:12:33Z">
              <w:r>
                <w:rPr>
                  <w:rFonts w:hint="eastAsia"/>
                  <w:sz w:val="16"/>
                  <w:szCs w:val="16"/>
                  <w:lang w:val="en-US" w:eastAsia="zh-CN"/>
                </w:rPr>
                <w:t>1</w:t>
              </w:r>
            </w:ins>
            <w:ins w:id="2563" w:author="ZTE, Fei Xue1" w:date="2024-11-26T10:12:34Z">
              <w:r>
                <w:rPr>
                  <w:rFonts w:hint="eastAsia"/>
                  <w:sz w:val="16"/>
                  <w:szCs w:val="16"/>
                  <w:lang w:val="en-US" w:eastAsia="zh-CN"/>
                </w:rPr>
                <w:t>1</w:t>
              </w:r>
            </w:ins>
          </w:p>
        </w:tc>
        <w:tc>
          <w:tcPr>
            <w:tcW w:w="800" w:type="dxa"/>
            <w:shd w:val="solid" w:color="FFFFFF" w:fill="auto"/>
          </w:tcPr>
          <w:p w14:paraId="021D86AB">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ins w:id="2564" w:author="ZTE, Fei Xue1" w:date="2024-11-26T10:12:39Z">
              <w:r>
                <w:rPr>
                  <w:rFonts w:hint="eastAsia" w:ascii="Arial" w:hAnsi="Arial" w:eastAsia="宋体" w:cs="Times New Roman"/>
                  <w:sz w:val="16"/>
                  <w:szCs w:val="16"/>
                  <w:lang w:val="en-US" w:eastAsia="zh-CN" w:bidi="ar-SA"/>
                </w:rPr>
                <w:t>RAN4#11</w:t>
              </w:r>
            </w:ins>
            <w:ins w:id="2565" w:author="ZTE, Fei Xue1" w:date="2024-11-26T10:12:41Z">
              <w:r>
                <w:rPr>
                  <w:rFonts w:hint="eastAsia" w:ascii="Arial" w:hAnsi="Arial" w:eastAsia="宋体" w:cs="Times New Roman"/>
                  <w:sz w:val="16"/>
                  <w:szCs w:val="16"/>
                  <w:lang w:val="en-US" w:eastAsia="zh-CN" w:bidi="ar-SA"/>
                </w:rPr>
                <w:t>3</w:t>
              </w:r>
            </w:ins>
          </w:p>
        </w:tc>
        <w:tc>
          <w:tcPr>
            <w:tcW w:w="1094" w:type="dxa"/>
            <w:shd w:val="solid" w:color="FFFFFF" w:fill="auto"/>
          </w:tcPr>
          <w:p w14:paraId="0C17094F">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14:paraId="4713270B">
            <w:pPr>
              <w:pStyle w:val="59"/>
              <w:widowControl/>
              <w:suppressLineNumbers w:val="0"/>
              <w:spacing w:before="0" w:beforeAutospacing="0" w:afterAutospacing="0"/>
              <w:ind w:left="0" w:right="0"/>
              <w:rPr>
                <w:rFonts w:hint="default"/>
                <w:sz w:val="16"/>
                <w:szCs w:val="16"/>
              </w:rPr>
            </w:pPr>
          </w:p>
        </w:tc>
        <w:tc>
          <w:tcPr>
            <w:tcW w:w="425" w:type="dxa"/>
            <w:shd w:val="solid" w:color="FFFFFF" w:fill="auto"/>
          </w:tcPr>
          <w:p w14:paraId="26200B9E">
            <w:pPr>
              <w:pStyle w:val="58"/>
              <w:widowControl/>
              <w:suppressLineNumbers w:val="0"/>
              <w:spacing w:before="0" w:beforeAutospacing="0" w:afterAutospacing="0"/>
              <w:ind w:left="0" w:right="0"/>
              <w:rPr>
                <w:rFonts w:hint="default"/>
                <w:sz w:val="16"/>
                <w:szCs w:val="16"/>
              </w:rPr>
            </w:pPr>
          </w:p>
        </w:tc>
        <w:tc>
          <w:tcPr>
            <w:tcW w:w="425" w:type="dxa"/>
            <w:shd w:val="solid" w:color="FFFFFF" w:fill="auto"/>
          </w:tcPr>
          <w:p w14:paraId="66F2BE65">
            <w:pPr>
              <w:pStyle w:val="61"/>
              <w:widowControl/>
              <w:suppressLineNumbers w:val="0"/>
              <w:spacing w:before="0" w:beforeAutospacing="0" w:afterAutospacing="0"/>
              <w:ind w:left="0" w:right="0"/>
              <w:rPr>
                <w:rFonts w:hint="default" w:eastAsia="宋体" w:cs="Times New Roman"/>
                <w:sz w:val="16"/>
                <w:szCs w:val="16"/>
                <w:lang w:val="en-US" w:eastAsia="zh-CN"/>
              </w:rPr>
            </w:pPr>
          </w:p>
        </w:tc>
        <w:tc>
          <w:tcPr>
            <w:tcW w:w="4962" w:type="dxa"/>
            <w:shd w:val="solid" w:color="FFFFFF" w:fill="auto"/>
          </w:tcPr>
          <w:p w14:paraId="309996C8">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ins w:id="2566" w:author="ZTE, Fei Xue1" w:date="2024-11-26T10:12:09Z"/>
                <w:rFonts w:hint="default" w:ascii="Arial" w:hAnsi="Arial" w:eastAsia="宋体" w:cs="Times New Roman"/>
                <w:sz w:val="16"/>
                <w:szCs w:val="16"/>
                <w:lang w:val="en-US" w:eastAsia="zh-CN" w:bidi="ar-SA"/>
              </w:rPr>
            </w:pPr>
            <w:ins w:id="2567" w:author="ZTE, Fei Xue1" w:date="2024-11-26T10:12:09Z">
              <w:r>
                <w:rPr>
                  <w:rFonts w:hint="default" w:ascii="Arial" w:hAnsi="Arial" w:eastAsia="宋体" w:cs="Times New Roman"/>
                  <w:sz w:val="16"/>
                  <w:szCs w:val="16"/>
                  <w:lang w:val="en-US" w:eastAsia="zh-CN" w:bidi="ar-SA"/>
                  <w:rPrChange w:id="2568" w:author="ZTE, Fei Xue1" w:date="2024-11-26T10:22:31Z">
                    <w:rPr>
                      <w:rFonts w:hint="eastAsia" w:ascii="Arial" w:hAnsi="Arial" w:eastAsia="宋体" w:cs="Times New Roman"/>
                      <w:sz w:val="16"/>
                      <w:szCs w:val="16"/>
                      <w:lang w:val="en-US" w:eastAsia="zh-CN" w:bidi="ar-SA"/>
                    </w:rPr>
                  </w:rPrChange>
                </w:rPr>
                <w:t>Approved TPs at RAN4#11</w:t>
              </w:r>
            </w:ins>
            <w:ins w:id="2569" w:author="ZTE, Fei Xue1" w:date="2024-11-26T10:12:11Z">
              <w:r>
                <w:rPr>
                  <w:rFonts w:hint="default" w:ascii="Arial" w:hAnsi="Arial" w:eastAsia="宋体" w:cs="Times New Roman"/>
                  <w:sz w:val="16"/>
                  <w:szCs w:val="16"/>
                  <w:lang w:val="en-US" w:eastAsia="zh-CN" w:bidi="ar-SA"/>
                  <w:rPrChange w:id="2570" w:author="ZTE, Fei Xue1" w:date="2024-11-26T10:22:31Z">
                    <w:rPr>
                      <w:rFonts w:hint="eastAsia" w:ascii="Arial" w:hAnsi="Arial" w:eastAsia="宋体" w:cs="Times New Roman"/>
                      <w:sz w:val="16"/>
                      <w:szCs w:val="16"/>
                      <w:lang w:val="en-US" w:eastAsia="zh-CN" w:bidi="ar-SA"/>
                    </w:rPr>
                  </w:rPrChange>
                </w:rPr>
                <w:t>3</w:t>
              </w:r>
            </w:ins>
            <w:ins w:id="2571" w:author="ZTE, Fei Xue1" w:date="2024-11-26T10:12:09Z">
              <w:r>
                <w:rPr>
                  <w:rFonts w:hint="default" w:ascii="Arial" w:hAnsi="Arial" w:eastAsia="宋体" w:cs="Times New Roman"/>
                  <w:sz w:val="16"/>
                  <w:szCs w:val="16"/>
                  <w:lang w:val="en-US" w:eastAsia="zh-CN" w:bidi="ar-SA"/>
                  <w:rPrChange w:id="2572" w:author="ZTE, Fei Xue1" w:date="2024-11-26T10:22:31Z">
                    <w:rPr>
                      <w:rFonts w:hint="eastAsia" w:ascii="Arial" w:hAnsi="Arial" w:eastAsia="宋体" w:cs="Times New Roman"/>
                      <w:sz w:val="16"/>
                      <w:szCs w:val="16"/>
                      <w:lang w:val="en-US" w:eastAsia="zh-CN" w:bidi="ar-SA"/>
                    </w:rPr>
                  </w:rPrChange>
                </w:rPr>
                <w:t xml:space="preserve"> meeting</w:t>
              </w:r>
            </w:ins>
          </w:p>
          <w:p w14:paraId="0A5C7024">
            <w:pPr>
              <w:keepNext w:val="0"/>
              <w:keepLines w:val="0"/>
              <w:widowControl/>
              <w:numPr>
                <w:ilvl w:val="-1"/>
                <w:numId w:val="0"/>
              </w:numPr>
              <w:suppressLineNumbers w:val="0"/>
              <w:overflowPunct/>
              <w:autoSpaceDE/>
              <w:autoSpaceDN/>
              <w:adjustRightInd/>
              <w:spacing w:before="0" w:beforeAutospacing="0" w:after="0" w:afterAutospacing="0"/>
              <w:ind w:left="0" w:right="0"/>
              <w:jc w:val="left"/>
              <w:textAlignment w:val="auto"/>
              <w:rPr>
                <w:ins w:id="2573" w:author="ZTE, Fei Xue1" w:date="2024-11-26T10:22:40Z"/>
                <w:rFonts w:hint="default" w:ascii="Arial" w:hAnsi="Arial" w:eastAsia="宋体" w:cs="Times New Roman"/>
                <w:b w:val="0"/>
                <w:sz w:val="16"/>
                <w:szCs w:val="16"/>
                <w:lang w:val="en-US" w:eastAsia="zh-CN"/>
              </w:rPr>
            </w:pPr>
            <w:ins w:id="2574" w:author="ZTE, Fei Xue1" w:date="2024-11-26T10:22:25Z">
              <w:r>
                <w:rPr>
                  <w:rFonts w:hint="default" w:ascii="Arial" w:hAnsi="Arial" w:eastAsia="宋体" w:cs="Times New Roman"/>
                  <w:b w:val="0"/>
                  <w:sz w:val="16"/>
                  <w:szCs w:val="16"/>
                  <w:lang w:val="en-US" w:eastAsia="zh-CN"/>
                </w:rPr>
                <w:t>R4-2419818</w:t>
              </w:r>
            </w:ins>
            <w:ins w:id="2575" w:author="ZTE, Fei Xue1" w:date="2024-11-26T10:22:25Z">
              <w:r>
                <w:rPr>
                  <w:rFonts w:hint="default" w:ascii="Arial" w:hAnsi="Arial" w:eastAsia="宋体" w:cs="Times New Roman"/>
                  <w:b w:val="0"/>
                  <w:sz w:val="16"/>
                  <w:szCs w:val="16"/>
                  <w:lang w:val="en-US" w:eastAsia="zh-CN"/>
                </w:rPr>
                <w:tab/>
              </w:r>
            </w:ins>
            <w:ins w:id="2576" w:author="ZTE, Fei Xue1" w:date="2024-11-26T10:22:25Z">
              <w:r>
                <w:rPr>
                  <w:rFonts w:hint="default" w:ascii="Arial" w:hAnsi="Arial" w:eastAsia="宋体" w:cs="Times New Roman"/>
                  <w:b w:val="0"/>
                  <w:sz w:val="16"/>
                  <w:szCs w:val="16"/>
                  <w:lang w:val="en-US" w:eastAsia="zh-CN"/>
                </w:rPr>
                <w:t>TP to TR38.908: clause 3 and 5</w:t>
              </w:r>
            </w:ins>
          </w:p>
          <w:p w14:paraId="481B630F">
            <w:pPr>
              <w:keepNext w:val="0"/>
              <w:keepLines w:val="0"/>
              <w:widowControl/>
              <w:numPr>
                <w:ilvl w:val="-1"/>
                <w:numId w:val="0"/>
              </w:numPr>
              <w:suppressLineNumbers w:val="0"/>
              <w:overflowPunct/>
              <w:autoSpaceDE/>
              <w:autoSpaceDN/>
              <w:adjustRightInd/>
              <w:spacing w:before="0" w:beforeAutospacing="0" w:after="0" w:afterAutospacing="0"/>
              <w:ind w:left="0" w:right="0"/>
              <w:jc w:val="left"/>
              <w:textAlignment w:val="auto"/>
              <w:rPr>
                <w:ins w:id="2577" w:author="ZTE, Fei Xue1" w:date="2024-11-26T10:20:54Z"/>
                <w:rFonts w:hint="default" w:ascii="Arial" w:hAnsi="Arial" w:eastAsia="宋体" w:cs="Times New Roman"/>
                <w:sz w:val="16"/>
                <w:szCs w:val="16"/>
                <w:lang w:val="en-US" w:eastAsia="zh-CN"/>
              </w:rPr>
            </w:pPr>
            <w:ins w:id="2578" w:author="ZTE, Fei Xue1" w:date="2024-11-26T10:20:54Z">
              <w:r>
                <w:rPr>
                  <w:rFonts w:hint="default" w:ascii="Arial" w:hAnsi="Arial" w:eastAsia="宋体" w:cs="Times New Roman"/>
                  <w:b w:val="0"/>
                  <w:sz w:val="16"/>
                  <w:szCs w:val="16"/>
                  <w:lang w:val="en-US" w:eastAsia="zh-CN"/>
                </w:rPr>
                <w:t>R4-2419821</w:t>
              </w:r>
            </w:ins>
            <w:ins w:id="2579" w:author="ZTE, Fei Xue1" w:date="2024-11-26T10:20:54Z">
              <w:r>
                <w:rPr>
                  <w:rFonts w:hint="default" w:ascii="Arial" w:hAnsi="Arial" w:eastAsia="宋体" w:cs="Times New Roman"/>
                  <w:b w:val="0"/>
                  <w:sz w:val="16"/>
                  <w:szCs w:val="16"/>
                  <w:lang w:val="en-US" w:eastAsia="zh-CN"/>
                </w:rPr>
                <w:tab/>
              </w:r>
            </w:ins>
            <w:ins w:id="2580" w:author="ZTE, Fei Xue1" w:date="2024-11-26T10:20:54Z">
              <w:r>
                <w:rPr>
                  <w:rFonts w:hint="default" w:ascii="Arial" w:hAnsi="Arial" w:eastAsia="宋体" w:cs="Times New Roman"/>
                  <w:b w:val="0"/>
                  <w:sz w:val="16"/>
                  <w:szCs w:val="16"/>
                  <w:lang w:val="en-US" w:eastAsia="zh-CN"/>
                </w:rPr>
                <w:t>TP to TR 38.908 – section 6.5</w:t>
              </w:r>
            </w:ins>
          </w:p>
          <w:p w14:paraId="0BD7C6E9">
            <w:pPr>
              <w:keepNext w:val="0"/>
              <w:keepLines w:val="0"/>
              <w:widowControl w:val="0"/>
              <w:numPr>
                <w:ilvl w:val="0"/>
                <w:numId w:val="0"/>
              </w:numPr>
              <w:suppressLineNumbers w:val="0"/>
              <w:overflowPunct/>
              <w:autoSpaceDE/>
              <w:autoSpaceDN/>
              <w:adjustRightInd/>
              <w:spacing w:before="0" w:beforeAutospacing="0" w:after="0" w:afterAutospacing="0"/>
              <w:ind w:left="0" w:right="0"/>
              <w:jc w:val="both"/>
              <w:textAlignment w:val="auto"/>
              <w:rPr>
                <w:ins w:id="2581" w:author="ZTE, Fei Xue1" w:date="2024-11-26T10:57:30Z"/>
                <w:rFonts w:hint="default" w:ascii="Arial" w:hAnsi="Arial" w:eastAsia="宋体" w:cs="Times New Roman"/>
                <w:b w:val="0"/>
                <w:sz w:val="16"/>
                <w:szCs w:val="16"/>
                <w:lang w:val="en-US" w:eastAsia="zh-CN"/>
              </w:rPr>
            </w:pPr>
            <w:ins w:id="2582" w:author="ZTE, Fei Xue1" w:date="2024-11-26T10:21:55Z">
              <w:r>
                <w:rPr>
                  <w:rFonts w:hint="default" w:ascii="Arial" w:hAnsi="Arial" w:eastAsia="宋体" w:cs="Times New Roman"/>
                  <w:b w:val="0"/>
                  <w:sz w:val="16"/>
                  <w:szCs w:val="16"/>
                  <w:lang w:val="en-US" w:eastAsia="zh-CN"/>
                </w:rPr>
                <w:t>R4-2419822</w:t>
              </w:r>
            </w:ins>
            <w:ins w:id="2583" w:author="ZTE, Fei Xue1" w:date="2024-11-26T10:21:55Z">
              <w:r>
                <w:rPr>
                  <w:rFonts w:hint="default" w:ascii="Arial" w:hAnsi="Arial" w:eastAsia="宋体" w:cs="Times New Roman"/>
                  <w:b w:val="0"/>
                  <w:sz w:val="16"/>
                  <w:szCs w:val="16"/>
                  <w:lang w:val="en-US" w:eastAsia="zh-CN"/>
                </w:rPr>
                <w:tab/>
              </w:r>
            </w:ins>
            <w:ins w:id="2584" w:author="ZTE, Fei Xue1" w:date="2024-11-26T10:21:55Z">
              <w:r>
                <w:rPr>
                  <w:rFonts w:hint="default" w:ascii="Arial" w:hAnsi="Arial" w:eastAsia="宋体" w:cs="Times New Roman"/>
                  <w:b w:val="0"/>
                  <w:sz w:val="16"/>
                  <w:szCs w:val="16"/>
                  <w:lang w:val="en-US" w:eastAsia="zh-CN"/>
                </w:rPr>
                <w:t>TP to TR 38.908 – section 6.6</w:t>
              </w:r>
            </w:ins>
          </w:p>
          <w:p w14:paraId="5BB79990">
            <w:pPr>
              <w:keepNext w:val="0"/>
              <w:keepLines w:val="0"/>
              <w:widowControl/>
              <w:numPr>
                <w:ilvl w:val="0"/>
                <w:numId w:val="0"/>
              </w:numPr>
              <w:suppressLineNumbers w:val="0"/>
              <w:overflowPunct/>
              <w:autoSpaceDE/>
              <w:autoSpaceDN/>
              <w:adjustRightInd/>
              <w:spacing w:before="0" w:beforeAutospacing="0" w:after="0" w:afterAutospacing="0"/>
              <w:ind w:left="0" w:right="0"/>
              <w:textAlignment w:val="auto"/>
              <w:rPr>
                <w:ins w:id="2585" w:author="ZTE, Fei Xue1" w:date="2024-11-26T11:03:52Z"/>
                <w:rFonts w:hint="default" w:ascii="Arial" w:hAnsi="Arial" w:eastAsia="宋体" w:cs="Times New Roman"/>
                <w:b w:val="0"/>
                <w:sz w:val="16"/>
                <w:szCs w:val="16"/>
                <w:lang w:val="en-US" w:eastAsia="zh-CN"/>
              </w:rPr>
            </w:pPr>
            <w:ins w:id="2586" w:author="ZTE, Fei Xue1" w:date="2024-11-26T10:57:30Z">
              <w:r>
                <w:rPr>
                  <w:rFonts w:hint="default" w:ascii="Arial" w:hAnsi="Arial" w:eastAsia="宋体" w:cs="Times New Roman"/>
                  <w:b w:val="0"/>
                  <w:sz w:val="16"/>
                  <w:szCs w:val="16"/>
                  <w:lang w:val="en-US" w:eastAsia="zh-CN"/>
                </w:rPr>
                <w:t>R4-2419819</w:t>
              </w:r>
            </w:ins>
            <w:ins w:id="2587" w:author="ZTE, Fei Xue1" w:date="2024-11-26T10:57:30Z">
              <w:r>
                <w:rPr>
                  <w:rFonts w:hint="default" w:ascii="Arial" w:hAnsi="Arial" w:eastAsia="宋体" w:cs="Times New Roman"/>
                  <w:b w:val="0"/>
                  <w:sz w:val="16"/>
                  <w:szCs w:val="16"/>
                  <w:lang w:val="en-US" w:eastAsia="zh-CN"/>
                </w:rPr>
                <w:tab/>
              </w:r>
            </w:ins>
            <w:ins w:id="2588" w:author="ZTE, Fei Xue1" w:date="2024-11-26T10:57:30Z">
              <w:r>
                <w:rPr>
                  <w:rFonts w:hint="default" w:ascii="Arial" w:hAnsi="Arial" w:eastAsia="宋体" w:cs="Times New Roman"/>
                  <w:b w:val="0"/>
                  <w:sz w:val="16"/>
                  <w:szCs w:val="16"/>
                  <w:lang w:val="en-US" w:eastAsia="zh-CN"/>
                </w:rPr>
                <w:t>TP to TR38.908: Clause 6.4 spatial sampling grid</w:t>
              </w:r>
            </w:ins>
          </w:p>
          <w:p w14:paraId="6159518F">
            <w:pPr>
              <w:keepNext w:val="0"/>
              <w:keepLines w:val="0"/>
              <w:widowControl/>
              <w:numPr>
                <w:ilvl w:val="0"/>
                <w:numId w:val="0"/>
              </w:numPr>
              <w:suppressLineNumbers w:val="0"/>
              <w:overflowPunct/>
              <w:autoSpaceDE/>
              <w:autoSpaceDN/>
              <w:adjustRightInd/>
              <w:spacing w:before="0" w:beforeAutospacing="0" w:after="0" w:afterAutospacing="0"/>
              <w:ind w:left="0" w:right="0"/>
              <w:jc w:val="left"/>
              <w:textAlignment w:val="auto"/>
              <w:rPr>
                <w:ins w:id="2589" w:author="ZTE, Fei Xue1" w:date="2024-11-26T10:21:55Z"/>
                <w:rFonts w:hint="default" w:ascii="Arial" w:hAnsi="Arial" w:eastAsia="宋体" w:cs="Times New Roman"/>
                <w:sz w:val="16"/>
                <w:szCs w:val="16"/>
                <w:lang w:val="en-US" w:eastAsia="zh-CN"/>
              </w:rPr>
            </w:pPr>
            <w:ins w:id="2590" w:author="ZTE, Fei Xue1" w:date="2024-11-26T11:03:53Z">
              <w:r>
                <w:rPr>
                  <w:rFonts w:hint="default" w:ascii="Arial" w:hAnsi="Arial" w:eastAsia="宋体" w:cs="Times New Roman"/>
                  <w:b w:val="0"/>
                  <w:sz w:val="16"/>
                  <w:szCs w:val="16"/>
                  <w:lang w:val="en-US" w:eastAsia="zh-CN"/>
                </w:rPr>
                <w:t>R4-2419824</w:t>
              </w:r>
            </w:ins>
            <w:ins w:id="2591" w:author="ZTE, Fei Xue1" w:date="2024-11-26T11:03:53Z">
              <w:r>
                <w:rPr>
                  <w:rFonts w:hint="default" w:ascii="Arial" w:hAnsi="Arial" w:eastAsia="宋体" w:cs="Times New Roman"/>
                  <w:b w:val="0"/>
                  <w:sz w:val="16"/>
                  <w:szCs w:val="16"/>
                  <w:lang w:val="en-US" w:eastAsia="zh-CN"/>
                </w:rPr>
                <w:tab/>
              </w:r>
            </w:ins>
            <w:ins w:id="2592" w:author="ZTE, Fei Xue1" w:date="2024-11-26T11:03:53Z">
              <w:r>
                <w:rPr>
                  <w:rFonts w:hint="default" w:ascii="Arial" w:hAnsi="Arial" w:eastAsia="宋体" w:cs="Times New Roman"/>
                  <w:b w:val="0"/>
                  <w:sz w:val="16"/>
                  <w:szCs w:val="16"/>
                  <w:lang w:val="en-US" w:eastAsia="zh-CN"/>
                </w:rPr>
                <w:t>TP to TR 38.908 clause 6 – Conformance testing</w:t>
              </w:r>
            </w:ins>
          </w:p>
          <w:p w14:paraId="5768575D">
            <w:pPr>
              <w:pStyle w:val="59"/>
              <w:widowControl/>
              <w:suppressLineNumbers w:val="0"/>
              <w:spacing w:before="0" w:beforeAutospacing="0" w:afterAutospacing="0"/>
              <w:ind w:left="0" w:right="0"/>
              <w:rPr>
                <w:rFonts w:hint="default" w:ascii="Arial" w:hAnsi="Arial" w:eastAsia="宋体" w:cs="Times New Roman"/>
                <w:sz w:val="16"/>
                <w:szCs w:val="20"/>
                <w:lang w:val="en-US" w:eastAsia="zh-CN" w:bidi="ar-SA"/>
                <w:rPrChange w:id="2593" w:author="ZTE, Fei Xue1" w:date="2024-11-26T10:22:31Z">
                  <w:rPr>
                    <w:rFonts w:hint="eastAsia" w:ascii="Arial" w:hAnsi="Arial" w:eastAsia="宋体" w:cs="Times New Roman"/>
                    <w:sz w:val="16"/>
                    <w:szCs w:val="16"/>
                    <w:lang w:val="en-US" w:eastAsia="zh-CN" w:bidi="ar-SA"/>
                  </w:rPr>
                </w:rPrChange>
              </w:rPr>
            </w:pPr>
          </w:p>
        </w:tc>
        <w:tc>
          <w:tcPr>
            <w:tcW w:w="708" w:type="dxa"/>
            <w:shd w:val="solid" w:color="FFFFFF" w:fill="auto"/>
          </w:tcPr>
          <w:p w14:paraId="3B8D1F9D">
            <w:pPr>
              <w:pStyle w:val="61"/>
              <w:widowControl/>
              <w:suppressLineNumbers w:val="0"/>
              <w:spacing w:before="0" w:beforeAutospacing="0" w:afterAutospacing="0"/>
              <w:ind w:left="0" w:right="0"/>
              <w:rPr>
                <w:rFonts w:hint="default"/>
                <w:sz w:val="16"/>
                <w:szCs w:val="16"/>
              </w:rPr>
            </w:pPr>
            <w:ins w:id="2594" w:author="ZTE, Fei Xue1" w:date="2024-11-26T10:12:16Z">
              <w:r>
                <w:rPr>
                  <w:rFonts w:hint="eastAsia" w:eastAsia="宋体"/>
                  <w:sz w:val="16"/>
                  <w:szCs w:val="16"/>
                  <w:lang w:val="en-US" w:eastAsia="zh-CN"/>
                </w:rPr>
                <w:t>1.</w:t>
              </w:r>
            </w:ins>
            <w:ins w:id="2595" w:author="ZTE, Fei Xue1" w:date="2024-11-26T10:12:18Z">
              <w:r>
                <w:rPr>
                  <w:rFonts w:hint="eastAsia" w:eastAsia="宋体"/>
                  <w:sz w:val="16"/>
                  <w:szCs w:val="16"/>
                  <w:lang w:val="en-US" w:eastAsia="zh-CN"/>
                </w:rPr>
                <w:t>2</w:t>
              </w:r>
            </w:ins>
            <w:ins w:id="2596" w:author="ZTE, Fei Xue1" w:date="2024-11-26T10:12:16Z">
              <w:r>
                <w:rPr>
                  <w:rFonts w:hint="eastAsia" w:eastAsia="宋体"/>
                  <w:sz w:val="16"/>
                  <w:szCs w:val="16"/>
                  <w:lang w:val="en-US" w:eastAsia="zh-CN"/>
                </w:rPr>
                <w:t>.0</w:t>
              </w:r>
            </w:ins>
          </w:p>
        </w:tc>
      </w:tr>
    </w:tbl>
    <w:p w14:paraId="0F7D644B"/>
    <w:p w14:paraId="7ECE0FAA"/>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等线 Light">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5359B">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C06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V1.2.0 (2024-11)</w:t>
    </w:r>
    <w:r>
      <w:rPr>
        <w:rFonts w:ascii="Arial" w:hAnsi="Arial" w:cs="Arial"/>
        <w:b/>
        <w:sz w:val="18"/>
        <w:szCs w:val="18"/>
      </w:rPr>
      <w:fldChar w:fldCharType="end"/>
    </w:r>
  </w:p>
  <w:p w14:paraId="405EF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82E7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F884E8">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C4ABF4BA"/>
    <w:multiLevelType w:val="singleLevel"/>
    <w:tmpl w:val="C4ABF4BA"/>
    <w:lvl w:ilvl="0" w:tentative="0">
      <w:start w:val="1"/>
      <w:numFmt w:val="bullet"/>
      <w:lvlText w:val="−"/>
      <w:lvlJc w:val="left"/>
      <w:pPr>
        <w:ind w:left="420" w:leftChars="0" w:hanging="420" w:firstLineChars="0"/>
      </w:pPr>
      <w:rPr>
        <w:rFonts w:hint="default" w:ascii="Arial" w:hAnsi="Arial" w:cs="Arial"/>
      </w:rPr>
    </w:lvl>
  </w:abstractNum>
  <w:abstractNum w:abstractNumId="2">
    <w:nsid w:val="0ABD2A17"/>
    <w:multiLevelType w:val="multilevel"/>
    <w:tmpl w:val="0ABD2A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45239DB"/>
    <w:multiLevelType w:val="multilevel"/>
    <w:tmpl w:val="445239D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AE56A0"/>
    <w:multiLevelType w:val="multilevel"/>
    <w:tmpl w:val="51AE56A0"/>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6025FC"/>
    <w:rsid w:val="017A02A1"/>
    <w:rsid w:val="01A05711"/>
    <w:rsid w:val="01C142F4"/>
    <w:rsid w:val="01D81480"/>
    <w:rsid w:val="01DE0A9D"/>
    <w:rsid w:val="024178C7"/>
    <w:rsid w:val="024C1A8F"/>
    <w:rsid w:val="024F325E"/>
    <w:rsid w:val="02513281"/>
    <w:rsid w:val="02570543"/>
    <w:rsid w:val="025D5382"/>
    <w:rsid w:val="02784FBD"/>
    <w:rsid w:val="0281282A"/>
    <w:rsid w:val="0293544C"/>
    <w:rsid w:val="02CB5D75"/>
    <w:rsid w:val="02E36377"/>
    <w:rsid w:val="03557401"/>
    <w:rsid w:val="03803754"/>
    <w:rsid w:val="03A95366"/>
    <w:rsid w:val="03AC7D3F"/>
    <w:rsid w:val="03B44167"/>
    <w:rsid w:val="03BE7F87"/>
    <w:rsid w:val="03DD3BE6"/>
    <w:rsid w:val="03E011F8"/>
    <w:rsid w:val="04012A3E"/>
    <w:rsid w:val="04403F97"/>
    <w:rsid w:val="04484ADD"/>
    <w:rsid w:val="04B557F2"/>
    <w:rsid w:val="04C9467F"/>
    <w:rsid w:val="04DD516E"/>
    <w:rsid w:val="05576159"/>
    <w:rsid w:val="058A24C3"/>
    <w:rsid w:val="059C364D"/>
    <w:rsid w:val="05D90CA4"/>
    <w:rsid w:val="05EB51C9"/>
    <w:rsid w:val="061214E9"/>
    <w:rsid w:val="068138CB"/>
    <w:rsid w:val="06AB4520"/>
    <w:rsid w:val="06BA12CC"/>
    <w:rsid w:val="06C32AE4"/>
    <w:rsid w:val="06E151FA"/>
    <w:rsid w:val="071851A9"/>
    <w:rsid w:val="07191F09"/>
    <w:rsid w:val="072510C4"/>
    <w:rsid w:val="073A5CEB"/>
    <w:rsid w:val="07493257"/>
    <w:rsid w:val="07686DCE"/>
    <w:rsid w:val="07746055"/>
    <w:rsid w:val="07B17DE0"/>
    <w:rsid w:val="07BC3EB6"/>
    <w:rsid w:val="07CA7D4D"/>
    <w:rsid w:val="07F67816"/>
    <w:rsid w:val="0806336B"/>
    <w:rsid w:val="085C2743"/>
    <w:rsid w:val="087B21EE"/>
    <w:rsid w:val="087F4729"/>
    <w:rsid w:val="089B2DD2"/>
    <w:rsid w:val="08BF5E5A"/>
    <w:rsid w:val="08CB2A51"/>
    <w:rsid w:val="09025031"/>
    <w:rsid w:val="092C1938"/>
    <w:rsid w:val="092C5AE1"/>
    <w:rsid w:val="09454953"/>
    <w:rsid w:val="09590A50"/>
    <w:rsid w:val="096A0BE8"/>
    <w:rsid w:val="099E1F58"/>
    <w:rsid w:val="09A37B79"/>
    <w:rsid w:val="09AA1703"/>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B7197"/>
    <w:rsid w:val="0ADE4335"/>
    <w:rsid w:val="0AFC3233"/>
    <w:rsid w:val="0B45705A"/>
    <w:rsid w:val="0B5142B9"/>
    <w:rsid w:val="0B7372A3"/>
    <w:rsid w:val="0B8E1BA4"/>
    <w:rsid w:val="0BB9237C"/>
    <w:rsid w:val="0BBC0D77"/>
    <w:rsid w:val="0BC7245D"/>
    <w:rsid w:val="0BD8494C"/>
    <w:rsid w:val="0C447DA9"/>
    <w:rsid w:val="0C6A37D9"/>
    <w:rsid w:val="0C6C0B7C"/>
    <w:rsid w:val="0C871385"/>
    <w:rsid w:val="0C8F59D1"/>
    <w:rsid w:val="0CAA7E75"/>
    <w:rsid w:val="0CB22B29"/>
    <w:rsid w:val="0CBA513A"/>
    <w:rsid w:val="0CC826F4"/>
    <w:rsid w:val="0CCB7908"/>
    <w:rsid w:val="0CF15036"/>
    <w:rsid w:val="0CF34E2D"/>
    <w:rsid w:val="0D396B09"/>
    <w:rsid w:val="0D735EB3"/>
    <w:rsid w:val="0D7B0C4A"/>
    <w:rsid w:val="0D8E5867"/>
    <w:rsid w:val="0DA2420F"/>
    <w:rsid w:val="0DA62FE7"/>
    <w:rsid w:val="0DC15B5D"/>
    <w:rsid w:val="0E2A1C4C"/>
    <w:rsid w:val="0E386C82"/>
    <w:rsid w:val="0E452E7B"/>
    <w:rsid w:val="0E4E18E2"/>
    <w:rsid w:val="0E70104B"/>
    <w:rsid w:val="0E933573"/>
    <w:rsid w:val="0EA05576"/>
    <w:rsid w:val="0EA30311"/>
    <w:rsid w:val="0EB5704F"/>
    <w:rsid w:val="0ED5088C"/>
    <w:rsid w:val="0EFD21D8"/>
    <w:rsid w:val="0F2D6183"/>
    <w:rsid w:val="0F453E17"/>
    <w:rsid w:val="0F62274B"/>
    <w:rsid w:val="0F785574"/>
    <w:rsid w:val="0F850AA7"/>
    <w:rsid w:val="0FA41112"/>
    <w:rsid w:val="0FA7015D"/>
    <w:rsid w:val="0FB262C7"/>
    <w:rsid w:val="0FB57AB7"/>
    <w:rsid w:val="0FD504E5"/>
    <w:rsid w:val="10035E05"/>
    <w:rsid w:val="1092654A"/>
    <w:rsid w:val="1094169A"/>
    <w:rsid w:val="10A74D0F"/>
    <w:rsid w:val="10B34139"/>
    <w:rsid w:val="10B926CB"/>
    <w:rsid w:val="10D95A27"/>
    <w:rsid w:val="11020EE9"/>
    <w:rsid w:val="11263DEF"/>
    <w:rsid w:val="11505DCD"/>
    <w:rsid w:val="11743932"/>
    <w:rsid w:val="11B465ED"/>
    <w:rsid w:val="11CB11E4"/>
    <w:rsid w:val="11CF268A"/>
    <w:rsid w:val="122B332B"/>
    <w:rsid w:val="12307395"/>
    <w:rsid w:val="12936308"/>
    <w:rsid w:val="12C349C3"/>
    <w:rsid w:val="12DE5735"/>
    <w:rsid w:val="12FC663F"/>
    <w:rsid w:val="132911E1"/>
    <w:rsid w:val="13315596"/>
    <w:rsid w:val="13471482"/>
    <w:rsid w:val="13572207"/>
    <w:rsid w:val="135D5A21"/>
    <w:rsid w:val="13AB0011"/>
    <w:rsid w:val="13BE01BB"/>
    <w:rsid w:val="13CA0905"/>
    <w:rsid w:val="13D404C3"/>
    <w:rsid w:val="13F90F39"/>
    <w:rsid w:val="140D4C35"/>
    <w:rsid w:val="148075AE"/>
    <w:rsid w:val="148A3452"/>
    <w:rsid w:val="14DA2333"/>
    <w:rsid w:val="153D3BBA"/>
    <w:rsid w:val="15412EA5"/>
    <w:rsid w:val="1541423A"/>
    <w:rsid w:val="155E107E"/>
    <w:rsid w:val="15610BFD"/>
    <w:rsid w:val="158D2903"/>
    <w:rsid w:val="15900E8A"/>
    <w:rsid w:val="15CA4CB3"/>
    <w:rsid w:val="15DB10BE"/>
    <w:rsid w:val="15E20FBB"/>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DD03C2"/>
    <w:rsid w:val="1AEF5582"/>
    <w:rsid w:val="1B0D61D8"/>
    <w:rsid w:val="1B225CF1"/>
    <w:rsid w:val="1B235571"/>
    <w:rsid w:val="1B3721C8"/>
    <w:rsid w:val="1B416503"/>
    <w:rsid w:val="1B601E03"/>
    <w:rsid w:val="1B895B3E"/>
    <w:rsid w:val="1BC15DF3"/>
    <w:rsid w:val="1BCC3D66"/>
    <w:rsid w:val="1BD90C4D"/>
    <w:rsid w:val="1BDC2FB5"/>
    <w:rsid w:val="1C12632B"/>
    <w:rsid w:val="1C3E4A4C"/>
    <w:rsid w:val="1C443FBD"/>
    <w:rsid w:val="1C4F0A48"/>
    <w:rsid w:val="1C667659"/>
    <w:rsid w:val="1C8139A3"/>
    <w:rsid w:val="1CC11F10"/>
    <w:rsid w:val="1CD34A09"/>
    <w:rsid w:val="1CEE588D"/>
    <w:rsid w:val="1CEF4405"/>
    <w:rsid w:val="1D0A4EF4"/>
    <w:rsid w:val="1D0E7645"/>
    <w:rsid w:val="1D3544E5"/>
    <w:rsid w:val="1D9B0418"/>
    <w:rsid w:val="1E3024CB"/>
    <w:rsid w:val="1E5916B1"/>
    <w:rsid w:val="1E68100C"/>
    <w:rsid w:val="1E714B5A"/>
    <w:rsid w:val="1E922897"/>
    <w:rsid w:val="1E9248B1"/>
    <w:rsid w:val="1E9C7A18"/>
    <w:rsid w:val="1EAD1FE0"/>
    <w:rsid w:val="1EC5253E"/>
    <w:rsid w:val="1ED61CF8"/>
    <w:rsid w:val="1EE3401F"/>
    <w:rsid w:val="1EF52EA4"/>
    <w:rsid w:val="1EFB6FE6"/>
    <w:rsid w:val="1F0D4059"/>
    <w:rsid w:val="1F2208DF"/>
    <w:rsid w:val="1F3E2F47"/>
    <w:rsid w:val="1F4630AB"/>
    <w:rsid w:val="1F8C1FA7"/>
    <w:rsid w:val="1FB7114C"/>
    <w:rsid w:val="1FC722E9"/>
    <w:rsid w:val="1FFC3EC8"/>
    <w:rsid w:val="2012726B"/>
    <w:rsid w:val="20415C7A"/>
    <w:rsid w:val="2064666D"/>
    <w:rsid w:val="208E67E1"/>
    <w:rsid w:val="208F175B"/>
    <w:rsid w:val="20D675A9"/>
    <w:rsid w:val="20E31A7C"/>
    <w:rsid w:val="20E50A17"/>
    <w:rsid w:val="20F14C71"/>
    <w:rsid w:val="210E0C05"/>
    <w:rsid w:val="211D2ED8"/>
    <w:rsid w:val="211D3903"/>
    <w:rsid w:val="2142774D"/>
    <w:rsid w:val="21813F60"/>
    <w:rsid w:val="21B35B91"/>
    <w:rsid w:val="21D616B8"/>
    <w:rsid w:val="21FD48A4"/>
    <w:rsid w:val="220513F7"/>
    <w:rsid w:val="222A5E3A"/>
    <w:rsid w:val="224D6EE0"/>
    <w:rsid w:val="227A4326"/>
    <w:rsid w:val="22933649"/>
    <w:rsid w:val="22D21179"/>
    <w:rsid w:val="22FD5AA5"/>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0C517B"/>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6B15E7"/>
    <w:rsid w:val="29861E45"/>
    <w:rsid w:val="299561ED"/>
    <w:rsid w:val="29A46A84"/>
    <w:rsid w:val="29A8798E"/>
    <w:rsid w:val="29FA0F90"/>
    <w:rsid w:val="2A0F341B"/>
    <w:rsid w:val="2A236AF5"/>
    <w:rsid w:val="2A4B55E4"/>
    <w:rsid w:val="2A503876"/>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6D5448"/>
    <w:rsid w:val="2C84227C"/>
    <w:rsid w:val="2C872B88"/>
    <w:rsid w:val="2CA47092"/>
    <w:rsid w:val="2D353171"/>
    <w:rsid w:val="2D3D2665"/>
    <w:rsid w:val="2D62785B"/>
    <w:rsid w:val="2D9914BA"/>
    <w:rsid w:val="2E0B31BE"/>
    <w:rsid w:val="2E1575F6"/>
    <w:rsid w:val="2E637092"/>
    <w:rsid w:val="2E8D18D8"/>
    <w:rsid w:val="2ED51256"/>
    <w:rsid w:val="2EDC60B3"/>
    <w:rsid w:val="2EFF66E8"/>
    <w:rsid w:val="2F2C5FD5"/>
    <w:rsid w:val="2F35690F"/>
    <w:rsid w:val="2F58381D"/>
    <w:rsid w:val="2FB8282F"/>
    <w:rsid w:val="2FC77362"/>
    <w:rsid w:val="2FFD5044"/>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DB16A7"/>
    <w:rsid w:val="31FD2D25"/>
    <w:rsid w:val="320B2F39"/>
    <w:rsid w:val="321B2FA8"/>
    <w:rsid w:val="3239748A"/>
    <w:rsid w:val="323F5FE5"/>
    <w:rsid w:val="32765A9B"/>
    <w:rsid w:val="328472F5"/>
    <w:rsid w:val="329C35B9"/>
    <w:rsid w:val="335C003E"/>
    <w:rsid w:val="335E531E"/>
    <w:rsid w:val="33611AAF"/>
    <w:rsid w:val="336413EF"/>
    <w:rsid w:val="337B6B12"/>
    <w:rsid w:val="337E5763"/>
    <w:rsid w:val="33DA1038"/>
    <w:rsid w:val="33DE334D"/>
    <w:rsid w:val="341B5E26"/>
    <w:rsid w:val="344704ED"/>
    <w:rsid w:val="347F2772"/>
    <w:rsid w:val="34904084"/>
    <w:rsid w:val="34935EA8"/>
    <w:rsid w:val="34A060A7"/>
    <w:rsid w:val="34A246FE"/>
    <w:rsid w:val="34A9675A"/>
    <w:rsid w:val="34D50BD1"/>
    <w:rsid w:val="34D775F6"/>
    <w:rsid w:val="350C4F8F"/>
    <w:rsid w:val="355A3529"/>
    <w:rsid w:val="356A4701"/>
    <w:rsid w:val="35740E1B"/>
    <w:rsid w:val="357D7DB1"/>
    <w:rsid w:val="357F63C5"/>
    <w:rsid w:val="359A7653"/>
    <w:rsid w:val="35B40182"/>
    <w:rsid w:val="35F00506"/>
    <w:rsid w:val="36017EC4"/>
    <w:rsid w:val="36055FB1"/>
    <w:rsid w:val="360946F7"/>
    <w:rsid w:val="36483C4F"/>
    <w:rsid w:val="367276ED"/>
    <w:rsid w:val="369620EE"/>
    <w:rsid w:val="36CF32DE"/>
    <w:rsid w:val="37005E48"/>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8249B"/>
    <w:rsid w:val="39EB509E"/>
    <w:rsid w:val="3A032B67"/>
    <w:rsid w:val="3A665C9D"/>
    <w:rsid w:val="3A8316E5"/>
    <w:rsid w:val="3AA87196"/>
    <w:rsid w:val="3AAD001F"/>
    <w:rsid w:val="3AF92D2A"/>
    <w:rsid w:val="3B075881"/>
    <w:rsid w:val="3B28203C"/>
    <w:rsid w:val="3B634DE5"/>
    <w:rsid w:val="3B7655E6"/>
    <w:rsid w:val="3B887439"/>
    <w:rsid w:val="3B8914D8"/>
    <w:rsid w:val="3B9246CB"/>
    <w:rsid w:val="3B941681"/>
    <w:rsid w:val="3B98391B"/>
    <w:rsid w:val="3BB92725"/>
    <w:rsid w:val="3BC7566A"/>
    <w:rsid w:val="3BF03FA1"/>
    <w:rsid w:val="3BFD460A"/>
    <w:rsid w:val="3C857283"/>
    <w:rsid w:val="3C8C57E7"/>
    <w:rsid w:val="3CA553D5"/>
    <w:rsid w:val="3CAF7B0D"/>
    <w:rsid w:val="3CDF5A58"/>
    <w:rsid w:val="3D0A7766"/>
    <w:rsid w:val="3D4B7CFE"/>
    <w:rsid w:val="3D8A6AAC"/>
    <w:rsid w:val="3D953137"/>
    <w:rsid w:val="3DBE6D90"/>
    <w:rsid w:val="3DDC3961"/>
    <w:rsid w:val="3E111122"/>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656A54"/>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45742"/>
    <w:rsid w:val="417C3D83"/>
    <w:rsid w:val="41806D13"/>
    <w:rsid w:val="41920A8F"/>
    <w:rsid w:val="41950470"/>
    <w:rsid w:val="419D23BF"/>
    <w:rsid w:val="41B37FD1"/>
    <w:rsid w:val="41FA78EA"/>
    <w:rsid w:val="42042242"/>
    <w:rsid w:val="422E6A9F"/>
    <w:rsid w:val="424C015C"/>
    <w:rsid w:val="42812A30"/>
    <w:rsid w:val="428846B9"/>
    <w:rsid w:val="428E1AA5"/>
    <w:rsid w:val="42E50B7D"/>
    <w:rsid w:val="42F041A4"/>
    <w:rsid w:val="43085C8E"/>
    <w:rsid w:val="436E1CF1"/>
    <w:rsid w:val="438D7CD2"/>
    <w:rsid w:val="43D526F6"/>
    <w:rsid w:val="43EE0D73"/>
    <w:rsid w:val="442D6324"/>
    <w:rsid w:val="443B21D4"/>
    <w:rsid w:val="44936ADE"/>
    <w:rsid w:val="449D7944"/>
    <w:rsid w:val="44A21DD6"/>
    <w:rsid w:val="44C174EE"/>
    <w:rsid w:val="44D43FFE"/>
    <w:rsid w:val="44E1450A"/>
    <w:rsid w:val="450F4D5F"/>
    <w:rsid w:val="45371C98"/>
    <w:rsid w:val="4545309D"/>
    <w:rsid w:val="45843C2F"/>
    <w:rsid w:val="45D77F12"/>
    <w:rsid w:val="45F8417E"/>
    <w:rsid w:val="46176EB0"/>
    <w:rsid w:val="46680E26"/>
    <w:rsid w:val="4671267C"/>
    <w:rsid w:val="46802B88"/>
    <w:rsid w:val="46A00135"/>
    <w:rsid w:val="46B978EF"/>
    <w:rsid w:val="4704723E"/>
    <w:rsid w:val="47060B1D"/>
    <w:rsid w:val="471663C9"/>
    <w:rsid w:val="47415291"/>
    <w:rsid w:val="47486A46"/>
    <w:rsid w:val="474A6EDA"/>
    <w:rsid w:val="47770465"/>
    <w:rsid w:val="477C5729"/>
    <w:rsid w:val="47902396"/>
    <w:rsid w:val="47A45C40"/>
    <w:rsid w:val="47A5594C"/>
    <w:rsid w:val="47B81643"/>
    <w:rsid w:val="47BF15B0"/>
    <w:rsid w:val="47C21A37"/>
    <w:rsid w:val="47C74D31"/>
    <w:rsid w:val="47D757AC"/>
    <w:rsid w:val="48240822"/>
    <w:rsid w:val="48580995"/>
    <w:rsid w:val="48692212"/>
    <w:rsid w:val="48731240"/>
    <w:rsid w:val="491931A9"/>
    <w:rsid w:val="495C2C76"/>
    <w:rsid w:val="49DD37A4"/>
    <w:rsid w:val="4A1728F5"/>
    <w:rsid w:val="4A2671E5"/>
    <w:rsid w:val="4A607762"/>
    <w:rsid w:val="4A6F17EB"/>
    <w:rsid w:val="4A745D9D"/>
    <w:rsid w:val="4A993A56"/>
    <w:rsid w:val="4A9D1B4E"/>
    <w:rsid w:val="4AA41E6C"/>
    <w:rsid w:val="4AE04075"/>
    <w:rsid w:val="4AF94D4A"/>
    <w:rsid w:val="4AFD5073"/>
    <w:rsid w:val="4B003102"/>
    <w:rsid w:val="4B11183E"/>
    <w:rsid w:val="4B1A1A79"/>
    <w:rsid w:val="4B5D5934"/>
    <w:rsid w:val="4B993AB4"/>
    <w:rsid w:val="4B9F0F3C"/>
    <w:rsid w:val="4BD162A4"/>
    <w:rsid w:val="4BDE225B"/>
    <w:rsid w:val="4BE156B5"/>
    <w:rsid w:val="4C012438"/>
    <w:rsid w:val="4C190497"/>
    <w:rsid w:val="4C30589A"/>
    <w:rsid w:val="4C400D6C"/>
    <w:rsid w:val="4C8901EF"/>
    <w:rsid w:val="4C94766E"/>
    <w:rsid w:val="4CA372BC"/>
    <w:rsid w:val="4CE661E9"/>
    <w:rsid w:val="4CEF795D"/>
    <w:rsid w:val="4CFC3FD5"/>
    <w:rsid w:val="4D5157DD"/>
    <w:rsid w:val="4DA367C4"/>
    <w:rsid w:val="4DBB63A4"/>
    <w:rsid w:val="4DD907C2"/>
    <w:rsid w:val="4DEE147A"/>
    <w:rsid w:val="4E17064F"/>
    <w:rsid w:val="4E55538B"/>
    <w:rsid w:val="4E9B3750"/>
    <w:rsid w:val="4EA40C13"/>
    <w:rsid w:val="4EB100CD"/>
    <w:rsid w:val="4EB54361"/>
    <w:rsid w:val="4EC4417A"/>
    <w:rsid w:val="4F3D3F65"/>
    <w:rsid w:val="4F444D79"/>
    <w:rsid w:val="4F67362B"/>
    <w:rsid w:val="4FC83BFD"/>
    <w:rsid w:val="4FEE65F2"/>
    <w:rsid w:val="4FF72895"/>
    <w:rsid w:val="4FFD4D0A"/>
    <w:rsid w:val="504A6BA5"/>
    <w:rsid w:val="506A211C"/>
    <w:rsid w:val="50937573"/>
    <w:rsid w:val="50B6706A"/>
    <w:rsid w:val="50BA20AD"/>
    <w:rsid w:val="50CC248F"/>
    <w:rsid w:val="51045D6F"/>
    <w:rsid w:val="51085492"/>
    <w:rsid w:val="51284CA4"/>
    <w:rsid w:val="51637B78"/>
    <w:rsid w:val="51A75BBF"/>
    <w:rsid w:val="51CA0357"/>
    <w:rsid w:val="51CD35AA"/>
    <w:rsid w:val="51F43CE5"/>
    <w:rsid w:val="524924FD"/>
    <w:rsid w:val="52AD4268"/>
    <w:rsid w:val="52BD1D8E"/>
    <w:rsid w:val="52BD7A03"/>
    <w:rsid w:val="52EA4E4F"/>
    <w:rsid w:val="52FD5CCA"/>
    <w:rsid w:val="53484F1C"/>
    <w:rsid w:val="535C1871"/>
    <w:rsid w:val="5362532D"/>
    <w:rsid w:val="53BA1EEF"/>
    <w:rsid w:val="53BA7787"/>
    <w:rsid w:val="53E71474"/>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760D0"/>
    <w:rsid w:val="58D96763"/>
    <w:rsid w:val="58FE5574"/>
    <w:rsid w:val="590A59C7"/>
    <w:rsid w:val="590B41A1"/>
    <w:rsid w:val="590F3107"/>
    <w:rsid w:val="59317A63"/>
    <w:rsid w:val="59317CFE"/>
    <w:rsid w:val="595071BC"/>
    <w:rsid w:val="59727BD2"/>
    <w:rsid w:val="59837D39"/>
    <w:rsid w:val="598B00FC"/>
    <w:rsid w:val="59A60AFF"/>
    <w:rsid w:val="59C02705"/>
    <w:rsid w:val="59EE18A4"/>
    <w:rsid w:val="59F51BD7"/>
    <w:rsid w:val="59FD08BA"/>
    <w:rsid w:val="5A1F4E8F"/>
    <w:rsid w:val="5A2544BA"/>
    <w:rsid w:val="5A32523C"/>
    <w:rsid w:val="5A7C70A6"/>
    <w:rsid w:val="5A7D3BF8"/>
    <w:rsid w:val="5A805435"/>
    <w:rsid w:val="5A9461B6"/>
    <w:rsid w:val="5AC83DDF"/>
    <w:rsid w:val="5AFF0F58"/>
    <w:rsid w:val="5B35328A"/>
    <w:rsid w:val="5B360B85"/>
    <w:rsid w:val="5B5E0B95"/>
    <w:rsid w:val="5B9A2259"/>
    <w:rsid w:val="5BCC08B2"/>
    <w:rsid w:val="5BEB3A3D"/>
    <w:rsid w:val="5BF657B0"/>
    <w:rsid w:val="5C205669"/>
    <w:rsid w:val="5C560577"/>
    <w:rsid w:val="5CCD15C1"/>
    <w:rsid w:val="5CE532CE"/>
    <w:rsid w:val="5D074B26"/>
    <w:rsid w:val="5D1773C9"/>
    <w:rsid w:val="5D2528DE"/>
    <w:rsid w:val="5D2B6C96"/>
    <w:rsid w:val="5D3357CC"/>
    <w:rsid w:val="5D4F4FA5"/>
    <w:rsid w:val="5D541662"/>
    <w:rsid w:val="5D56764D"/>
    <w:rsid w:val="5D7161CA"/>
    <w:rsid w:val="5D7A23B3"/>
    <w:rsid w:val="5D85179E"/>
    <w:rsid w:val="5D9E2B1F"/>
    <w:rsid w:val="5DC92A35"/>
    <w:rsid w:val="5DF503DC"/>
    <w:rsid w:val="5DFC5B86"/>
    <w:rsid w:val="5E193262"/>
    <w:rsid w:val="5E256432"/>
    <w:rsid w:val="5E470382"/>
    <w:rsid w:val="5E715144"/>
    <w:rsid w:val="5E7A1CB4"/>
    <w:rsid w:val="5EC57ECA"/>
    <w:rsid w:val="5EE0158A"/>
    <w:rsid w:val="5F33563A"/>
    <w:rsid w:val="5F6659AF"/>
    <w:rsid w:val="5F6D1A9C"/>
    <w:rsid w:val="5F967482"/>
    <w:rsid w:val="5FD108DF"/>
    <w:rsid w:val="5FF24E48"/>
    <w:rsid w:val="5FF30E82"/>
    <w:rsid w:val="60123308"/>
    <w:rsid w:val="601E237F"/>
    <w:rsid w:val="603F0469"/>
    <w:rsid w:val="60550B64"/>
    <w:rsid w:val="605B61E5"/>
    <w:rsid w:val="60706C39"/>
    <w:rsid w:val="6096716A"/>
    <w:rsid w:val="60FF6734"/>
    <w:rsid w:val="61250F2D"/>
    <w:rsid w:val="61824204"/>
    <w:rsid w:val="618B6BCC"/>
    <w:rsid w:val="619E7DD5"/>
    <w:rsid w:val="61C359D6"/>
    <w:rsid w:val="627D0240"/>
    <w:rsid w:val="62984FD7"/>
    <w:rsid w:val="629C2AF2"/>
    <w:rsid w:val="62D94BCB"/>
    <w:rsid w:val="63257EB4"/>
    <w:rsid w:val="63270DA8"/>
    <w:rsid w:val="63515EFF"/>
    <w:rsid w:val="63594A53"/>
    <w:rsid w:val="635D3A6F"/>
    <w:rsid w:val="63767D7A"/>
    <w:rsid w:val="637E2FB9"/>
    <w:rsid w:val="63A84AB8"/>
    <w:rsid w:val="64013EAB"/>
    <w:rsid w:val="641939C4"/>
    <w:rsid w:val="642B4ACC"/>
    <w:rsid w:val="645B2FCD"/>
    <w:rsid w:val="64671009"/>
    <w:rsid w:val="64A10C94"/>
    <w:rsid w:val="64CB5F5E"/>
    <w:rsid w:val="650653EA"/>
    <w:rsid w:val="652266CA"/>
    <w:rsid w:val="653311D4"/>
    <w:rsid w:val="6581357F"/>
    <w:rsid w:val="659E3545"/>
    <w:rsid w:val="65F71385"/>
    <w:rsid w:val="66505726"/>
    <w:rsid w:val="665D4FAE"/>
    <w:rsid w:val="66654419"/>
    <w:rsid w:val="66673CEB"/>
    <w:rsid w:val="668F0CAB"/>
    <w:rsid w:val="66940A5A"/>
    <w:rsid w:val="66A1250F"/>
    <w:rsid w:val="66A740B8"/>
    <w:rsid w:val="66AF3958"/>
    <w:rsid w:val="66C237C2"/>
    <w:rsid w:val="670E7E5B"/>
    <w:rsid w:val="672B1CAF"/>
    <w:rsid w:val="676C0F68"/>
    <w:rsid w:val="67A81A9B"/>
    <w:rsid w:val="67C55173"/>
    <w:rsid w:val="67CC1719"/>
    <w:rsid w:val="67E93465"/>
    <w:rsid w:val="67F2271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0665BA"/>
    <w:rsid w:val="6A170764"/>
    <w:rsid w:val="6A336CF6"/>
    <w:rsid w:val="6A710271"/>
    <w:rsid w:val="6A752434"/>
    <w:rsid w:val="6A756A74"/>
    <w:rsid w:val="6AE03722"/>
    <w:rsid w:val="6AFC2924"/>
    <w:rsid w:val="6B1128B5"/>
    <w:rsid w:val="6B29759F"/>
    <w:rsid w:val="6B2E0724"/>
    <w:rsid w:val="6B4A1874"/>
    <w:rsid w:val="6B526C30"/>
    <w:rsid w:val="6B6932E4"/>
    <w:rsid w:val="6BA35245"/>
    <w:rsid w:val="6BB11E4D"/>
    <w:rsid w:val="6BCE1126"/>
    <w:rsid w:val="6BD66460"/>
    <w:rsid w:val="6BDC053A"/>
    <w:rsid w:val="6C492733"/>
    <w:rsid w:val="6C6E7FF0"/>
    <w:rsid w:val="6C7367FE"/>
    <w:rsid w:val="6C75797B"/>
    <w:rsid w:val="6C8450A3"/>
    <w:rsid w:val="6CA01422"/>
    <w:rsid w:val="6CC747B8"/>
    <w:rsid w:val="6CE02310"/>
    <w:rsid w:val="6D147350"/>
    <w:rsid w:val="6D433085"/>
    <w:rsid w:val="6D46592C"/>
    <w:rsid w:val="6D960CCB"/>
    <w:rsid w:val="6DA6099F"/>
    <w:rsid w:val="6DD24D9B"/>
    <w:rsid w:val="6DDD5D69"/>
    <w:rsid w:val="6DE924E2"/>
    <w:rsid w:val="6DEA41E4"/>
    <w:rsid w:val="6E1E7B13"/>
    <w:rsid w:val="6E274BBD"/>
    <w:rsid w:val="6E3F7B95"/>
    <w:rsid w:val="6E676AF8"/>
    <w:rsid w:val="6ECB2DA2"/>
    <w:rsid w:val="6EE35CB3"/>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8C5DA5"/>
    <w:rsid w:val="71C27A87"/>
    <w:rsid w:val="71D13B3E"/>
    <w:rsid w:val="72317A0E"/>
    <w:rsid w:val="72943F64"/>
    <w:rsid w:val="72AA205F"/>
    <w:rsid w:val="72C8134E"/>
    <w:rsid w:val="72CA775C"/>
    <w:rsid w:val="72FD484F"/>
    <w:rsid w:val="73003FE2"/>
    <w:rsid w:val="731B5A02"/>
    <w:rsid w:val="73384B99"/>
    <w:rsid w:val="73537377"/>
    <w:rsid w:val="735F7E47"/>
    <w:rsid w:val="73752E81"/>
    <w:rsid w:val="73834D77"/>
    <w:rsid w:val="73926831"/>
    <w:rsid w:val="73D71E61"/>
    <w:rsid w:val="73DC2B9E"/>
    <w:rsid w:val="73E24B1D"/>
    <w:rsid w:val="73F84111"/>
    <w:rsid w:val="742E7D26"/>
    <w:rsid w:val="7442527E"/>
    <w:rsid w:val="74530E0D"/>
    <w:rsid w:val="746735F2"/>
    <w:rsid w:val="74A7099A"/>
    <w:rsid w:val="74AD0CF3"/>
    <w:rsid w:val="74CC659F"/>
    <w:rsid w:val="74FE5B2F"/>
    <w:rsid w:val="752244C4"/>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560E98"/>
    <w:rsid w:val="7A617116"/>
    <w:rsid w:val="7A6C65CA"/>
    <w:rsid w:val="7AC76964"/>
    <w:rsid w:val="7AF17E09"/>
    <w:rsid w:val="7B0311D1"/>
    <w:rsid w:val="7B170C99"/>
    <w:rsid w:val="7B1D1BDD"/>
    <w:rsid w:val="7B234DE7"/>
    <w:rsid w:val="7B89704B"/>
    <w:rsid w:val="7C13646B"/>
    <w:rsid w:val="7C1A07B2"/>
    <w:rsid w:val="7C1F0A6D"/>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2322D0"/>
    <w:rsid w:val="7E4A1D15"/>
    <w:rsid w:val="7E536983"/>
    <w:rsid w:val="7E5468BB"/>
    <w:rsid w:val="7EB229A5"/>
    <w:rsid w:val="7EC31E2D"/>
    <w:rsid w:val="7F235567"/>
    <w:rsid w:val="7F2D11AC"/>
    <w:rsid w:val="7F624663"/>
    <w:rsid w:val="7F8961CE"/>
    <w:rsid w:val="7F9C4912"/>
    <w:rsid w:val="7FC01BA7"/>
    <w:rsid w:val="7FD17A22"/>
    <w:rsid w:val="7FD70609"/>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basedOn w:val="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16</Pages>
  <Words>22236</Words>
  <Characters>126747</Characters>
  <Lines>1056</Lines>
  <Paragraphs>297</Paragraphs>
  <TotalTime>0</TotalTime>
  <ScaleCrop>false</ScaleCrop>
  <LinksUpToDate>false</LinksUpToDate>
  <CharactersWithSpaces>148686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Xue1</cp:lastModifiedBy>
  <cp:lastPrinted>2019-02-25T14:05:00Z</cp:lastPrinted>
  <dcterms:modified xsi:type="dcterms:W3CDTF">2024-11-26T08:57:45Z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2052-12.1.0.18912</vt:lpwstr>
  </property>
  <property fmtid="{D5CDD505-2E9C-101B-9397-08002B2CF9AE}" pid="5" name="ICV">
    <vt:lpwstr>B2AD744122F744CC8815B2C16280665C</vt:lpwstr>
  </property>
</Properties>
</file>